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64143" w14:textId="25BE0F7D" w:rsidR="00CC0CC2" w:rsidRDefault="00CC0CC2" w:rsidP="00CC0CC2">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#143</w:t>
      </w:r>
      <w:r>
        <w:rPr>
          <w:rFonts w:ascii="Arial" w:eastAsia="Malgun Gothic" w:hAnsi="Arial"/>
          <w:b/>
          <w:sz w:val="24"/>
          <w:lang w:val="en-US"/>
        </w:rPr>
        <w:tab/>
      </w:r>
      <w:r w:rsidRPr="00CC0CC2">
        <w:rPr>
          <w:rFonts w:ascii="Arial" w:eastAsia="Malgun Gothic" w:hAnsi="Arial" w:cs="Arial"/>
          <w:b/>
          <w:i/>
          <w:sz w:val="28"/>
          <w:lang w:val="en-US"/>
        </w:rPr>
        <w:t>C3-254</w:t>
      </w:r>
      <w:r w:rsidR="00675C97">
        <w:rPr>
          <w:rFonts w:ascii="Arial" w:eastAsia="Malgun Gothic" w:hAnsi="Arial" w:cs="Arial"/>
          <w:b/>
          <w:i/>
          <w:sz w:val="28"/>
          <w:lang w:val="en-US"/>
        </w:rPr>
        <w:t>499</w:t>
      </w:r>
    </w:p>
    <w:p w14:paraId="522B4EA6" w14:textId="4BFDE997" w:rsidR="00B060C4" w:rsidRPr="00E7214B" w:rsidRDefault="003F71F1" w:rsidP="00E7214B">
      <w:pPr>
        <w:spacing w:after="120"/>
        <w:outlineLvl w:val="0"/>
        <w:rPr>
          <w:rFonts w:ascii="Arial" w:eastAsia="Times New Roman" w:hAnsi="Arial"/>
          <w:b/>
          <w:noProof/>
          <w:sz w:val="24"/>
        </w:rPr>
      </w:pPr>
      <w:r w:rsidRPr="003F71F1">
        <w:rPr>
          <w:rFonts w:ascii="Arial" w:eastAsia="Times New Roman" w:hAnsi="Arial"/>
          <w:b/>
          <w:noProof/>
          <w:sz w:val="24"/>
        </w:rPr>
        <w:t>Sophia-Antipolis</w:t>
      </w:r>
      <w:r w:rsidR="00E7214B" w:rsidRPr="006B762C">
        <w:rPr>
          <w:rFonts w:ascii="Arial" w:eastAsia="Times New Roman" w:hAnsi="Arial"/>
          <w:b/>
          <w:noProof/>
          <w:sz w:val="24"/>
        </w:rPr>
        <w:t xml:space="preserve">, </w:t>
      </w:r>
      <w:r w:rsidR="003427FB">
        <w:rPr>
          <w:rFonts w:ascii="Arial" w:eastAsia="Times New Roman" w:hAnsi="Arial"/>
          <w:b/>
          <w:noProof/>
          <w:sz w:val="24"/>
        </w:rPr>
        <w:t>F</w:t>
      </w:r>
      <w:r w:rsidR="00941F0D">
        <w:rPr>
          <w:rFonts w:ascii="Arial" w:eastAsia="Times New Roman" w:hAnsi="Arial"/>
          <w:b/>
          <w:noProof/>
          <w:sz w:val="24"/>
        </w:rPr>
        <w:t>rance</w:t>
      </w:r>
      <w:r w:rsidR="00E7214B" w:rsidRPr="00964E87">
        <w:rPr>
          <w:rFonts w:ascii="Arial" w:eastAsia="Times New Roman" w:hAnsi="Arial"/>
          <w:b/>
          <w:noProof/>
          <w:sz w:val="24"/>
        </w:rPr>
        <w:t xml:space="preserve">, </w:t>
      </w:r>
      <w:r w:rsidR="003427FB">
        <w:rPr>
          <w:rFonts w:ascii="Arial" w:eastAsia="Times New Roman" w:hAnsi="Arial"/>
          <w:b/>
          <w:noProof/>
          <w:sz w:val="24"/>
        </w:rPr>
        <w:t>13</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3427FB">
        <w:rPr>
          <w:rFonts w:ascii="Arial" w:eastAsia="Times New Roman" w:hAnsi="Arial"/>
          <w:b/>
          <w:noProof/>
          <w:sz w:val="24"/>
        </w:rPr>
        <w:t>17</w:t>
      </w:r>
      <w:r w:rsidR="00E7214B">
        <w:rPr>
          <w:rFonts w:ascii="Arial" w:eastAsia="Times New Roman" w:hAnsi="Arial"/>
          <w:b/>
          <w:noProof/>
          <w:sz w:val="24"/>
        </w:rPr>
        <w:t xml:space="preserve"> </w:t>
      </w:r>
      <w:r w:rsidR="003427FB">
        <w:rPr>
          <w:rFonts w:ascii="Arial" w:eastAsia="Times New Roman" w:hAnsi="Arial"/>
          <w:b/>
          <w:noProof/>
          <w:sz w:val="24"/>
        </w:rPr>
        <w:t>October</w:t>
      </w:r>
      <w:r w:rsidR="00E7214B" w:rsidRPr="006B762C">
        <w:rPr>
          <w:rFonts w:ascii="Arial" w:eastAsia="Times New Roman" w:hAnsi="Arial"/>
          <w:b/>
          <w:noProof/>
          <w:sz w:val="24"/>
        </w:rPr>
        <w:t>, 202</w:t>
      </w:r>
      <w:r w:rsidR="006356AD">
        <w:rPr>
          <w:rFonts w:ascii="Arial" w:eastAsia="Times New Roman" w:hAnsi="Arial"/>
          <w:b/>
          <w:noProof/>
          <w:sz w:val="24"/>
        </w:rPr>
        <w:t>5</w:t>
      </w:r>
      <w:r w:rsidR="006D78C7" w:rsidRPr="003B59D2">
        <w:rPr>
          <w:rFonts w:ascii="Arial" w:eastAsia="Times New Roman" w:hAnsi="Arial"/>
          <w:b/>
          <w:noProof/>
          <w:sz w:val="24"/>
        </w:rPr>
        <w:tab/>
      </w:r>
      <w:r w:rsidR="006D78C7" w:rsidRPr="003B59D2">
        <w:rPr>
          <w:rFonts w:ascii="Arial" w:eastAsia="Times New Roman" w:hAnsi="Arial"/>
          <w:b/>
          <w:noProof/>
          <w:sz w:val="24"/>
        </w:rPr>
        <w:tab/>
      </w:r>
      <w:r w:rsidR="006D78C7" w:rsidRPr="003B59D2">
        <w:rPr>
          <w:rFonts w:ascii="Arial" w:eastAsia="Times New Roman" w:hAnsi="Arial"/>
          <w:b/>
          <w:noProof/>
          <w:sz w:val="24"/>
        </w:rPr>
        <w:tab/>
      </w:r>
      <w:r w:rsidR="006D78C7" w:rsidRPr="003B59D2">
        <w:rPr>
          <w:rFonts w:ascii="Arial" w:eastAsia="Times New Roman" w:hAnsi="Arial"/>
          <w:b/>
          <w:noProof/>
          <w:sz w:val="24"/>
        </w:rPr>
        <w:tab/>
      </w:r>
      <w:r w:rsidR="006D78C7" w:rsidRPr="003B59D2">
        <w:rPr>
          <w:rFonts w:ascii="Arial" w:eastAsia="Times New Roman" w:hAnsi="Arial"/>
          <w:b/>
          <w:noProof/>
          <w:sz w:val="24"/>
        </w:rPr>
        <w:tab/>
        <w:t xml:space="preserve"> (Revision of C3-25425</w:t>
      </w:r>
      <w:r w:rsidR="006D78C7">
        <w:rPr>
          <w:rFonts w:ascii="Arial" w:eastAsia="Times New Roman" w:hAnsi="Arial"/>
          <w:b/>
          <w:noProof/>
          <w:sz w:val="24"/>
        </w:rPr>
        <w:t>6</w:t>
      </w:r>
      <w:r w:rsidR="006D78C7" w:rsidRPr="003B59D2">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4BCEC1" w:rsidR="001E41F3" w:rsidRPr="00CC0CC2" w:rsidRDefault="005B278F" w:rsidP="00CC0CC2">
            <w:pPr>
              <w:pStyle w:val="CRCoverPage"/>
              <w:spacing w:after="0"/>
              <w:jc w:val="center"/>
              <w:rPr>
                <w:rFonts w:cs="Arial"/>
                <w:b/>
                <w:noProof/>
                <w:sz w:val="28"/>
              </w:rPr>
            </w:pPr>
            <w:r w:rsidRPr="00CC0CC2">
              <w:rPr>
                <w:rFonts w:cs="Arial"/>
                <w:b/>
                <w:noProof/>
                <w:sz w:val="28"/>
              </w:rPr>
              <w:t>29.</w:t>
            </w:r>
            <w:r w:rsidR="006A17F9" w:rsidRPr="00CC0CC2">
              <w:rPr>
                <w:rFonts w:cs="Arial"/>
                <w:b/>
                <w:noProof/>
                <w:sz w:val="28"/>
              </w:rPr>
              <w:t>5</w:t>
            </w:r>
            <w:r w:rsidR="003461A7" w:rsidRPr="00CC0CC2">
              <w:rPr>
                <w:rFonts w:cs="Arial"/>
                <w:b/>
                <w:noProof/>
                <w:sz w:val="28"/>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7EEB6" w:rsidR="001E41F3" w:rsidRPr="00CC0CC2" w:rsidRDefault="00CC0CC2" w:rsidP="00CC0CC2">
            <w:pPr>
              <w:pStyle w:val="CRCoverPage"/>
              <w:spacing w:after="0"/>
              <w:jc w:val="center"/>
              <w:rPr>
                <w:rFonts w:cs="Arial"/>
                <w:b/>
                <w:noProof/>
                <w:sz w:val="28"/>
              </w:rPr>
            </w:pPr>
            <w:r w:rsidRPr="00CC0CC2">
              <w:rPr>
                <w:rFonts w:cs="Arial"/>
                <w:b/>
                <w:noProof/>
                <w:sz w:val="28"/>
              </w:rPr>
              <w:t>0358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723A8B" w:rsidR="001E41F3" w:rsidRPr="00CC0CC2" w:rsidRDefault="00F80C0C" w:rsidP="00CC0CC2">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0C09E" w:rsidR="001E41F3" w:rsidRPr="00CC0CC2" w:rsidRDefault="004F60E8" w:rsidP="00CC0CC2">
            <w:pPr>
              <w:pStyle w:val="CRCoverPage"/>
              <w:spacing w:after="0"/>
              <w:jc w:val="center"/>
              <w:rPr>
                <w:rFonts w:cs="Arial"/>
                <w:b/>
                <w:noProof/>
                <w:sz w:val="28"/>
              </w:rPr>
            </w:pPr>
            <w:r w:rsidRPr="00CC0CC2">
              <w:rPr>
                <w:rFonts w:cs="Arial"/>
                <w:b/>
                <w:noProof/>
                <w:sz w:val="28"/>
              </w:rPr>
              <w:t>1</w:t>
            </w:r>
            <w:r w:rsidR="00BB52DF" w:rsidRPr="00CC0CC2">
              <w:rPr>
                <w:rFonts w:cs="Arial"/>
                <w:b/>
                <w:noProof/>
                <w:sz w:val="28"/>
              </w:rPr>
              <w:t>9</w:t>
            </w:r>
            <w:r w:rsidRPr="00CC0CC2">
              <w:rPr>
                <w:rFonts w:cs="Arial"/>
                <w:b/>
                <w:noProof/>
                <w:sz w:val="28"/>
              </w:rPr>
              <w:t>.</w:t>
            </w:r>
            <w:r w:rsidR="00567111" w:rsidRPr="00CC0CC2">
              <w:rPr>
                <w:rFonts w:cs="Arial"/>
                <w:b/>
                <w:noProof/>
                <w:sz w:val="28"/>
              </w:rPr>
              <w:t>4</w:t>
            </w:r>
            <w:r w:rsidRPr="00CC0CC2">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1D3E57" w:rsidR="001E41F3" w:rsidRDefault="00511C86" w:rsidP="008C2727">
            <w:pPr>
              <w:pStyle w:val="CRCoverPage"/>
              <w:spacing w:after="0"/>
              <w:rPr>
                <w:noProof/>
                <w:lang w:eastAsia="zh-CN"/>
              </w:rPr>
            </w:pPr>
            <w:r>
              <w:rPr>
                <w:noProof/>
                <w:lang w:eastAsia="zh-CN"/>
              </w:rPr>
              <w:t>AM policy UpdateNotify</w:t>
            </w:r>
            <w:r w:rsidR="00705CB9">
              <w:rPr>
                <w:noProof/>
                <w:lang w:eastAsia="zh-CN"/>
              </w:rPr>
              <w:t xml:space="preserve"> h</w:t>
            </w:r>
            <w:r w:rsidR="003461A7" w:rsidRPr="003461A7">
              <w:rPr>
                <w:noProof/>
                <w:lang w:eastAsia="zh-CN"/>
              </w:rPr>
              <w:t>andling during AM</w:t>
            </w:r>
            <w:r w:rsidR="00EF05FD">
              <w:rPr>
                <w:noProof/>
                <w:lang w:eastAsia="zh-CN"/>
              </w:rPr>
              <w:t xml:space="preserve">F </w:t>
            </w:r>
            <w:r>
              <w:rPr>
                <w:noProof/>
                <w:lang w:eastAsia="zh-CN"/>
              </w:rPr>
              <w:t>m</w:t>
            </w:r>
            <w:r w:rsidR="00684D0B">
              <w:rPr>
                <w:noProof/>
                <w:lang w:eastAsia="zh-CN"/>
              </w:rPr>
              <w:t>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B0A2D3" w:rsidR="001E41F3" w:rsidRDefault="00645B0A" w:rsidP="00B61025">
            <w:pPr>
              <w:pStyle w:val="CRCoverPage"/>
              <w:spacing w:after="0"/>
              <w:ind w:left="100"/>
              <w:rPr>
                <w:noProof/>
              </w:rPr>
            </w:pPr>
            <w:r>
              <w:t>TEI19</w:t>
            </w:r>
            <w:r w:rsidR="00E7204D">
              <w:t>,</w:t>
            </w:r>
            <w:r w:rsidR="00E7204D" w:rsidRPr="00E7204D">
              <w:rPr>
                <w:rFonts w:ascii="Times New Roman" w:hAnsi="Times New Roman"/>
                <w:noProof/>
                <w:lang w:eastAsia="zh-CN"/>
              </w:rPr>
              <w:t xml:space="preserve"> </w:t>
            </w:r>
            <w:r w:rsidR="00E7204D" w:rsidRPr="00E7204D">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C1736F" w:rsidR="001E41F3" w:rsidRDefault="004F60E8">
            <w:pPr>
              <w:pStyle w:val="CRCoverPage"/>
              <w:spacing w:after="0"/>
              <w:ind w:left="100"/>
              <w:rPr>
                <w:noProof/>
              </w:rPr>
            </w:pPr>
            <w:r>
              <w:rPr>
                <w:noProof/>
              </w:rPr>
              <w:t>202</w:t>
            </w:r>
            <w:r w:rsidR="00A05EB6">
              <w:rPr>
                <w:noProof/>
              </w:rPr>
              <w:t>5</w:t>
            </w:r>
            <w:r>
              <w:rPr>
                <w:noProof/>
              </w:rPr>
              <w:t>-</w:t>
            </w:r>
            <w:r w:rsidR="00567111">
              <w:rPr>
                <w:noProof/>
              </w:rPr>
              <w:t>9</w:t>
            </w:r>
            <w:r>
              <w:rPr>
                <w:noProof/>
              </w:rPr>
              <w:t>-</w:t>
            </w:r>
            <w:r w:rsidR="00C9124C">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18930E" w14:textId="77777777" w:rsidR="001D549E" w:rsidRDefault="00CA7AD4" w:rsidP="00D40BA1">
            <w:pPr>
              <w:pStyle w:val="CRCoverPage"/>
              <w:spacing w:after="0"/>
              <w:rPr>
                <w:noProof/>
              </w:rPr>
            </w:pPr>
            <w:r>
              <w:rPr>
                <w:noProof/>
              </w:rPr>
              <w:t>TS 23.501 specified:</w:t>
            </w:r>
          </w:p>
          <w:p w14:paraId="02967F35" w14:textId="77777777" w:rsidR="00CA7AD4" w:rsidRDefault="00CA7AD4" w:rsidP="00D40BA1">
            <w:pPr>
              <w:pStyle w:val="CRCoverPage"/>
              <w:spacing w:after="0"/>
              <w:rPr>
                <w:noProof/>
              </w:rPr>
            </w:pPr>
          </w:p>
          <w:p w14:paraId="6171D63C" w14:textId="77777777" w:rsidR="00CA7AD4" w:rsidRDefault="00CA7AD4" w:rsidP="00CA7AD4">
            <w:pPr>
              <w:pStyle w:val="CRCoverPage"/>
              <w:spacing w:after="0"/>
              <w:ind w:left="284"/>
              <w:rPr>
                <w:i/>
                <w:iCs/>
                <w:noProof/>
                <w:u w:val="single"/>
                <w:lang w:val="en-US"/>
              </w:rPr>
            </w:pPr>
            <w:r w:rsidRPr="00CA7AD4">
              <w:rPr>
                <w:i/>
                <w:iCs/>
                <w:noProof/>
                <w:u w:val="single"/>
                <w:lang w:val="en-US"/>
              </w:rPr>
              <w:t>Upon change of serving AMF due to mobility, the old AMF may provide the new AMF with the Service Area Restrictions of the UE that may be further adjusted by the PCF.</w:t>
            </w:r>
          </w:p>
          <w:p w14:paraId="689991A9" w14:textId="77777777" w:rsidR="00CA7AD4" w:rsidRDefault="00CA7AD4" w:rsidP="00CA7AD4">
            <w:pPr>
              <w:pStyle w:val="CRCoverPage"/>
              <w:spacing w:after="0"/>
              <w:ind w:left="284"/>
              <w:rPr>
                <w:i/>
                <w:iCs/>
                <w:noProof/>
                <w:u w:val="single"/>
                <w:lang w:val="en-US"/>
              </w:rPr>
            </w:pPr>
          </w:p>
          <w:p w14:paraId="256C5450" w14:textId="5032751B" w:rsidR="00CA7AD4" w:rsidRDefault="00CA7AD4" w:rsidP="00CA7AD4">
            <w:pPr>
              <w:pStyle w:val="CRCoverPage"/>
              <w:spacing w:after="0"/>
              <w:rPr>
                <w:noProof/>
                <w:lang w:val="en-US"/>
              </w:rPr>
            </w:pPr>
            <w:r>
              <w:rPr>
                <w:noProof/>
                <w:lang w:val="en-US"/>
              </w:rPr>
              <w:t xml:space="preserve">So in principle, the </w:t>
            </w:r>
            <w:r w:rsidR="00F93E76">
              <w:rPr>
                <w:noProof/>
                <w:lang w:val="en-US"/>
              </w:rPr>
              <w:t xml:space="preserve">old </w:t>
            </w:r>
            <w:r>
              <w:rPr>
                <w:noProof/>
                <w:lang w:val="en-US"/>
              </w:rPr>
              <w:t xml:space="preserve">AMF can update the Service Area Restrictions </w:t>
            </w:r>
            <w:r w:rsidR="00E169DE">
              <w:rPr>
                <w:noProof/>
                <w:lang w:val="en-US"/>
              </w:rPr>
              <w:t xml:space="preserve">of the UE towards the new AMF, </w:t>
            </w:r>
            <w:r w:rsidR="00481B8C">
              <w:rPr>
                <w:noProof/>
                <w:lang w:val="en-US"/>
              </w:rPr>
              <w:t xml:space="preserve"> and the </w:t>
            </w:r>
            <w:r w:rsidR="00637A2A">
              <w:rPr>
                <w:noProof/>
                <w:lang w:val="en-US"/>
              </w:rPr>
              <w:t xml:space="preserve">new </w:t>
            </w:r>
            <w:r w:rsidR="00481B8C">
              <w:rPr>
                <w:noProof/>
                <w:lang w:val="en-US"/>
              </w:rPr>
              <w:t xml:space="preserve">AMF also need to send an Npcf_AMpolicyControl_Update to the old PCF or </w:t>
            </w:r>
            <w:r w:rsidR="00C817A0">
              <w:rPr>
                <w:noProof/>
                <w:lang w:val="en-US"/>
              </w:rPr>
              <w:t>Npcf_AMpolicyControl_Create to a new PCF depending on which PCF is selected.</w:t>
            </w:r>
          </w:p>
          <w:p w14:paraId="0018328B" w14:textId="77777777" w:rsidR="000A1069" w:rsidRDefault="000A1069" w:rsidP="00CA7AD4">
            <w:pPr>
              <w:pStyle w:val="CRCoverPage"/>
              <w:spacing w:after="0"/>
              <w:rPr>
                <w:noProof/>
                <w:lang w:val="en-US"/>
              </w:rPr>
            </w:pPr>
          </w:p>
          <w:p w14:paraId="3A220CA9" w14:textId="6D3FA320" w:rsidR="0079179B" w:rsidRDefault="000A1069" w:rsidP="00CA7AD4">
            <w:pPr>
              <w:pStyle w:val="CRCoverPage"/>
              <w:spacing w:after="0"/>
              <w:rPr>
                <w:noProof/>
                <w:lang w:val="en-US"/>
              </w:rPr>
            </w:pPr>
            <w:r>
              <w:rPr>
                <w:noProof/>
                <w:lang w:val="en-US"/>
              </w:rPr>
              <w:t>Here we take the service area restrictions as an example. However, in general, t</w:t>
            </w:r>
            <w:r w:rsidR="0079179B">
              <w:rPr>
                <w:noProof/>
                <w:lang w:val="en-US"/>
              </w:rPr>
              <w:t>his situation would apply to any other AM policy.</w:t>
            </w:r>
          </w:p>
          <w:p w14:paraId="269E948C" w14:textId="77777777" w:rsidR="00C817A0" w:rsidRDefault="00C817A0" w:rsidP="00CA7AD4">
            <w:pPr>
              <w:pStyle w:val="CRCoverPage"/>
              <w:spacing w:after="0"/>
              <w:rPr>
                <w:noProof/>
                <w:lang w:val="en-US"/>
              </w:rPr>
            </w:pPr>
          </w:p>
          <w:p w14:paraId="4E32B7D9" w14:textId="77777777" w:rsidR="00101DF9" w:rsidRDefault="00101DF9" w:rsidP="00CA7AD4">
            <w:pPr>
              <w:pStyle w:val="CRCoverPage"/>
              <w:spacing w:after="0"/>
              <w:rPr>
                <w:noProof/>
                <w:lang w:val="en-US"/>
              </w:rPr>
            </w:pPr>
            <w:r>
              <w:rPr>
                <w:noProof/>
                <w:lang w:val="en-US"/>
              </w:rPr>
              <w:t>During this AMF mobility, situation below can happen:</w:t>
            </w:r>
          </w:p>
          <w:p w14:paraId="74E3EB4A" w14:textId="77777777" w:rsidR="002D7E80" w:rsidRDefault="002D7E80" w:rsidP="00CA7AD4">
            <w:pPr>
              <w:pStyle w:val="CRCoverPage"/>
              <w:spacing w:after="0"/>
              <w:rPr>
                <w:noProof/>
                <w:lang w:val="en-US"/>
              </w:rPr>
            </w:pPr>
          </w:p>
          <w:p w14:paraId="261A25DC" w14:textId="77777777" w:rsidR="00714E6C" w:rsidRDefault="00101DF9" w:rsidP="00CA7AD4">
            <w:pPr>
              <w:pStyle w:val="CRCoverPage"/>
              <w:spacing w:after="0"/>
              <w:rPr>
                <w:noProof/>
                <w:lang w:val="en-US"/>
              </w:rPr>
            </w:pPr>
            <w:r>
              <w:rPr>
                <w:noProof/>
                <w:lang w:val="en-US"/>
              </w:rPr>
              <w:t>Old AMF initiate</w:t>
            </w:r>
            <w:r w:rsidR="002D7E80">
              <w:rPr>
                <w:noProof/>
                <w:lang w:val="en-US"/>
              </w:rPr>
              <w:t>s</w:t>
            </w:r>
            <w:r>
              <w:rPr>
                <w:noProof/>
                <w:lang w:val="en-US"/>
              </w:rPr>
              <w:t xml:space="preserve"> the update towards the new AMF, but the process is not completed yet</w:t>
            </w:r>
            <w:r w:rsidR="00D273D8">
              <w:rPr>
                <w:noProof/>
                <w:lang w:val="en-US"/>
              </w:rPr>
              <w:t xml:space="preserve"> and the old policy association is</w:t>
            </w:r>
            <w:r w:rsidR="00156FA1">
              <w:rPr>
                <w:noProof/>
                <w:lang w:val="en-US"/>
              </w:rPr>
              <w:t xml:space="preserve"> not released ye</w:t>
            </w:r>
            <w:r w:rsidR="00E5191A">
              <w:rPr>
                <w:noProof/>
                <w:lang w:val="en-US"/>
              </w:rPr>
              <w:t>t</w:t>
            </w:r>
            <w:r w:rsidR="00FE37C0">
              <w:rPr>
                <w:noProof/>
                <w:lang w:val="en-US"/>
              </w:rPr>
              <w:t>. Meantime, the old PCF need</w:t>
            </w:r>
            <w:r w:rsidR="000A1069">
              <w:rPr>
                <w:noProof/>
                <w:lang w:val="en-US"/>
              </w:rPr>
              <w:t>s</w:t>
            </w:r>
            <w:r w:rsidR="00FE37C0">
              <w:rPr>
                <w:noProof/>
                <w:lang w:val="en-US"/>
              </w:rPr>
              <w:t xml:space="preserve"> to send a new UpdateNotify towards </w:t>
            </w:r>
            <w:r w:rsidR="001B4C56">
              <w:rPr>
                <w:noProof/>
                <w:lang w:val="en-US"/>
              </w:rPr>
              <w:t>the AMF, e.g., because</w:t>
            </w:r>
            <w:r w:rsidR="00A64676">
              <w:rPr>
                <w:noProof/>
                <w:lang w:val="en-US"/>
              </w:rPr>
              <w:t xml:space="preserve"> of local policy or information retrieved from UDR </w:t>
            </w:r>
            <w:r w:rsidR="00DB0E5F">
              <w:rPr>
                <w:noProof/>
                <w:lang w:val="en-US"/>
              </w:rPr>
              <w:t>for the UE is changed.</w:t>
            </w:r>
            <w:r w:rsidR="0059619F">
              <w:rPr>
                <w:noProof/>
                <w:lang w:val="en-US"/>
              </w:rPr>
              <w:t xml:space="preserve"> Since the old PCF </w:t>
            </w:r>
            <w:r w:rsidR="002C393D">
              <w:rPr>
                <w:noProof/>
                <w:lang w:val="en-US"/>
              </w:rPr>
              <w:t>i</w:t>
            </w:r>
            <w:r w:rsidR="0059619F">
              <w:rPr>
                <w:noProof/>
                <w:lang w:val="en-US"/>
              </w:rPr>
              <w:t>s</w:t>
            </w:r>
            <w:r w:rsidR="0079179B">
              <w:rPr>
                <w:noProof/>
                <w:lang w:val="en-US"/>
              </w:rPr>
              <w:t xml:space="preserve"> </w:t>
            </w:r>
            <w:r w:rsidR="0059619F">
              <w:rPr>
                <w:noProof/>
                <w:lang w:val="en-US"/>
              </w:rPr>
              <w:t>not aware</w:t>
            </w:r>
            <w:r w:rsidR="002673D0">
              <w:rPr>
                <w:noProof/>
                <w:lang w:val="en-US"/>
              </w:rPr>
              <w:t xml:space="preserve"> </w:t>
            </w:r>
            <w:r w:rsidR="002C393D">
              <w:rPr>
                <w:noProof/>
                <w:lang w:val="en-US"/>
              </w:rPr>
              <w:t>that a</w:t>
            </w:r>
            <w:r w:rsidR="0059619F">
              <w:rPr>
                <w:noProof/>
                <w:lang w:val="en-US"/>
              </w:rPr>
              <w:t xml:space="preserve"> new AMF is selected</w:t>
            </w:r>
            <w:r w:rsidR="00E5191A">
              <w:rPr>
                <w:noProof/>
                <w:lang w:val="en-US"/>
              </w:rPr>
              <w:t>,</w:t>
            </w:r>
            <w:r w:rsidR="002673D0">
              <w:rPr>
                <w:noProof/>
                <w:lang w:val="en-US"/>
              </w:rPr>
              <w:t xml:space="preserve">the old PCF will directly </w:t>
            </w:r>
            <w:r w:rsidR="002C393D">
              <w:rPr>
                <w:noProof/>
                <w:lang w:val="en-US"/>
              </w:rPr>
              <w:t xml:space="preserve">send the </w:t>
            </w:r>
            <w:r w:rsidR="002673D0">
              <w:rPr>
                <w:noProof/>
                <w:lang w:val="en-US"/>
              </w:rPr>
              <w:t>UpdateNotify towards the old AMF.</w:t>
            </w:r>
          </w:p>
          <w:p w14:paraId="64A62552" w14:textId="77777777" w:rsidR="00714E6C" w:rsidRDefault="00714E6C" w:rsidP="00CA7AD4">
            <w:pPr>
              <w:pStyle w:val="CRCoverPage"/>
              <w:spacing w:after="0"/>
              <w:rPr>
                <w:noProof/>
                <w:lang w:val="en-US"/>
              </w:rPr>
            </w:pPr>
          </w:p>
          <w:p w14:paraId="708AA7DE" w14:textId="707FCFF6" w:rsidR="00F04E4B" w:rsidRPr="00101DF9" w:rsidRDefault="00714E6C" w:rsidP="00CA7AD4">
            <w:pPr>
              <w:pStyle w:val="CRCoverPage"/>
              <w:spacing w:after="0"/>
              <w:rPr>
                <w:noProof/>
                <w:lang w:val="en-US"/>
              </w:rPr>
            </w:pPr>
            <w:r>
              <w:rPr>
                <w:noProof/>
                <w:lang w:val="en-US"/>
              </w:rPr>
              <w:t xml:space="preserve">In Current stage 3 implementation, there is no </w:t>
            </w:r>
            <w:r w:rsidR="00043459">
              <w:rPr>
                <w:noProof/>
                <w:lang w:val="en-US"/>
              </w:rPr>
              <w:t>related specifications that specified the behavior of old AMF, and old PCF</w:t>
            </w:r>
            <w:r w:rsidR="00521FA3">
              <w:rPr>
                <w:noProof/>
                <w:lang w:val="en-US"/>
              </w:rPr>
              <w:t xml:space="preserve"> in such scenario</w:t>
            </w:r>
            <w:r w:rsidR="00A84E51">
              <w:rPr>
                <w:noProof/>
                <w:lang w:val="en-US"/>
              </w:rPr>
              <w:t xml:space="preserve">. </w:t>
            </w:r>
            <w:r w:rsidR="00AD04EE" w:rsidRPr="00AD04EE">
              <w:rPr>
                <w:noProof/>
              </w:rPr>
              <w:t>There is no specific requirements addressing the AMF relocation scenario; it is not clear how the old AMF react when it receives an</w:t>
            </w:r>
            <w:r w:rsidR="00F77ACC">
              <w:rPr>
                <w:noProof/>
              </w:rPr>
              <w:t xml:space="preserve"> </w:t>
            </w:r>
            <w:r w:rsidR="00AD04EE" w:rsidRPr="00AD04EE">
              <w:rPr>
                <w:noProof/>
              </w:rPr>
              <w:t xml:space="preserve">AM Policy update for a UE involving an AMF relocation procedure. Even if the implementation of AMF uses a status code to reject the update, how AM PCF treat the AM policy </w:t>
            </w:r>
            <w:r w:rsidR="00AD04EE" w:rsidRPr="00AD04EE">
              <w:rPr>
                <w:noProof/>
              </w:rPr>
              <w:lastRenderedPageBreak/>
              <w:t xml:space="preserve">association is not specified. </w:t>
            </w:r>
            <w:r w:rsidR="00A84E51">
              <w:rPr>
                <w:noProof/>
                <w:lang w:val="en-US"/>
              </w:rPr>
              <w:t>Therefore the behavior of old AMF and old PCF is unspecified and can cause impl</w:t>
            </w:r>
            <w:r w:rsidR="000710FD">
              <w:rPr>
                <w:noProof/>
                <w:lang w:val="en-US"/>
              </w:rPr>
              <w:t>ementation problems.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4C050E" w14:textId="45A2FA6D" w:rsidR="00FE1B43" w:rsidRDefault="00E43951" w:rsidP="00715F43">
            <w:pPr>
              <w:pStyle w:val="CRCoverPage"/>
              <w:spacing w:after="0"/>
              <w:rPr>
                <w:noProof/>
              </w:rPr>
            </w:pPr>
            <w:r>
              <w:rPr>
                <w:noProof/>
              </w:rPr>
              <w:t>Update the policy update response to be able to report the ongoing AM</w:t>
            </w:r>
            <w:r w:rsidR="00880821">
              <w:rPr>
                <w:noProof/>
              </w:rPr>
              <w:t>F</w:t>
            </w:r>
            <w:r>
              <w:rPr>
                <w:noProof/>
              </w:rPr>
              <w:t xml:space="preserve"> mobility.</w:t>
            </w:r>
          </w:p>
          <w:p w14:paraId="2D18934D" w14:textId="122F8F8E" w:rsidR="00880821" w:rsidRDefault="00880821" w:rsidP="00715F43">
            <w:pPr>
              <w:pStyle w:val="CRCoverPage"/>
              <w:spacing w:after="0"/>
              <w:rPr>
                <w:noProof/>
              </w:rPr>
            </w:pPr>
            <w:r>
              <w:rPr>
                <w:noProof/>
              </w:rPr>
              <w:t>Add the description to the behavior while PCF is aware of the AMF mobility</w:t>
            </w:r>
          </w:p>
          <w:p w14:paraId="6418F151" w14:textId="77777777" w:rsidR="00E43951" w:rsidRDefault="00E43951" w:rsidP="00715F43">
            <w:pPr>
              <w:pStyle w:val="CRCoverPage"/>
              <w:spacing w:after="0"/>
              <w:rPr>
                <w:noProof/>
              </w:rPr>
            </w:pPr>
            <w:r>
              <w:rPr>
                <w:noProof/>
              </w:rPr>
              <w:t>Provide the error code.</w:t>
            </w:r>
          </w:p>
          <w:p w14:paraId="0C93825B" w14:textId="77777777" w:rsidR="00E43951" w:rsidRDefault="00E43951" w:rsidP="00715F43">
            <w:pPr>
              <w:pStyle w:val="CRCoverPage"/>
              <w:spacing w:after="0"/>
              <w:rPr>
                <w:noProof/>
              </w:rPr>
            </w:pPr>
            <w:r>
              <w:rPr>
                <w:noProof/>
              </w:rPr>
              <w:t>Add feature support.</w:t>
            </w:r>
          </w:p>
          <w:p w14:paraId="31C656EC" w14:textId="63117113" w:rsidR="00ED3A7C" w:rsidRPr="006044F0" w:rsidRDefault="00ED3A7C" w:rsidP="00715F43">
            <w:pPr>
              <w:pStyle w:val="CRCoverPage"/>
              <w:spacing w:after="0"/>
              <w:rPr>
                <w:noProof/>
              </w:rPr>
            </w:pPr>
            <w:r>
              <w:rPr>
                <w:noProof/>
              </w:rPr>
              <w:t>Provide retryAfter timer from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089FCD" w:rsidR="001E41F3" w:rsidRPr="006044F0" w:rsidRDefault="0058327D" w:rsidP="003D2F5C">
            <w:pPr>
              <w:pStyle w:val="CRCoverPage"/>
              <w:spacing w:after="0"/>
              <w:rPr>
                <w:noProof/>
                <w:lang w:eastAsia="zh-CN"/>
              </w:rPr>
            </w:pPr>
            <w:r>
              <w:rPr>
                <w:noProof/>
              </w:rPr>
              <w:t>I</w:t>
            </w:r>
            <w:r w:rsidR="00683535" w:rsidRPr="00683535">
              <w:rPr>
                <w:noProof/>
                <w:lang w:val="en-US"/>
              </w:rPr>
              <w:t>ncomplete specification may lead to incorrect implementation, causing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74B1C7" w:rsidR="001E41F3" w:rsidRDefault="003D2F5C" w:rsidP="00FF17F4">
            <w:pPr>
              <w:pStyle w:val="CRCoverPage"/>
              <w:spacing w:after="0"/>
              <w:rPr>
                <w:noProof/>
                <w:lang w:eastAsia="zh-CN"/>
              </w:rPr>
            </w:pPr>
            <w:r>
              <w:rPr>
                <w:noProof/>
                <w:lang w:eastAsia="zh-CN"/>
              </w:rPr>
              <w:t xml:space="preserve">4.2.4.2, </w:t>
            </w:r>
            <w:r w:rsidR="00705CB9">
              <w:rPr>
                <w:noProof/>
                <w:lang w:eastAsia="zh-CN"/>
              </w:rPr>
              <w:t>5.</w:t>
            </w:r>
            <w:r w:rsidR="0062232E">
              <w:rPr>
                <w:noProof/>
                <w:lang w:eastAsia="zh-CN"/>
              </w:rPr>
              <w:t xml:space="preserve">5.2.2, </w:t>
            </w:r>
            <w:r w:rsidR="00501B8D">
              <w:rPr>
                <w:noProof/>
                <w:lang w:eastAsia="zh-CN"/>
              </w:rPr>
              <w:t xml:space="preserve">5.6.1, 5.6.2.14(new), </w:t>
            </w:r>
            <w:r w:rsidR="0062232E">
              <w:rPr>
                <w:noProof/>
                <w:lang w:eastAsia="zh-CN"/>
              </w:rPr>
              <w:t>5.7.3,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1AD7A7" w14:textId="77777777" w:rsidR="00300627" w:rsidRDefault="00E43951" w:rsidP="009675AA">
            <w:pPr>
              <w:pStyle w:val="CRCoverPage"/>
              <w:spacing w:after="0"/>
              <w:ind w:left="100"/>
              <w:rPr>
                <w:noProof/>
              </w:rPr>
            </w:pPr>
            <w:r>
              <w:rPr>
                <w:noProof/>
              </w:rPr>
              <w:t xml:space="preserve">This CR </w:t>
            </w:r>
            <w:r w:rsidR="009675AA">
              <w:rPr>
                <w:noProof/>
              </w:rPr>
              <w:t xml:space="preserve">has </w:t>
            </w:r>
            <w:r w:rsidR="00501B8D">
              <w:rPr>
                <w:noProof/>
              </w:rPr>
              <w:t>backward compatible</w:t>
            </w:r>
            <w:r w:rsidR="009675AA">
              <w:rPr>
                <w:noProof/>
              </w:rPr>
              <w:t xml:space="preserve"> impact on OpenAPI</w:t>
            </w:r>
            <w:r w:rsidR="00501B8D">
              <w:rPr>
                <w:noProof/>
              </w:rPr>
              <w:t>:</w:t>
            </w:r>
          </w:p>
          <w:p w14:paraId="00D3B8F7" w14:textId="79A05B99" w:rsidR="004E5CEA" w:rsidRDefault="00284ABE" w:rsidP="009675AA">
            <w:pPr>
              <w:pStyle w:val="CRCoverPage"/>
              <w:spacing w:after="0"/>
              <w:ind w:left="100"/>
              <w:rPr>
                <w:noProof/>
              </w:rPr>
            </w:pPr>
            <w:r>
              <w:rPr>
                <w:noProof/>
              </w:rPr>
              <w:t>29507_</w:t>
            </w:r>
            <w:r w:rsidR="00541558" w:rsidRPr="00541558">
              <w:rPr>
                <w:noProof/>
              </w:rPr>
              <w:t>Npcf_AMPolicyControl</w:t>
            </w:r>
            <w:r w:rsidR="00541558">
              <w:rPr>
                <w:noProof/>
              </w:rPr>
              <w:t>.yaml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13FD2AA" w14:textId="77777777" w:rsidR="00177250" w:rsidRDefault="00177250" w:rsidP="00177250">
      <w:pPr>
        <w:pStyle w:val="Heading4"/>
        <w:rPr>
          <w:noProof/>
        </w:rPr>
      </w:pPr>
      <w:bookmarkStart w:id="1" w:name="_Toc28011094"/>
      <w:bookmarkStart w:id="2" w:name="_Toc34137957"/>
      <w:bookmarkStart w:id="3" w:name="_Toc36037552"/>
      <w:bookmarkStart w:id="4" w:name="_Toc39051654"/>
      <w:bookmarkStart w:id="5" w:name="_Toc43363246"/>
      <w:bookmarkStart w:id="6" w:name="_Toc45132853"/>
      <w:bookmarkStart w:id="7" w:name="_Toc49871584"/>
      <w:bookmarkStart w:id="8" w:name="_Toc50023474"/>
      <w:bookmarkStart w:id="9" w:name="_Toc51761154"/>
      <w:bookmarkStart w:id="10" w:name="_Toc67492637"/>
      <w:bookmarkStart w:id="11" w:name="_Toc74838371"/>
      <w:bookmarkStart w:id="12" w:name="_Toc104311194"/>
      <w:bookmarkStart w:id="13" w:name="_Toc104385874"/>
      <w:bookmarkStart w:id="14" w:name="_Toc104407068"/>
      <w:bookmarkStart w:id="15" w:name="_Toc104408361"/>
      <w:bookmarkStart w:id="16" w:name="_Toc104545955"/>
      <w:bookmarkStart w:id="17" w:name="_Toc191391771"/>
      <w:bookmarkStart w:id="18" w:name="_Toc207704847"/>
      <w:bookmarkStart w:id="19" w:name="_Toc28013431"/>
      <w:bookmarkStart w:id="20" w:name="_Toc34222344"/>
      <w:bookmarkStart w:id="21" w:name="_Toc36040527"/>
      <w:bookmarkStart w:id="22" w:name="_Toc39134456"/>
      <w:bookmarkStart w:id="23" w:name="_Toc43283403"/>
      <w:bookmarkStart w:id="24" w:name="_Toc45134443"/>
      <w:bookmarkStart w:id="25" w:name="_Toc49930043"/>
      <w:bookmarkStart w:id="26" w:name="_Toc50024163"/>
      <w:bookmarkStart w:id="27" w:name="_Toc51763651"/>
      <w:bookmarkStart w:id="28" w:name="_Toc56594515"/>
      <w:bookmarkStart w:id="29" w:name="_Toc67493857"/>
      <w:bookmarkStart w:id="30" w:name="_Toc68169761"/>
      <w:bookmarkStart w:id="31" w:name="_Toc73459371"/>
      <w:bookmarkStart w:id="32" w:name="_Toc73459494"/>
      <w:bookmarkStart w:id="33" w:name="_Toc74743031"/>
      <w:bookmarkStart w:id="34" w:name="_Toc112918316"/>
      <w:bookmarkStart w:id="35" w:name="_Toc120652817"/>
      <w:bookmarkStart w:id="36" w:name="_Toc129205604"/>
      <w:bookmarkStart w:id="37" w:name="_Toc129244423"/>
      <w:bookmarkStart w:id="38" w:name="_Toc136530197"/>
      <w:bookmarkStart w:id="39" w:name="_Toc136614794"/>
      <w:bookmarkStart w:id="40" w:name="_Toc148460921"/>
      <w:bookmarkStart w:id="41" w:name="_Toc151914918"/>
      <w:bookmarkStart w:id="42" w:name="_Toc175739036"/>
      <w:bookmarkStart w:id="43" w:name="_Toc183635350"/>
      <w:bookmarkStart w:id="44" w:name="_Toc207815812"/>
      <w:bookmarkStart w:id="45" w:name="_Toc112918320"/>
      <w:bookmarkStart w:id="46" w:name="_Toc120652821"/>
      <w:bookmarkStart w:id="47" w:name="_Toc129205608"/>
      <w:bookmarkStart w:id="48" w:name="_Toc129244427"/>
      <w:bookmarkStart w:id="49" w:name="_Toc136530201"/>
      <w:bookmarkStart w:id="50" w:name="_Toc136614798"/>
      <w:bookmarkStart w:id="51" w:name="_Toc148460925"/>
      <w:bookmarkStart w:id="52" w:name="_Toc151914922"/>
      <w:bookmarkStart w:id="53" w:name="_Toc175739040"/>
      <w:bookmarkStart w:id="54" w:name="_Toc183635354"/>
      <w:bookmarkStart w:id="55" w:name="_Toc207815816"/>
      <w:bookmarkStart w:id="56" w:name="_Toc28013436"/>
      <w:bookmarkStart w:id="57" w:name="_Toc34222349"/>
      <w:bookmarkStart w:id="58" w:name="_Toc36040532"/>
      <w:bookmarkStart w:id="59" w:name="_Toc39134461"/>
      <w:bookmarkStart w:id="60" w:name="_Toc43283408"/>
      <w:bookmarkStart w:id="61" w:name="_Toc45134448"/>
      <w:bookmarkStart w:id="62" w:name="_Toc49930048"/>
      <w:bookmarkStart w:id="63" w:name="_Toc50024168"/>
      <w:bookmarkStart w:id="64" w:name="_Toc51763656"/>
      <w:bookmarkStart w:id="65" w:name="_Toc56594520"/>
      <w:bookmarkStart w:id="66" w:name="_Toc67493862"/>
      <w:bookmarkStart w:id="67" w:name="_Toc68169766"/>
      <w:bookmarkStart w:id="68" w:name="_Toc73459376"/>
      <w:bookmarkStart w:id="69" w:name="_Toc73459499"/>
      <w:bookmarkStart w:id="70" w:name="_Toc74743036"/>
      <w:bookmarkStart w:id="71" w:name="_Toc112918321"/>
      <w:bookmarkStart w:id="72" w:name="_Toc28013435"/>
      <w:bookmarkStart w:id="73" w:name="_Toc34222348"/>
      <w:bookmarkStart w:id="74" w:name="_Toc36040531"/>
      <w:bookmarkStart w:id="75" w:name="_Toc39134460"/>
      <w:bookmarkStart w:id="76" w:name="_Toc43283407"/>
      <w:bookmarkStart w:id="77" w:name="_Toc45134447"/>
      <w:bookmarkStart w:id="78" w:name="_Toc49930047"/>
      <w:bookmarkStart w:id="79" w:name="_Toc50024167"/>
      <w:bookmarkStart w:id="80" w:name="_Toc51763655"/>
      <w:bookmarkStart w:id="81" w:name="_Toc56594519"/>
      <w:bookmarkStart w:id="82" w:name="_Toc67493861"/>
      <w:bookmarkStart w:id="83" w:name="_Toc68169765"/>
      <w:bookmarkStart w:id="84" w:name="_Toc73459375"/>
      <w:bookmarkStart w:id="85" w:name="_Toc73459498"/>
      <w:bookmarkStart w:id="86" w:name="_Toc74743035"/>
      <w:bookmarkStart w:id="87" w:name="_Toc105574946"/>
      <w:bookmarkStart w:id="88" w:name="_Toc34222358"/>
      <w:bookmarkStart w:id="89" w:name="_Toc36040541"/>
      <w:bookmarkStart w:id="90" w:name="_Toc39134470"/>
      <w:bookmarkStart w:id="91" w:name="_Toc43283417"/>
      <w:bookmarkStart w:id="92" w:name="_Toc45134457"/>
      <w:bookmarkStart w:id="93" w:name="_Toc49930057"/>
      <w:bookmarkStart w:id="94" w:name="_Toc50024177"/>
      <w:bookmarkStart w:id="95" w:name="_Toc51763665"/>
      <w:bookmarkStart w:id="96" w:name="_Toc56594530"/>
      <w:bookmarkStart w:id="97" w:name="_Toc67493872"/>
      <w:bookmarkStart w:id="98" w:name="_Toc68169776"/>
      <w:bookmarkStart w:id="99" w:name="_Toc73459386"/>
      <w:bookmarkStart w:id="100" w:name="_Toc73459509"/>
      <w:bookmarkStart w:id="101" w:name="_Toc74743046"/>
      <w:bookmarkStart w:id="102" w:name="_Toc112918331"/>
      <w:bookmarkStart w:id="103" w:name="_Toc120652832"/>
      <w:bookmarkStart w:id="104" w:name="_Toc129205619"/>
      <w:bookmarkStart w:id="105" w:name="_Toc129244438"/>
      <w:bookmarkStart w:id="106" w:name="_Toc136530212"/>
      <w:bookmarkStart w:id="107" w:name="_Toc136614809"/>
      <w:bookmarkStart w:id="108" w:name="_Toc148460939"/>
      <w:bookmarkStart w:id="109" w:name="_Toc151914937"/>
      <w:bookmarkStart w:id="110" w:name="_Toc175739055"/>
      <w:bookmarkStart w:id="111" w:name="_Toc183635369"/>
      <w:bookmarkStart w:id="112" w:name="_Toc207815831"/>
      <w:r>
        <w:rPr>
          <w:noProof/>
        </w:rPr>
        <w:t>4.2.4.2</w:t>
      </w:r>
      <w:r>
        <w:rPr>
          <w:noProof/>
        </w:rPr>
        <w:tab/>
        <w:t>Policy update notification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881B6D9" w14:textId="77777777" w:rsidR="00177250" w:rsidRDefault="00177250" w:rsidP="00177250">
      <w:pPr>
        <w:rPr>
          <w:noProof/>
        </w:rPr>
      </w:pPr>
      <w:r>
        <w:rPr>
          <w:noProof/>
        </w:rPr>
        <w:t>Figure 4.2.4.2-1 illustrates the policy update notification.</w:t>
      </w:r>
    </w:p>
    <w:p w14:paraId="63507CAB" w14:textId="77777777" w:rsidR="00177250" w:rsidRDefault="00177250" w:rsidP="00177250">
      <w:pPr>
        <w:pStyle w:val="TH"/>
        <w:rPr>
          <w:noProof/>
        </w:rPr>
      </w:pPr>
      <w:r>
        <w:rPr>
          <w:noProof/>
        </w:rPr>
        <w:object w:dxaOrig="9590" w:dyaOrig="3190" w14:anchorId="4310FE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160pt" o:ole="">
            <v:imagedata r:id="rId13" o:title=""/>
          </v:shape>
          <o:OLEObject Type="Embed" ProgID="Visio.Drawing.11" ShapeID="_x0000_i1025" DrawAspect="Content" ObjectID="_1822099082" r:id="rId14"/>
        </w:object>
      </w:r>
    </w:p>
    <w:p w14:paraId="21CBA429" w14:textId="77777777" w:rsidR="00177250" w:rsidRDefault="00177250" w:rsidP="00177250">
      <w:pPr>
        <w:pStyle w:val="TF"/>
        <w:rPr>
          <w:noProof/>
        </w:rPr>
      </w:pPr>
      <w:r>
        <w:rPr>
          <w:noProof/>
        </w:rPr>
        <w:t>Figure 4.2.4.2-1: policy update notification</w:t>
      </w:r>
    </w:p>
    <w:p w14:paraId="1C656BEC" w14:textId="77777777" w:rsidR="00177250" w:rsidRDefault="00177250" w:rsidP="00177250">
      <w:pPr>
        <w:rPr>
          <w:rFonts w:eastAsia="Times New Roman"/>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external interfaces, (e.g., the </w:t>
      </w:r>
      <w:proofErr w:type="spellStart"/>
      <w:r>
        <w:t>Npcf_AMPolicyAuthorization</w:t>
      </w:r>
      <w:proofErr w:type="spellEnd"/>
      <w:r>
        <w:t xml:space="preserve"> service (see 3GPP TS 29.534 [26]), notifications provided by the </w:t>
      </w:r>
      <w:proofErr w:type="spellStart"/>
      <w:r>
        <w:t>Npcf_PolicyAuthorization</w:t>
      </w:r>
      <w:proofErr w:type="spellEnd"/>
      <w:r>
        <w:t xml:space="preserve"> service (see 3GPP TS 29.514 [25]), notifications received from UDR about new or updated AF requirements on Access and Mobility polices (see 3GPP TS 29.519 [17]), or in response to an internal trigger within the PCF, e.g., the activation of a pending policy counter provided via the </w:t>
      </w:r>
      <w:proofErr w:type="spellStart"/>
      <w:r>
        <w:rPr>
          <w:lang w:eastAsia="zh-CN"/>
        </w:rPr>
        <w:t>Nchf_SpendingLimitControl</w:t>
      </w:r>
      <w:proofErr w:type="spellEnd"/>
      <w:r>
        <w:rPr>
          <w:noProof/>
        </w:rPr>
        <w:t xml:space="preserve"> Service </w:t>
      </w:r>
      <w:r>
        <w:t xml:space="preserve">(see </w:t>
      </w:r>
      <w:r>
        <w:rPr>
          <w:lang w:eastAsia="ja-JP"/>
        </w:rPr>
        <w:t>3GPP TS 29.</w:t>
      </w:r>
      <w:r>
        <w:rPr>
          <w:lang w:eastAsia="zh-CN"/>
        </w:rPr>
        <w:t>5</w:t>
      </w:r>
      <w:r>
        <w:rPr>
          <w:lang w:eastAsia="ja-JP"/>
        </w:rPr>
        <w:t>94</w:t>
      </w:r>
      <w:r>
        <w:rPr>
          <w:noProof/>
        </w:rPr>
        <w:t> [33])</w:t>
      </w:r>
      <w:r>
        <w:t>.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79EA0AF5" w14:textId="77777777" w:rsidR="00177250" w:rsidRDefault="00177250" w:rsidP="00177250">
      <w:pPr>
        <w:rPr>
          <w:noProof/>
        </w:rPr>
      </w:pPr>
      <w:r>
        <w:rPr>
          <w:noProof/>
        </w:rPr>
        <w:t>Upon the reception of the HTTP POST request, the NF service consumer shall enforce the received updated policy.</w:t>
      </w:r>
    </w:p>
    <w:p w14:paraId="22B34B1F" w14:textId="77777777" w:rsidR="00177250" w:rsidRDefault="00177250" w:rsidP="00177250">
      <w:r>
        <w:t>In case of a successful update notification:</w:t>
      </w:r>
    </w:p>
    <w:p w14:paraId="5355B050" w14:textId="77777777" w:rsidR="00177250" w:rsidRDefault="00177250" w:rsidP="00177250">
      <w:pPr>
        <w:pStyle w:val="B10"/>
      </w:pPr>
      <w:r>
        <w:t>-</w:t>
      </w:r>
      <w:r>
        <w:tab/>
      </w:r>
      <w:r>
        <w:rPr>
          <w:noProof/>
        </w:rPr>
        <w:t>if the feature "</w:t>
      </w:r>
      <w:proofErr w:type="spellStart"/>
      <w:r>
        <w:t>ImmediateReport</w:t>
      </w:r>
      <w:proofErr w:type="spellEnd"/>
      <w:r>
        <w:rPr>
          <w:noProof/>
        </w:rPr>
        <w:t>" is supported</w:t>
      </w:r>
      <w:r>
        <w:t xml:space="preserve"> and the PCF provisioned policy control request triggers as defined in Table 5.6.2.9-1, a "200 OK" response code and a response body with the corresponding available information in the "</w:t>
      </w:r>
      <w:proofErr w:type="spellStart"/>
      <w:r>
        <w:t>AmRequestedValueRep</w:t>
      </w:r>
      <w:proofErr w:type="spellEnd"/>
      <w:r>
        <w:t xml:space="preserve">" data structure shall be returned in the </w:t>
      </w:r>
      <w:proofErr w:type="gramStart"/>
      <w:r>
        <w:t>response;</w:t>
      </w:r>
      <w:proofErr w:type="gramEnd"/>
    </w:p>
    <w:p w14:paraId="1959D4EA" w14:textId="77777777" w:rsidR="00177250" w:rsidRDefault="00177250" w:rsidP="00177250">
      <w:pPr>
        <w:pStyle w:val="B10"/>
      </w:pPr>
      <w:r>
        <w:t>-</w:t>
      </w:r>
      <w:r>
        <w:tab/>
        <w:t>otherwise, a "204 No Content" response code shall be returned in the response.</w:t>
      </w:r>
    </w:p>
    <w:p w14:paraId="2649E568" w14:textId="77777777" w:rsidR="00177250" w:rsidRDefault="00177250" w:rsidP="00177250">
      <w:pPr>
        <w:rPr>
          <w:noProof/>
        </w:rPr>
      </w:pPr>
      <w:r>
        <w:rPr>
          <w:noProof/>
        </w:rPr>
        <w:t xml:space="preserve">If errors occur when processing the HTTP POST request, the NF service consumer shall send an HTTP error response as specified in clause 5.7. </w:t>
      </w:r>
    </w:p>
    <w:p w14:paraId="7BF29CCC" w14:textId="77777777" w:rsidR="00177250" w:rsidRDefault="00177250" w:rsidP="00177250">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25762C08" w14:textId="77777777" w:rsidR="00177250" w:rsidRDefault="00177250" w:rsidP="00177250">
      <w:pPr>
        <w:rPr>
          <w:noProof/>
        </w:rPr>
      </w:pPr>
      <w:r>
        <w:rPr>
          <w:noProof/>
        </w:rPr>
        <w:t xml:space="preserve">If the </w:t>
      </w:r>
      <w:r>
        <w:t xml:space="preserve">AMF as NF service consumer </w:t>
      </w:r>
      <w:proofErr w:type="gramStart"/>
      <w:r>
        <w:t>is not able to</w:t>
      </w:r>
      <w:proofErr w:type="gramEnd"/>
      <w:r>
        <w:t xml:space="preserve">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 xml:space="preserve">AMF </w:t>
      </w:r>
      <w:proofErr w:type="gramStart"/>
      <w:r>
        <w:t>is not able to</w:t>
      </w:r>
      <w:proofErr w:type="gramEnd"/>
      <w:r>
        <w:t xml:space="preserve"> handle the notification but another unknown AMF could possibly handle the notification, it shall reply with an HTTP "404 Not found" error response.</w:t>
      </w:r>
    </w:p>
    <w:p w14:paraId="4183F45D" w14:textId="77777777" w:rsidR="00177250" w:rsidRDefault="00177250" w:rsidP="00177250">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7E427C3B" w14:textId="77777777" w:rsidR="00177250" w:rsidRDefault="00177250" w:rsidP="00177250">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w:t>
      </w:r>
      <w:r>
        <w:rPr>
          <w:noProof/>
        </w:rPr>
        <w:lastRenderedPageBreak/>
        <w:t xml:space="preserve">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57A4EB94" w14:textId="77777777" w:rsidR="00177250" w:rsidRDefault="00177250" w:rsidP="00177250">
      <w:pPr>
        <w:rPr>
          <w:ins w:id="113" w:author="Ericsson_MZ" w:date="2025-09-24T09:37:00Z" w16du:dateUtc="2025-09-24T07:37:00Z"/>
          <w:noProof/>
        </w:rPr>
      </w:pPr>
      <w:r>
        <w:rPr>
          <w:noProof/>
        </w:rPr>
        <w:t xml:space="preserve">If the PCF received a </w:t>
      </w:r>
      <w:r>
        <w:t>"404 Not found" response</w:t>
      </w:r>
      <w:r>
        <w:rPr>
          <w:noProof/>
        </w:rPr>
        <w:t xml:space="preserve">, the PCF should resend the failed policy update notification request to that URI. </w:t>
      </w:r>
    </w:p>
    <w:p w14:paraId="31EA0A5D" w14:textId="537BF357" w:rsidR="00D42208" w:rsidRDefault="00A71428" w:rsidP="00177250">
      <w:pPr>
        <w:rPr>
          <w:ins w:id="114" w:author="Ericsson_MZ" w:date="2025-09-26T09:04:00Z" w16du:dateUtc="2025-09-26T07:04:00Z"/>
        </w:rPr>
      </w:pPr>
      <w:ins w:id="115" w:author="Ericsson_MZ" w:date="2025-09-24T09:37:00Z" w16du:dateUtc="2025-09-24T07:37:00Z">
        <w:r>
          <w:rPr>
            <w:noProof/>
          </w:rPr>
          <w:t>If</w:t>
        </w:r>
      </w:ins>
      <w:ins w:id="116" w:author="Ericsson_MZ" w:date="2025-09-24T09:48:00Z" w16du:dateUtc="2025-09-24T07:48:00Z">
        <w:r w:rsidR="00B2165D">
          <w:rPr>
            <w:noProof/>
          </w:rPr>
          <w:t xml:space="preserve"> the feature </w:t>
        </w:r>
      </w:ins>
      <w:ins w:id="117" w:author="Ericsson_MZ" w:date="2025-09-24T09:49:00Z" w16du:dateUtc="2025-09-24T07:49:00Z">
        <w:r w:rsidR="0002799A">
          <w:rPr>
            <w:lang w:eastAsia="zh-CN"/>
          </w:rPr>
          <w:t>"</w:t>
        </w:r>
        <w:proofErr w:type="spellStart"/>
        <w:r w:rsidR="0002799A">
          <w:rPr>
            <w:noProof/>
          </w:rPr>
          <w:t>AM</w:t>
        </w:r>
      </w:ins>
      <w:ins w:id="118" w:author="Ericsson_MZ" w:date="2025-09-24T10:15:00Z" w16du:dateUtc="2025-09-24T08:15:00Z">
        <w:r w:rsidR="00684D0B">
          <w:rPr>
            <w:noProof/>
          </w:rPr>
          <w:t>F</w:t>
        </w:r>
      </w:ins>
      <w:ins w:id="119" w:author="Ericsson_MZ" w:date="2025-09-24T09:49:00Z" w16du:dateUtc="2025-09-24T07:49:00Z">
        <w:r w:rsidR="0002799A">
          <w:rPr>
            <w:noProof/>
          </w:rPr>
          <w:t>Mobility</w:t>
        </w:r>
        <w:proofErr w:type="spellEnd"/>
        <w:r w:rsidR="0002799A">
          <w:rPr>
            <w:lang w:eastAsia="zh-CN"/>
          </w:rPr>
          <w:t>"</w:t>
        </w:r>
        <w:r w:rsidR="0002799A">
          <w:rPr>
            <w:noProof/>
          </w:rPr>
          <w:t xml:space="preserve"> is supported and</w:t>
        </w:r>
      </w:ins>
      <w:ins w:id="120" w:author="Ericsson_MZ" w:date="2025-09-24T09:37:00Z" w16du:dateUtc="2025-09-24T07:37:00Z">
        <w:r>
          <w:rPr>
            <w:noProof/>
          </w:rPr>
          <w:t xml:space="preserve"> the</w:t>
        </w:r>
      </w:ins>
      <w:ins w:id="121" w:author="Ericsson_MZ" w:date="2025-09-24T09:39:00Z" w16du:dateUtc="2025-09-24T07:39:00Z">
        <w:r w:rsidR="00A209C2">
          <w:rPr>
            <w:noProof/>
          </w:rPr>
          <w:t xml:space="preserve"> AMF as the </w:t>
        </w:r>
        <w:r w:rsidR="00A209C2">
          <w:t xml:space="preserve">NF service consumer </w:t>
        </w:r>
        <w:r w:rsidR="00195A8D">
          <w:t>detects an ongoing AMF relocation</w:t>
        </w:r>
      </w:ins>
      <w:ins w:id="122" w:author="Ericsson_MZ" w:date="2025-09-24T09:40:00Z" w16du:dateUtc="2025-09-24T07:40:00Z">
        <w:r w:rsidR="00965379">
          <w:t>, it shall reply with</w:t>
        </w:r>
      </w:ins>
      <w:ins w:id="123" w:author="Ericsson_MZ" w:date="2025-09-24T09:37:00Z" w16du:dateUtc="2025-09-24T07:37:00Z">
        <w:r>
          <w:rPr>
            <w:noProof/>
          </w:rPr>
          <w:t xml:space="preserve"> a </w:t>
        </w:r>
        <w:r>
          <w:t>"</w:t>
        </w:r>
      </w:ins>
      <w:ins w:id="124" w:author="Ericsson_MZ" w:date="2025-10-15T14:53:00Z" w16du:dateUtc="2025-10-15T12:53:00Z">
        <w:r w:rsidR="0038702F">
          <w:t>500 Internal Server Error</w:t>
        </w:r>
      </w:ins>
      <w:ins w:id="125" w:author="Ericsson_MZ" w:date="2025-09-24T09:37:00Z" w16du:dateUtc="2025-09-24T07:37:00Z">
        <w:r>
          <w:t>"</w:t>
        </w:r>
      </w:ins>
      <w:ins w:id="126" w:author="Ericsson_MZ" w:date="2025-09-24T09:38:00Z" w16du:dateUtc="2025-09-24T07:38:00Z">
        <w:r w:rsidR="004A4D56">
          <w:t xml:space="preserve"> response </w:t>
        </w:r>
      </w:ins>
      <w:ins w:id="127" w:author="Ericsson_MZ" w:date="2025-09-24T09:40:00Z" w16du:dateUtc="2025-09-24T07:40:00Z">
        <w:r w:rsidR="00965379">
          <w:t xml:space="preserve">message including in the </w:t>
        </w:r>
        <w:r w:rsidR="00F66939" w:rsidRPr="00F9618C">
          <w:t>"cause" attribute set to the value</w:t>
        </w:r>
        <w:r w:rsidR="00F66939">
          <w:t xml:space="preserve"> </w:t>
        </w:r>
      </w:ins>
      <w:ins w:id="128" w:author="Ericsson_MZ" w:date="2025-09-24T09:41:00Z" w16du:dateUtc="2025-09-24T07:41:00Z">
        <w:r w:rsidR="00F66939">
          <w:t>"</w:t>
        </w:r>
      </w:ins>
      <w:ins w:id="129" w:author="Ericsson_MZ" w:date="2025-09-24T09:40:00Z" w16du:dateUtc="2025-09-24T07:40:00Z">
        <w:r w:rsidR="00F66939">
          <w:t>ONGOING_AMF_</w:t>
        </w:r>
      </w:ins>
      <w:ins w:id="130" w:author="Ericsson_MZ" w:date="2025-09-25T09:32:00Z" w16du:dateUtc="2025-09-25T07:32:00Z">
        <w:r w:rsidR="00EB465C">
          <w:t>RELOCATION</w:t>
        </w:r>
      </w:ins>
      <w:ins w:id="131" w:author="Ericsson_MZ" w:date="2025-09-24T09:41:00Z" w16du:dateUtc="2025-09-24T07:41:00Z">
        <w:r w:rsidR="00F66939">
          <w:t>"</w:t>
        </w:r>
      </w:ins>
      <w:ins w:id="132" w:author="Ericsson_MZ" w:date="2025-10-15T14:54:00Z" w16du:dateUtc="2025-10-15T12:54:00Z">
        <w:r w:rsidR="00E27120">
          <w:t xml:space="preserve"> and </w:t>
        </w:r>
        <w:r w:rsidR="00E27120" w:rsidRPr="00F9618C">
          <w:t>optionally the "</w:t>
        </w:r>
        <w:proofErr w:type="spellStart"/>
        <w:r w:rsidR="00E27120" w:rsidRPr="00F9618C">
          <w:t>retryAfter</w:t>
        </w:r>
        <w:proofErr w:type="spellEnd"/>
        <w:r w:rsidR="00E27120" w:rsidRPr="00F9618C">
          <w:t xml:space="preserve">" attribute if </w:t>
        </w:r>
        <w:r w:rsidR="00E27120">
          <w:t>the AMF send</w:t>
        </w:r>
      </w:ins>
      <w:ins w:id="133" w:author="Ericsson_MZ" w:date="2025-10-15T14:55:00Z" w16du:dateUtc="2025-10-15T12:55:00Z">
        <w:r w:rsidR="00E27120">
          <w:t>s it</w:t>
        </w:r>
      </w:ins>
      <w:ins w:id="134" w:author="Ericsson_MZ" w:date="2025-09-24T09:41:00Z" w16du:dateUtc="2025-09-24T07:41:00Z">
        <w:r w:rsidR="00C16D89">
          <w:t>.</w:t>
        </w:r>
        <w:r w:rsidR="00C16D89" w:rsidRPr="00C16D89">
          <w:t xml:space="preserve"> </w:t>
        </w:r>
      </w:ins>
      <w:ins w:id="135" w:author="Ericsson_MZ" w:date="2025-10-15T14:56:00Z" w16du:dateUtc="2025-10-15T12:56:00Z">
        <w:r w:rsidR="009619A3">
          <w:t xml:space="preserve">The PCF </w:t>
        </w:r>
      </w:ins>
      <w:ins w:id="136" w:author="Ericsson_MZ" w:date="2025-10-15T14:59:00Z" w16du:dateUtc="2025-10-15T12:59:00Z">
        <w:r w:rsidR="005B5FFB">
          <w:t>may</w:t>
        </w:r>
      </w:ins>
      <w:ins w:id="137" w:author="Ericsson_MZ" w:date="2025-10-15T14:56:00Z" w16du:dateUtc="2025-10-15T12:56:00Z">
        <w:r w:rsidR="009619A3">
          <w:t xml:space="preserve"> not initiate any </w:t>
        </w:r>
      </w:ins>
      <w:ins w:id="138" w:author="Ericsson_MZ" w:date="2025-10-15T14:58:00Z" w16du:dateUtc="2025-10-15T12:58:00Z">
        <w:r w:rsidR="003D0683">
          <w:t xml:space="preserve">policy </w:t>
        </w:r>
        <w:proofErr w:type="spellStart"/>
        <w:r w:rsidR="003D0683">
          <w:t>UpdateNotify</w:t>
        </w:r>
        <w:proofErr w:type="spellEnd"/>
        <w:r w:rsidR="003D0683">
          <w:t xml:space="preserve"> before the </w:t>
        </w:r>
        <w:r w:rsidR="00B8112E">
          <w:t xml:space="preserve">received timer indicated by the </w:t>
        </w:r>
        <w:proofErr w:type="spellStart"/>
        <w:r w:rsidR="00B8112E" w:rsidRPr="00F9618C">
          <w:t>the</w:t>
        </w:r>
        <w:proofErr w:type="spellEnd"/>
        <w:r w:rsidR="00B8112E" w:rsidRPr="00F9618C">
          <w:t xml:space="preserve"> "</w:t>
        </w:r>
        <w:proofErr w:type="spellStart"/>
        <w:r w:rsidR="00B8112E" w:rsidRPr="00F9618C">
          <w:t>retryAfter</w:t>
        </w:r>
        <w:proofErr w:type="spellEnd"/>
        <w:r w:rsidR="00B8112E" w:rsidRPr="00F9618C">
          <w:t xml:space="preserve">" attribute </w:t>
        </w:r>
        <w:r w:rsidR="00B8112E">
          <w:t>expires.</w:t>
        </w:r>
      </w:ins>
    </w:p>
    <w:p w14:paraId="6CEE6840" w14:textId="77777777" w:rsidR="00177250" w:rsidRDefault="00177250" w:rsidP="00177250">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11225723" w14:textId="77777777" w:rsidR="00177250" w:rsidRDefault="00177250" w:rsidP="00177250">
      <w:pPr>
        <w:rPr>
          <w:noProof/>
        </w:rPr>
      </w:pPr>
      <w:r>
        <w:t xml:space="preserve">If the </w:t>
      </w:r>
      <w:r>
        <w:rPr>
          <w:noProof/>
        </w:rPr>
        <w:t>"</w:t>
      </w:r>
      <w:proofErr w:type="spellStart"/>
      <w:r>
        <w:rPr>
          <w:lang w:eastAsia="zh-CN"/>
        </w:rPr>
        <w:t>AMInfluence</w:t>
      </w:r>
      <w:proofErr w:type="spellEnd"/>
      <w:r>
        <w:rPr>
          <w:noProof/>
        </w:rPr>
        <w:t>" feature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 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6D75A52A" w14:textId="77777777" w:rsidR="00177250" w:rsidRDefault="00177250" w:rsidP="00177250">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554E3916" w14:textId="77777777" w:rsidR="00177250" w:rsidRDefault="00177250" w:rsidP="00177250">
      <w:pPr>
        <w:pStyle w:val="NO"/>
        <w:rPr>
          <w:noProof/>
        </w:rPr>
      </w:pPr>
      <w:r>
        <w:rPr>
          <w:noProof/>
        </w:rPr>
        <w:t>NOTE 1:</w:t>
      </w:r>
      <w:r>
        <w:rPr>
          <w:noProof/>
        </w:rPr>
        <w:tab/>
        <w:t>Alternatively, the PCF for the UE can subscribe with the BSF to notifications about the PCF binding information creation and/or termination for the affected PDU session(s) as described in 3GPP TS 29.521 [30].</w:t>
      </w:r>
    </w:p>
    <w:p w14:paraId="34F0F282" w14:textId="77777777" w:rsidR="00177250" w:rsidRDefault="00177250" w:rsidP="00177250">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1A944630" w14:textId="77777777" w:rsidR="00177250" w:rsidRDefault="00177250" w:rsidP="00177250">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 by provisioning the "asTimeDisParam" attribute as defined in clause 4.2.2.3.6. The AMF shall provision the 5G access stratum time distribution parameters to the NG-RAN when receiving it from the PCF.</w:t>
      </w:r>
    </w:p>
    <w:p w14:paraId="45555490" w14:textId="77777777" w:rsidR="00177250" w:rsidRDefault="00177250" w:rsidP="00177250">
      <w:pPr>
        <w:rPr>
          <w:noProof/>
        </w:rPr>
      </w:pPr>
      <w:r>
        <w:rPr>
          <w:noProof/>
        </w:rPr>
        <w:t xml:space="preserve">If the feature </w:t>
      </w:r>
      <w:r>
        <w:t>"</w:t>
      </w:r>
      <w:proofErr w:type="spellStart"/>
      <w:r>
        <w:rPr>
          <w:lang w:eastAsia="zh-CN"/>
        </w:rPr>
        <w:t>RFSPValidityTime</w:t>
      </w:r>
      <w:proofErr w:type="spellEnd"/>
      <w:r>
        <w:t>" is supported and the PCF determines to modify the RFSP index value in use to indicate EPC/E-UTRAN access is prioritized over 5GS access, the PCF shall send to the AMF the RFSP Index value within the "</w:t>
      </w:r>
      <w:proofErr w:type="spellStart"/>
      <w:r>
        <w:rPr>
          <w:lang w:eastAsia="zh-CN"/>
        </w:rPr>
        <w:t>rfsp</w:t>
      </w:r>
      <w:proofErr w:type="spellEnd"/>
      <w:r>
        <w:t>" attribute and may provide, based on operator policies, the validity time for the indicated RFSP Index value within the "</w:t>
      </w:r>
      <w:proofErr w:type="spellStart"/>
      <w:r>
        <w:rPr>
          <w:lang w:eastAsia="zh-CN"/>
        </w:rPr>
        <w:t>rfspValTime</w:t>
      </w:r>
      <w:proofErr w:type="spellEnd"/>
      <w:r>
        <w:t xml:space="preserve">" attribute, </w:t>
      </w:r>
      <w:r>
        <w:rPr>
          <w:noProof/>
        </w:rPr>
        <w:t>as defined in clause 4.2.2.3.2</w:t>
      </w:r>
      <w:r>
        <w:t>.</w:t>
      </w:r>
    </w:p>
    <w:p w14:paraId="7599E9D5" w14:textId="77777777" w:rsidR="00177250" w:rsidRDefault="00177250" w:rsidP="00177250">
      <w:pPr>
        <w:rPr>
          <w:rFonts w:eastAsia="Times New Roman"/>
          <w:noProof/>
        </w:rPr>
      </w:pPr>
      <w:r>
        <w:rPr>
          <w:noProof/>
        </w:rPr>
        <w:t xml:space="preserve">If the feature "NetTimeSyncStatus" is supported and the PCF receives the clock quality detail level and optionally the clock quality acceptance criteria parameters from the TSCTSF </w:t>
      </w:r>
      <w:r>
        <w:rPr>
          <w:lang w:eastAsia="zh-CN"/>
        </w:rPr>
        <w:t xml:space="preserve">as defined in </w:t>
      </w:r>
      <w:r>
        <w:rPr>
          <w:noProof/>
        </w:rPr>
        <w:t xml:space="preserve">3GPP TS 29.534 [26], the PCF may update the </w:t>
      </w:r>
      <w:r>
        <w:t xml:space="preserve">clock quality detail level and </w:t>
      </w:r>
      <w:r>
        <w:rPr>
          <w:noProof/>
        </w:rPr>
        <w:t>if applicable</w:t>
      </w:r>
      <w:r>
        <w:t xml:space="preserve"> the clock quality acceptance criteria parameters </w:t>
      </w:r>
      <w:r>
        <w:rPr>
          <w:noProof/>
        </w:rPr>
        <w:t xml:space="preserve">by provisioning the "asTimeDisParam" attribute as defined in clause 4.2.2.3.6. The AMF shall provision the </w:t>
      </w:r>
      <w:r>
        <w:t xml:space="preserve">clock quality detail level and the clock quality acceptance criteria </w:t>
      </w:r>
      <w:r>
        <w:rPr>
          <w:noProof/>
        </w:rPr>
        <w:t>parameters to the NG-RAN when receiving it from the PCF.</w:t>
      </w:r>
    </w:p>
    <w:p w14:paraId="2CAC8232" w14:textId="77777777" w:rsidR="00177250" w:rsidRDefault="00177250" w:rsidP="00177250">
      <w:pPr>
        <w:rPr>
          <w:rFonts w:eastAsia="Times New Roman"/>
          <w:lang w:eastAsia="zh-CN"/>
        </w:rPr>
      </w:pPr>
      <w:r>
        <w:rPr>
          <w:lang w:eastAsia="zh-CN"/>
        </w:rPr>
        <w:t xml:space="preserve">If </w:t>
      </w:r>
      <w:r>
        <w:rPr>
          <w:lang w:eastAsia="ja-JP"/>
        </w:rPr>
        <w:t>the "</w:t>
      </w:r>
      <w:proofErr w:type="spellStart"/>
      <w:r>
        <w:rPr>
          <w:lang w:eastAsia="zh-CN"/>
        </w:rPr>
        <w:t>NetSliceUsageCtrl</w:t>
      </w:r>
      <w:proofErr w:type="spellEnd"/>
      <w:r>
        <w:rPr>
          <w:lang w:eastAsia="ja-JP"/>
        </w:rPr>
        <w:t xml:space="preserve">" feature is supported, </w:t>
      </w:r>
      <w:r>
        <w:rPr>
          <w:lang w:eastAsia="zh-CN"/>
        </w:rPr>
        <w:t xml:space="preserve">the PCF may check </w:t>
      </w:r>
      <w:r>
        <w:rPr>
          <w:lang w:eastAsia="ja-JP"/>
        </w:rPr>
        <w:t xml:space="preserve">whether </w:t>
      </w:r>
      <w:r>
        <w:rPr>
          <w:lang w:eastAsia="zh-CN"/>
        </w:rPr>
        <w:t xml:space="preserve">any of the S-NSSAI(s) of </w:t>
      </w:r>
      <w:r>
        <w:rPr>
          <w:lang w:eastAsia="ja-JP"/>
        </w:rPr>
        <w:t xml:space="preserve">the UE's Allowed NSSAI </w:t>
      </w:r>
      <w:r>
        <w:rPr>
          <w:lang w:eastAsia="zh-CN"/>
        </w:rPr>
        <w:t xml:space="preserve">are on-demand S-NSSAI(s) and subject to network slice </w:t>
      </w:r>
      <w:r>
        <w:t xml:space="preserve">usage control. If it is the case, the PCF </w:t>
      </w:r>
      <w:r>
        <w:rPr>
          <w:lang w:eastAsia="ja-JP"/>
        </w:rPr>
        <w:t xml:space="preserve">may provision/update/remove via the </w:t>
      </w:r>
      <w:proofErr w:type="spellStart"/>
      <w:r>
        <w:rPr>
          <w:lang w:eastAsia="ja-JP"/>
        </w:rPr>
        <w:t>Npcf_AMPolicyControl_UpdateNotify</w:t>
      </w:r>
      <w:proofErr w:type="spellEnd"/>
      <w:r>
        <w:rPr>
          <w:lang w:eastAsia="ja-JP"/>
        </w:rPr>
        <w:t xml:space="preserve"> request the network slice usage control information (e.g., slice deregistration inactivity timer) within the "</w:t>
      </w:r>
      <w:proofErr w:type="spellStart"/>
      <w:r>
        <w:rPr>
          <w:lang w:eastAsia="ja-JP"/>
        </w:rPr>
        <w:t>sliceUsgCtrlInfoSets</w:t>
      </w:r>
      <w:proofErr w:type="spellEnd"/>
      <w:r>
        <w:rPr>
          <w:lang w:eastAsia="ja-JP"/>
        </w:rPr>
        <w:t xml:space="preserve">" attribute of the </w:t>
      </w:r>
      <w:proofErr w:type="spellStart"/>
      <w:r>
        <w:rPr>
          <w:lang w:eastAsia="ja-JP"/>
        </w:rPr>
        <w:t>PolicyUpdate</w:t>
      </w:r>
      <w:proofErr w:type="spellEnd"/>
      <w:r>
        <w:rPr>
          <w:lang w:eastAsia="ja-JP"/>
        </w:rPr>
        <w:t xml:space="preserve"> data structure for one or more of these S-NSSAI(s)</w:t>
      </w:r>
      <w:r>
        <w:rPr>
          <w:rFonts w:eastAsia="Times New Roman"/>
        </w:rPr>
        <w:t>.</w:t>
      </w:r>
    </w:p>
    <w:p w14:paraId="710B8EB4" w14:textId="77777777" w:rsidR="00177250" w:rsidRDefault="00177250" w:rsidP="00177250">
      <w:pPr>
        <w:pStyle w:val="NO"/>
      </w:pPr>
      <w:r>
        <w:t>NOTE 2:</w:t>
      </w:r>
      <w:r>
        <w:tab/>
        <w:t>In this release of the specification, network slice usage control information provisioning/update/removal by the PCF is not supported in roaming scenarios.</w:t>
      </w:r>
    </w:p>
    <w:p w14:paraId="636E87B9" w14:textId="77777777" w:rsidR="00177250" w:rsidRDefault="00177250" w:rsidP="00177250">
      <w:pPr>
        <w:rPr>
          <w:lang w:eastAsia="zh-CN"/>
        </w:rPr>
      </w:pPr>
      <w:r>
        <w:rPr>
          <w:noProof/>
        </w:rPr>
        <w:lastRenderedPageBreak/>
        <w:t xml:space="preserve">If the </w:t>
      </w:r>
      <w:r>
        <w:rPr>
          <w:lang w:eastAsia="zh-CN"/>
        </w:rPr>
        <w:t>"</w:t>
      </w:r>
      <w:proofErr w:type="spellStart"/>
      <w:r>
        <w:t>NetSliceRepl</w:t>
      </w:r>
      <w:proofErr w:type="spellEnd"/>
      <w:r>
        <w:rPr>
          <w:lang w:eastAsia="zh-CN"/>
        </w:rPr>
        <w:t>" feature is supported, then:</w:t>
      </w:r>
    </w:p>
    <w:p w14:paraId="2259B99F" w14:textId="77777777" w:rsidR="00177250" w:rsidRDefault="00177250" w:rsidP="00177250">
      <w:pPr>
        <w:pStyle w:val="B10"/>
        <w:rPr>
          <w:noProof/>
        </w:rPr>
      </w:pPr>
      <w:r>
        <w:rPr>
          <w:lang w:eastAsia="zh-CN"/>
        </w:rPr>
        <w:t>-</w:t>
      </w:r>
      <w:r>
        <w:rPr>
          <w:lang w:eastAsia="zh-CN"/>
        </w:rPr>
        <w:tab/>
        <w:t xml:space="preserve">when the PCF detects that one or more S-NSSAI(s) of the UE's Allowed NSSAI and/or Partially Allowed NSSAI become(s) unavailable for a UE based on an OAM trigger, a received NWDAF notification or PCF internal triggers, the PCF may indicate this to the AMF by providing the </w:t>
      </w:r>
      <w:r>
        <w:rPr>
          <w:noProof/>
        </w:rPr>
        <w:t>"snssaiReplInfos" attribute containing these impacted S-NSSAI(s), and for each impacted S-NSSAI, the corresponding status information set to "UNAVAILABLE" and optionally an Alternative S-NSSAI; and</w:t>
      </w:r>
    </w:p>
    <w:p w14:paraId="6732D470" w14:textId="77777777" w:rsidR="00177250" w:rsidRDefault="00177250" w:rsidP="00177250">
      <w:pPr>
        <w:pStyle w:val="B10"/>
        <w:rPr>
          <w:noProof/>
        </w:rPr>
      </w:pPr>
      <w:r>
        <w:rPr>
          <w:noProof/>
        </w:rPr>
        <w:t>-</w:t>
      </w:r>
      <w:r>
        <w:rPr>
          <w:noProof/>
        </w:rPr>
        <w:tab/>
        <w:t xml:space="preserve">when the PCF becomes aware that one or more S-NSSAI(s) </w:t>
      </w:r>
      <w:r>
        <w:rPr>
          <w:lang w:eastAsia="zh-CN"/>
        </w:rPr>
        <w:t xml:space="preserve">of the UE's Allowed NSSAI and/or Partially Allowed NSSAI </w:t>
      </w:r>
      <w:r>
        <w:rPr>
          <w:noProof/>
        </w:rPr>
        <w:t>become(s) available again, the PCF may indicate this to the AMF also by providing the "snssaiReplInfos" attribute containing these impacted S-NSSAI(s), and for each impacted S-NSSAI, the corresponding status information set to "AVAILABLE".</w:t>
      </w:r>
    </w:p>
    <w:p w14:paraId="240CB810" w14:textId="77777777" w:rsidR="00177250" w:rsidRDefault="00177250" w:rsidP="00177250">
      <w:pPr>
        <w:keepLines/>
        <w:ind w:left="1135" w:hanging="851"/>
        <w:rPr>
          <w:noProof/>
        </w:rPr>
      </w:pPr>
      <w:bookmarkStart w:id="139" w:name="_Toc28011095"/>
      <w:bookmarkStart w:id="140" w:name="_Toc34137958"/>
      <w:bookmarkStart w:id="141" w:name="_Toc36037553"/>
      <w:bookmarkStart w:id="142" w:name="_Toc39051655"/>
      <w:bookmarkStart w:id="143" w:name="_Toc43363247"/>
      <w:bookmarkStart w:id="144" w:name="_Toc45132854"/>
      <w:bookmarkStart w:id="145" w:name="_Toc49871585"/>
      <w:bookmarkStart w:id="146" w:name="_Toc50023475"/>
      <w:bookmarkStart w:id="147" w:name="_Toc51761155"/>
      <w:bookmarkStart w:id="148" w:name="_Toc67492638"/>
      <w:bookmarkStart w:id="149" w:name="_Toc74838372"/>
      <w:bookmarkStart w:id="150" w:name="_Toc104311195"/>
      <w:bookmarkStart w:id="151" w:name="_Toc104385875"/>
      <w:bookmarkStart w:id="152" w:name="_Toc104407069"/>
      <w:bookmarkStart w:id="153" w:name="_Toc104408362"/>
      <w:bookmarkStart w:id="154" w:name="_Toc104545956"/>
      <w:r>
        <w:rPr>
          <w:noProof/>
        </w:rPr>
        <w:t>NOTE 3:</w:t>
      </w:r>
      <w:r>
        <w:rPr>
          <w:noProof/>
        </w:rPr>
        <w:tab/>
        <w:t>The PCF can provide within the "snssaiReplInfos" attribute both information about S-NSSAI(s) that are currently unavailable and information about S-NSSAI(s) that are available again.</w:t>
      </w:r>
    </w:p>
    <w:p w14:paraId="16FDFC75" w14:textId="77777777" w:rsidR="00177250" w:rsidRDefault="00177250" w:rsidP="00177250">
      <w:pPr>
        <w:rPr>
          <w:rFonts w:eastAsia="Times New Roman"/>
          <w:lang w:eastAsia="zh-CN"/>
        </w:rPr>
      </w:pPr>
      <w:bookmarkStart w:id="155" w:name="_Toc191391772"/>
      <w:r>
        <w:rPr>
          <w:rFonts w:eastAsia="Times New Roman"/>
          <w:noProof/>
        </w:rPr>
        <w:t xml:space="preserve">If the </w:t>
      </w:r>
      <w:r>
        <w:rPr>
          <w:rFonts w:eastAsia="Times New Roman"/>
          <w:lang w:eastAsia="zh-CN"/>
        </w:rPr>
        <w:t>"</w:t>
      </w:r>
      <w:proofErr w:type="spellStart"/>
      <w:r>
        <w:rPr>
          <w:rFonts w:eastAsia="Times New Roman"/>
          <w:lang w:eastAsia="zh-CN"/>
        </w:rPr>
        <w:t>Af</w:t>
      </w:r>
      <w:r>
        <w:rPr>
          <w:rFonts w:eastAsia="Times New Roman"/>
        </w:rPr>
        <w:t>NetSliceRepl</w:t>
      </w:r>
      <w:proofErr w:type="spellEnd"/>
      <w:r>
        <w:rPr>
          <w:rFonts w:eastAsia="Times New Roman"/>
          <w:lang w:eastAsia="zh-CN"/>
        </w:rPr>
        <w:t>" feature is supported, then:</w:t>
      </w:r>
    </w:p>
    <w:p w14:paraId="28CAC249" w14:textId="77777777" w:rsidR="00177250" w:rsidRDefault="00177250" w:rsidP="00177250">
      <w:pPr>
        <w:ind w:left="568" w:hanging="284"/>
        <w:rPr>
          <w:rFonts w:eastAsia="Times New Roman"/>
          <w:noProof/>
        </w:rPr>
      </w:pPr>
      <w:r>
        <w:rPr>
          <w:rFonts w:eastAsia="Times New Roman"/>
          <w:lang w:eastAsia="zh-CN"/>
        </w:rPr>
        <w:t>-</w:t>
      </w:r>
      <w:r>
        <w:rPr>
          <w:rFonts w:eastAsia="Times New Roman"/>
          <w:lang w:eastAsia="zh-CN"/>
        </w:rPr>
        <w:tab/>
        <w:t xml:space="preserve">when the PCF receives the requested Network Slice Replacement requirements related information, the PCF shall indicate this to the AMF by providing the </w:t>
      </w:r>
      <w:r>
        <w:rPr>
          <w:rFonts w:eastAsia="Times New Roman"/>
          <w:noProof/>
        </w:rPr>
        <w:t>"SLICE_REPLACE_OUTCOME" PCRT within the "RequestTrigger" attribute</w:t>
      </w:r>
      <w:r>
        <w:rPr>
          <w:rFonts w:eastAsia="Times New Roman"/>
          <w:lang w:eastAsia="zh-CN"/>
        </w:rPr>
        <w:t xml:space="preserve"> and the received requested Network Slice Replacement requirements within </w:t>
      </w:r>
      <w:r>
        <w:rPr>
          <w:rFonts w:eastAsia="Times New Roman"/>
        </w:rPr>
        <w:t xml:space="preserve">the </w:t>
      </w:r>
      <w:r>
        <w:rPr>
          <w:rFonts w:eastAsia="Times New Roman"/>
          <w:noProof/>
        </w:rPr>
        <w:t>"sliceReplReq" attribute.</w:t>
      </w:r>
    </w:p>
    <w:p w14:paraId="60C0CD42" w14:textId="77777777" w:rsidR="00177250" w:rsidRDefault="00177250" w:rsidP="00177250">
      <w:pPr>
        <w:ind w:left="568" w:hanging="284"/>
        <w:rPr>
          <w:rFonts w:eastAsia="Times New Roman"/>
          <w:noProof/>
        </w:rPr>
      </w:pPr>
    </w:p>
    <w:p w14:paraId="23C07631" w14:textId="77777777" w:rsidR="005D250B" w:rsidRPr="00D77DD3" w:rsidRDefault="005D250B" w:rsidP="005D250B">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2E99E152" w14:textId="77777777" w:rsidR="005D250B" w:rsidRDefault="005D250B" w:rsidP="005D250B">
      <w:pPr>
        <w:pStyle w:val="Heading4"/>
        <w:rPr>
          <w:noProof/>
        </w:rPr>
      </w:pPr>
      <w:bookmarkStart w:id="156" w:name="_Toc28011128"/>
      <w:bookmarkStart w:id="157" w:name="_Toc34137991"/>
      <w:bookmarkStart w:id="158" w:name="_Toc36037586"/>
      <w:bookmarkStart w:id="159" w:name="_Toc39051688"/>
      <w:bookmarkStart w:id="160" w:name="_Toc43363280"/>
      <w:bookmarkStart w:id="161" w:name="_Toc45132887"/>
      <w:bookmarkStart w:id="162" w:name="_Toc49871618"/>
      <w:bookmarkStart w:id="163" w:name="_Toc50023508"/>
      <w:bookmarkStart w:id="164" w:name="_Toc51761188"/>
      <w:bookmarkStart w:id="165" w:name="_Toc67492671"/>
      <w:bookmarkStart w:id="166" w:name="_Toc74838405"/>
      <w:bookmarkStart w:id="167" w:name="_Toc104311228"/>
      <w:bookmarkStart w:id="168" w:name="_Toc104385908"/>
      <w:bookmarkStart w:id="169" w:name="_Toc104407102"/>
      <w:bookmarkStart w:id="170" w:name="_Toc104408395"/>
      <w:bookmarkStart w:id="171" w:name="_Toc104545989"/>
      <w:bookmarkStart w:id="172" w:name="_Toc191391805"/>
      <w:bookmarkStart w:id="173" w:name="_Toc207704881"/>
      <w:r>
        <w:rPr>
          <w:noProof/>
        </w:rPr>
        <w:t>5.5.2.2</w:t>
      </w:r>
      <w:r>
        <w:rPr>
          <w:noProof/>
        </w:rPr>
        <w:tab/>
        <w:t>Operation Definition</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6065E306" w14:textId="77777777" w:rsidR="005D250B" w:rsidRDefault="005D250B" w:rsidP="005D250B">
      <w:pPr>
        <w:rPr>
          <w:noProof/>
        </w:rPr>
      </w:pPr>
      <w:r>
        <w:rPr>
          <w:noProof/>
        </w:rPr>
        <w:t>This operation shall support the request data structures specified in table 5.5.2.2-1 and the response data structure and response codes specified in table 5.5.2.2-2.</w:t>
      </w:r>
    </w:p>
    <w:p w14:paraId="3FC34E06" w14:textId="77777777" w:rsidR="005D250B" w:rsidRDefault="005D250B" w:rsidP="005D250B">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5D250B" w14:paraId="3E85CCE9" w14:textId="77777777" w:rsidTr="005D250B">
        <w:trPr>
          <w:jc w:val="center"/>
        </w:trPr>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429504C9" w14:textId="77777777" w:rsidR="005D250B" w:rsidRDefault="005D250B">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9E56D3B" w14:textId="77777777" w:rsidR="005D250B" w:rsidRDefault="005D250B">
            <w:pPr>
              <w:pStyle w:val="TAH"/>
              <w:rPr>
                <w:noProof/>
              </w:rPr>
            </w:pPr>
            <w:r>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219C64F3" w14:textId="77777777" w:rsidR="005D250B" w:rsidRDefault="005D250B">
            <w:pPr>
              <w:pStyle w:val="TAH"/>
              <w:rPr>
                <w:noProof/>
              </w:rPr>
            </w:pPr>
            <w:r>
              <w:rPr>
                <w:noProof/>
              </w:rPr>
              <w:t>Cardinality</w:t>
            </w:r>
          </w:p>
        </w:tc>
        <w:tc>
          <w:tcPr>
            <w:tcW w:w="56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D98311" w14:textId="77777777" w:rsidR="005D250B" w:rsidRDefault="005D250B">
            <w:pPr>
              <w:pStyle w:val="TAH"/>
              <w:rPr>
                <w:noProof/>
              </w:rPr>
            </w:pPr>
            <w:r>
              <w:rPr>
                <w:noProof/>
              </w:rPr>
              <w:t>Description</w:t>
            </w:r>
          </w:p>
        </w:tc>
      </w:tr>
      <w:tr w:rsidR="005D250B" w14:paraId="117A57C7" w14:textId="77777777" w:rsidTr="005D250B">
        <w:trPr>
          <w:jc w:val="center"/>
        </w:trPr>
        <w:tc>
          <w:tcPr>
            <w:tcW w:w="2269" w:type="dxa"/>
            <w:tcBorders>
              <w:top w:val="single" w:sz="6" w:space="0" w:color="auto"/>
              <w:left w:val="single" w:sz="6" w:space="0" w:color="auto"/>
              <w:bottom w:val="single" w:sz="6" w:space="0" w:color="auto"/>
              <w:right w:val="single" w:sz="6" w:space="0" w:color="auto"/>
            </w:tcBorders>
            <w:hideMark/>
          </w:tcPr>
          <w:p w14:paraId="2E12E727" w14:textId="77777777" w:rsidR="005D250B" w:rsidRDefault="005D250B">
            <w:pPr>
              <w:pStyle w:val="TAL"/>
              <w:rPr>
                <w:noProof/>
              </w:rPr>
            </w:pPr>
            <w:r>
              <w:rPr>
                <w:noProof/>
              </w:rPr>
              <w:t>PolicyUpdate</w:t>
            </w:r>
          </w:p>
        </w:tc>
        <w:tc>
          <w:tcPr>
            <w:tcW w:w="450" w:type="dxa"/>
            <w:tcBorders>
              <w:top w:val="single" w:sz="6" w:space="0" w:color="auto"/>
              <w:left w:val="single" w:sz="6" w:space="0" w:color="auto"/>
              <w:bottom w:val="single" w:sz="6" w:space="0" w:color="auto"/>
              <w:right w:val="single" w:sz="6" w:space="0" w:color="auto"/>
            </w:tcBorders>
            <w:hideMark/>
          </w:tcPr>
          <w:p w14:paraId="263A9B36" w14:textId="77777777" w:rsidR="005D250B" w:rsidRDefault="005D250B">
            <w:pPr>
              <w:pStyle w:val="TAC"/>
              <w:rPr>
                <w:noProof/>
              </w:rPr>
            </w:pPr>
            <w:r>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31612A81" w14:textId="77777777" w:rsidR="005D250B" w:rsidRDefault="005D250B">
            <w:pPr>
              <w:pStyle w:val="TAC"/>
              <w:rPr>
                <w:noProof/>
              </w:rPr>
            </w:pPr>
            <w:r>
              <w:rPr>
                <w:noProof/>
              </w:rPr>
              <w:t>1</w:t>
            </w:r>
          </w:p>
        </w:tc>
        <w:tc>
          <w:tcPr>
            <w:tcW w:w="5699" w:type="dxa"/>
            <w:tcBorders>
              <w:top w:val="single" w:sz="6" w:space="0" w:color="auto"/>
              <w:left w:val="single" w:sz="6" w:space="0" w:color="auto"/>
              <w:bottom w:val="single" w:sz="6" w:space="0" w:color="auto"/>
              <w:right w:val="single" w:sz="6" w:space="0" w:color="auto"/>
            </w:tcBorders>
            <w:hideMark/>
          </w:tcPr>
          <w:p w14:paraId="77A86011" w14:textId="77777777" w:rsidR="005D250B" w:rsidRDefault="005D250B">
            <w:pPr>
              <w:pStyle w:val="TAL"/>
              <w:rPr>
                <w:noProof/>
              </w:rPr>
            </w:pPr>
            <w:r>
              <w:rPr>
                <w:noProof/>
              </w:rPr>
              <w:t>Updated policies.</w:t>
            </w:r>
          </w:p>
        </w:tc>
      </w:tr>
    </w:tbl>
    <w:p w14:paraId="1D861A7A" w14:textId="77777777" w:rsidR="005D250B" w:rsidRDefault="005D250B" w:rsidP="005D250B">
      <w:pPr>
        <w:rPr>
          <w:noProof/>
        </w:rPr>
      </w:pPr>
    </w:p>
    <w:p w14:paraId="3CB2821A" w14:textId="77777777" w:rsidR="005D250B" w:rsidRDefault="005D250B" w:rsidP="005D250B">
      <w:pPr>
        <w:pStyle w:val="TH"/>
        <w:rPr>
          <w:noProof/>
        </w:rPr>
      </w:pPr>
      <w:r>
        <w:rPr>
          <w:noProof/>
        </w:rPr>
        <w:lastRenderedPageBreak/>
        <w:t>Table 5.5.2.2-2: Data structures supported by the POST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5D250B" w14:paraId="786EAAC3" w14:textId="77777777" w:rsidTr="00AF2E5B">
        <w:trPr>
          <w:jc w:val="center"/>
        </w:trPr>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2735F9BC" w14:textId="77777777" w:rsidR="005D250B" w:rsidRDefault="005D250B">
            <w:pPr>
              <w:pStyle w:val="TAH"/>
              <w:rPr>
                <w:noProof/>
              </w:rPr>
            </w:pPr>
            <w:r>
              <w:rPr>
                <w:noProof/>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CBA766A" w14:textId="77777777" w:rsidR="005D250B" w:rsidRDefault="005D250B">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85DA788" w14:textId="77777777" w:rsidR="005D250B" w:rsidRDefault="005D250B">
            <w:pPr>
              <w:pStyle w:val="TAH"/>
              <w:rPr>
                <w:noProof/>
              </w:rPr>
            </w:pPr>
            <w:r>
              <w:rPr>
                <w:noProof/>
              </w:rPr>
              <w:t>Cardinality</w:t>
            </w:r>
          </w:p>
        </w:tc>
        <w:tc>
          <w:tcPr>
            <w:tcW w:w="1530" w:type="dxa"/>
            <w:tcBorders>
              <w:top w:val="single" w:sz="6" w:space="0" w:color="auto"/>
              <w:left w:val="single" w:sz="6" w:space="0" w:color="auto"/>
              <w:bottom w:val="single" w:sz="6" w:space="0" w:color="auto"/>
              <w:right w:val="single" w:sz="6" w:space="0" w:color="auto"/>
            </w:tcBorders>
            <w:shd w:val="clear" w:color="auto" w:fill="C0C0C0"/>
            <w:hideMark/>
          </w:tcPr>
          <w:p w14:paraId="3BF1033E" w14:textId="77777777" w:rsidR="005D250B" w:rsidRDefault="005D250B">
            <w:pPr>
              <w:pStyle w:val="TAH"/>
              <w:rPr>
                <w:noProof/>
              </w:rPr>
            </w:pPr>
            <w:r>
              <w:rPr>
                <w:noProof/>
              </w:rPr>
              <w:t>Response codes</w:t>
            </w:r>
          </w:p>
        </w:tc>
        <w:tc>
          <w:tcPr>
            <w:tcW w:w="4988" w:type="dxa"/>
            <w:tcBorders>
              <w:top w:val="single" w:sz="6" w:space="0" w:color="auto"/>
              <w:left w:val="single" w:sz="6" w:space="0" w:color="auto"/>
              <w:bottom w:val="single" w:sz="6" w:space="0" w:color="auto"/>
              <w:right w:val="single" w:sz="6" w:space="0" w:color="auto"/>
            </w:tcBorders>
            <w:shd w:val="clear" w:color="auto" w:fill="C0C0C0"/>
            <w:hideMark/>
          </w:tcPr>
          <w:p w14:paraId="28163EA9" w14:textId="77777777" w:rsidR="005D250B" w:rsidRDefault="005D250B">
            <w:pPr>
              <w:pStyle w:val="TAH"/>
              <w:rPr>
                <w:noProof/>
              </w:rPr>
            </w:pPr>
            <w:r>
              <w:rPr>
                <w:noProof/>
              </w:rPr>
              <w:t>Description</w:t>
            </w:r>
          </w:p>
        </w:tc>
      </w:tr>
      <w:tr w:rsidR="005D250B" w14:paraId="00E74F06" w14:textId="77777777" w:rsidTr="00AF2E5B">
        <w:trPr>
          <w:jc w:val="center"/>
        </w:trPr>
        <w:tc>
          <w:tcPr>
            <w:tcW w:w="1643" w:type="dxa"/>
            <w:tcBorders>
              <w:top w:val="single" w:sz="6" w:space="0" w:color="auto"/>
              <w:left w:val="single" w:sz="6" w:space="0" w:color="auto"/>
              <w:bottom w:val="single" w:sz="6" w:space="0" w:color="auto"/>
              <w:right w:val="single" w:sz="6" w:space="0" w:color="auto"/>
            </w:tcBorders>
            <w:hideMark/>
          </w:tcPr>
          <w:p w14:paraId="489A0515" w14:textId="77777777" w:rsidR="005D250B" w:rsidRDefault="005D250B">
            <w:pPr>
              <w:pStyle w:val="TAL"/>
              <w:rPr>
                <w:noProof/>
              </w:rPr>
            </w:pPr>
            <w:r>
              <w:rPr>
                <w:noProof/>
              </w:rPr>
              <w:t>n/a</w:t>
            </w:r>
          </w:p>
        </w:tc>
        <w:tc>
          <w:tcPr>
            <w:tcW w:w="360" w:type="dxa"/>
            <w:tcBorders>
              <w:top w:val="single" w:sz="6" w:space="0" w:color="auto"/>
              <w:left w:val="single" w:sz="6" w:space="0" w:color="auto"/>
              <w:bottom w:val="single" w:sz="6" w:space="0" w:color="auto"/>
              <w:right w:val="single" w:sz="6" w:space="0" w:color="auto"/>
            </w:tcBorders>
          </w:tcPr>
          <w:p w14:paraId="57C1D569" w14:textId="77777777" w:rsidR="005D250B" w:rsidRDefault="005D250B">
            <w:pPr>
              <w:pStyle w:val="TAC"/>
              <w:rPr>
                <w:noProof/>
              </w:rPr>
            </w:pPr>
          </w:p>
        </w:tc>
        <w:tc>
          <w:tcPr>
            <w:tcW w:w="1170" w:type="dxa"/>
            <w:tcBorders>
              <w:top w:val="single" w:sz="6" w:space="0" w:color="auto"/>
              <w:left w:val="single" w:sz="6" w:space="0" w:color="auto"/>
              <w:bottom w:val="single" w:sz="6" w:space="0" w:color="auto"/>
              <w:right w:val="single" w:sz="6" w:space="0" w:color="auto"/>
            </w:tcBorders>
          </w:tcPr>
          <w:p w14:paraId="422514BB" w14:textId="77777777" w:rsidR="005D250B" w:rsidRDefault="005D250B">
            <w:pPr>
              <w:pStyle w:val="TAC"/>
              <w:rPr>
                <w:noProof/>
              </w:rPr>
            </w:pPr>
          </w:p>
        </w:tc>
        <w:tc>
          <w:tcPr>
            <w:tcW w:w="1530" w:type="dxa"/>
            <w:tcBorders>
              <w:top w:val="single" w:sz="6" w:space="0" w:color="auto"/>
              <w:left w:val="single" w:sz="6" w:space="0" w:color="auto"/>
              <w:bottom w:val="single" w:sz="6" w:space="0" w:color="auto"/>
              <w:right w:val="single" w:sz="6" w:space="0" w:color="auto"/>
            </w:tcBorders>
            <w:hideMark/>
          </w:tcPr>
          <w:p w14:paraId="23991FE1" w14:textId="77777777" w:rsidR="005D250B" w:rsidRDefault="005D250B">
            <w:pPr>
              <w:pStyle w:val="TAL"/>
              <w:rPr>
                <w:noProof/>
              </w:rPr>
            </w:pPr>
            <w:r>
              <w:rPr>
                <w:noProof/>
              </w:rPr>
              <w:t>204 No Content</w:t>
            </w:r>
          </w:p>
        </w:tc>
        <w:tc>
          <w:tcPr>
            <w:tcW w:w="4988" w:type="dxa"/>
            <w:tcBorders>
              <w:top w:val="single" w:sz="6" w:space="0" w:color="auto"/>
              <w:left w:val="single" w:sz="6" w:space="0" w:color="auto"/>
              <w:bottom w:val="single" w:sz="6" w:space="0" w:color="auto"/>
              <w:right w:val="single" w:sz="6" w:space="0" w:color="auto"/>
            </w:tcBorders>
            <w:hideMark/>
          </w:tcPr>
          <w:p w14:paraId="4468BB54" w14:textId="77777777" w:rsidR="005D250B" w:rsidRDefault="005D250B">
            <w:pPr>
              <w:pStyle w:val="TAL"/>
              <w:rPr>
                <w:noProof/>
              </w:rPr>
            </w:pPr>
            <w:r>
              <w:rPr>
                <w:noProof/>
              </w:rPr>
              <w:t>The policies were successfully updated.</w:t>
            </w:r>
          </w:p>
        </w:tc>
      </w:tr>
      <w:tr w:rsidR="005D250B" w14:paraId="771C958E" w14:textId="77777777" w:rsidTr="00AF2E5B">
        <w:trPr>
          <w:jc w:val="center"/>
        </w:trPr>
        <w:tc>
          <w:tcPr>
            <w:tcW w:w="1643" w:type="dxa"/>
            <w:tcBorders>
              <w:top w:val="single" w:sz="6" w:space="0" w:color="auto"/>
              <w:left w:val="single" w:sz="6" w:space="0" w:color="auto"/>
              <w:bottom w:val="single" w:sz="6" w:space="0" w:color="auto"/>
              <w:right w:val="single" w:sz="6" w:space="0" w:color="auto"/>
            </w:tcBorders>
            <w:hideMark/>
          </w:tcPr>
          <w:p w14:paraId="44CF53EC" w14:textId="77777777" w:rsidR="005D250B" w:rsidRDefault="005D250B">
            <w:pPr>
              <w:pStyle w:val="TAL"/>
              <w:rPr>
                <w:noProof/>
              </w:rPr>
            </w:pPr>
            <w:proofErr w:type="spellStart"/>
            <w:r>
              <w:t>AmRequestedValueRep</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60D36E28" w14:textId="77777777" w:rsidR="005D250B" w:rsidRDefault="005D250B">
            <w:pPr>
              <w:pStyle w:val="TAC"/>
              <w:rPr>
                <w:noProof/>
              </w:rPr>
            </w:pPr>
            <w:r>
              <w:rPr>
                <w:lang w:eastAsia="zh-CN"/>
              </w:rPr>
              <w:t>M</w:t>
            </w:r>
          </w:p>
        </w:tc>
        <w:tc>
          <w:tcPr>
            <w:tcW w:w="1170" w:type="dxa"/>
            <w:tcBorders>
              <w:top w:val="single" w:sz="6" w:space="0" w:color="auto"/>
              <w:left w:val="single" w:sz="6" w:space="0" w:color="auto"/>
              <w:bottom w:val="single" w:sz="6" w:space="0" w:color="auto"/>
              <w:right w:val="single" w:sz="6" w:space="0" w:color="auto"/>
            </w:tcBorders>
            <w:hideMark/>
          </w:tcPr>
          <w:p w14:paraId="2A35EFA4" w14:textId="77777777" w:rsidR="005D250B" w:rsidRDefault="005D250B">
            <w:pPr>
              <w:pStyle w:val="TAC"/>
              <w:rPr>
                <w:noProof/>
              </w:rPr>
            </w:pPr>
            <w:r>
              <w:rPr>
                <w:lang w:eastAsia="zh-CN"/>
              </w:rPr>
              <w:t>1</w:t>
            </w:r>
          </w:p>
        </w:tc>
        <w:tc>
          <w:tcPr>
            <w:tcW w:w="1530" w:type="dxa"/>
            <w:tcBorders>
              <w:top w:val="single" w:sz="6" w:space="0" w:color="auto"/>
              <w:left w:val="single" w:sz="6" w:space="0" w:color="auto"/>
              <w:bottom w:val="single" w:sz="6" w:space="0" w:color="auto"/>
              <w:right w:val="single" w:sz="6" w:space="0" w:color="auto"/>
            </w:tcBorders>
            <w:hideMark/>
          </w:tcPr>
          <w:p w14:paraId="72372AC3" w14:textId="77777777" w:rsidR="005D250B" w:rsidRDefault="005D250B">
            <w:pPr>
              <w:pStyle w:val="TAL"/>
              <w:rPr>
                <w:noProof/>
              </w:rPr>
            </w:pPr>
            <w:r>
              <w:rPr>
                <w:lang w:eastAsia="zh-CN"/>
              </w:rPr>
              <w:t>200 OK</w:t>
            </w:r>
          </w:p>
        </w:tc>
        <w:tc>
          <w:tcPr>
            <w:tcW w:w="4988" w:type="dxa"/>
            <w:tcBorders>
              <w:top w:val="single" w:sz="6" w:space="0" w:color="auto"/>
              <w:left w:val="single" w:sz="6" w:space="0" w:color="auto"/>
              <w:bottom w:val="single" w:sz="6" w:space="0" w:color="auto"/>
              <w:right w:val="single" w:sz="6" w:space="0" w:color="auto"/>
            </w:tcBorders>
            <w:hideMark/>
          </w:tcPr>
          <w:p w14:paraId="49705FEB" w14:textId="77777777" w:rsidR="005D250B" w:rsidRDefault="005D250B">
            <w:pPr>
              <w:pStyle w:val="TAL"/>
              <w:rPr>
                <w:noProof/>
              </w:rPr>
            </w:pPr>
            <w:r>
              <w:t>The current applicable values corresponding to the policy control request trigger are reported.</w:t>
            </w:r>
          </w:p>
        </w:tc>
      </w:tr>
      <w:tr w:rsidR="005D250B" w14:paraId="33BA78F8" w14:textId="77777777" w:rsidTr="00AF2E5B">
        <w:trPr>
          <w:jc w:val="center"/>
        </w:trPr>
        <w:tc>
          <w:tcPr>
            <w:tcW w:w="1643" w:type="dxa"/>
            <w:tcBorders>
              <w:top w:val="single" w:sz="6" w:space="0" w:color="auto"/>
              <w:left w:val="single" w:sz="6" w:space="0" w:color="auto"/>
              <w:bottom w:val="single" w:sz="6" w:space="0" w:color="auto"/>
              <w:right w:val="single" w:sz="6" w:space="0" w:color="auto"/>
            </w:tcBorders>
            <w:hideMark/>
          </w:tcPr>
          <w:p w14:paraId="1EA26AF7" w14:textId="77777777" w:rsidR="005D250B" w:rsidRDefault="005D250B">
            <w:pPr>
              <w:pStyle w:val="TAL"/>
              <w:rPr>
                <w:noProof/>
              </w:rPr>
            </w:pPr>
            <w:proofErr w:type="spellStart"/>
            <w:r>
              <w:t>RedirectResponse</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57EE3B4E" w14:textId="77777777" w:rsidR="005D250B" w:rsidRDefault="005D250B">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6965F44D" w14:textId="77777777" w:rsidR="005D250B" w:rsidRDefault="005D250B">
            <w:pPr>
              <w:pStyle w:val="TAC"/>
              <w:rPr>
                <w:noProof/>
              </w:rPr>
            </w:pPr>
            <w:r>
              <w:rPr>
                <w:noProof/>
              </w:rPr>
              <w:t>0..1</w:t>
            </w:r>
          </w:p>
        </w:tc>
        <w:tc>
          <w:tcPr>
            <w:tcW w:w="1530" w:type="dxa"/>
            <w:tcBorders>
              <w:top w:val="single" w:sz="6" w:space="0" w:color="auto"/>
              <w:left w:val="single" w:sz="6" w:space="0" w:color="auto"/>
              <w:bottom w:val="single" w:sz="6" w:space="0" w:color="auto"/>
              <w:right w:val="single" w:sz="6" w:space="0" w:color="auto"/>
            </w:tcBorders>
            <w:hideMark/>
          </w:tcPr>
          <w:p w14:paraId="075A2D6E" w14:textId="77777777" w:rsidR="005D250B" w:rsidRDefault="005D250B">
            <w:pPr>
              <w:pStyle w:val="TAL"/>
              <w:rPr>
                <w:noProof/>
              </w:rPr>
            </w:pPr>
            <w:r>
              <w:rPr>
                <w:noProof/>
              </w:rPr>
              <w:t>307 Temporary Redirect</w:t>
            </w:r>
          </w:p>
        </w:tc>
        <w:tc>
          <w:tcPr>
            <w:tcW w:w="4988" w:type="dxa"/>
            <w:tcBorders>
              <w:top w:val="single" w:sz="6" w:space="0" w:color="auto"/>
              <w:left w:val="single" w:sz="6" w:space="0" w:color="auto"/>
              <w:bottom w:val="single" w:sz="6" w:space="0" w:color="auto"/>
              <w:right w:val="single" w:sz="6" w:space="0" w:color="auto"/>
            </w:tcBorders>
          </w:tcPr>
          <w:p w14:paraId="298D8750" w14:textId="77777777" w:rsidR="005D250B" w:rsidRDefault="005D250B">
            <w:pPr>
              <w:pStyle w:val="TAL"/>
              <w:rPr>
                <w:noProof/>
              </w:rPr>
            </w:pPr>
            <w:r>
              <w:t>Temporary redirection, during AM policy notification.</w:t>
            </w:r>
          </w:p>
          <w:p w14:paraId="358CE44D" w14:textId="77777777" w:rsidR="005D250B" w:rsidRDefault="005D250B">
            <w:pPr>
              <w:pStyle w:val="TAL"/>
              <w:rPr>
                <w:noProof/>
              </w:rPr>
            </w:pPr>
          </w:p>
          <w:p w14:paraId="791F2873" w14:textId="77777777" w:rsidR="005D250B" w:rsidRDefault="005D250B">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3B5FB2BF" w14:textId="77777777" w:rsidR="005D250B" w:rsidRDefault="005D250B">
            <w:pPr>
              <w:pStyle w:val="TAL"/>
            </w:pPr>
          </w:p>
          <w:p w14:paraId="615923AC" w14:textId="77777777" w:rsidR="005D250B" w:rsidRDefault="005D250B">
            <w:pPr>
              <w:pStyle w:val="TAL"/>
              <w:rPr>
                <w:noProof/>
              </w:rPr>
            </w:pPr>
            <w:r>
              <w:rPr>
                <w:lang w:eastAsia="zh-CN"/>
              </w:rPr>
              <w:t>(NOTE 3)</w:t>
            </w:r>
          </w:p>
        </w:tc>
      </w:tr>
      <w:tr w:rsidR="005D250B" w14:paraId="1A1ED05E" w14:textId="77777777" w:rsidTr="00AF2E5B">
        <w:trPr>
          <w:jc w:val="center"/>
        </w:trPr>
        <w:tc>
          <w:tcPr>
            <w:tcW w:w="1643" w:type="dxa"/>
            <w:tcBorders>
              <w:top w:val="single" w:sz="6" w:space="0" w:color="auto"/>
              <w:left w:val="single" w:sz="6" w:space="0" w:color="auto"/>
              <w:bottom w:val="single" w:sz="6" w:space="0" w:color="auto"/>
              <w:right w:val="single" w:sz="6" w:space="0" w:color="auto"/>
            </w:tcBorders>
            <w:hideMark/>
          </w:tcPr>
          <w:p w14:paraId="13BF82C3" w14:textId="77777777" w:rsidR="005D250B" w:rsidRDefault="005D250B">
            <w:pPr>
              <w:pStyle w:val="TAL"/>
            </w:pPr>
            <w:proofErr w:type="spellStart"/>
            <w:r>
              <w:t>RedirectResponse</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35081CF3" w14:textId="77777777" w:rsidR="005D250B" w:rsidRDefault="005D250B">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34B7344" w14:textId="77777777" w:rsidR="005D250B" w:rsidRDefault="005D250B">
            <w:pPr>
              <w:pStyle w:val="TAC"/>
            </w:pPr>
            <w:r>
              <w:t>0..1</w:t>
            </w:r>
          </w:p>
        </w:tc>
        <w:tc>
          <w:tcPr>
            <w:tcW w:w="1530" w:type="dxa"/>
            <w:tcBorders>
              <w:top w:val="single" w:sz="6" w:space="0" w:color="auto"/>
              <w:left w:val="single" w:sz="6" w:space="0" w:color="auto"/>
              <w:bottom w:val="single" w:sz="6" w:space="0" w:color="auto"/>
              <w:right w:val="single" w:sz="6" w:space="0" w:color="auto"/>
            </w:tcBorders>
            <w:hideMark/>
          </w:tcPr>
          <w:p w14:paraId="5091BB23" w14:textId="77777777" w:rsidR="005D250B" w:rsidRDefault="005D250B">
            <w:pPr>
              <w:pStyle w:val="TAL"/>
              <w:rPr>
                <w:noProof/>
              </w:rPr>
            </w:pPr>
            <w:r>
              <w:t>308 Permanent Redirect</w:t>
            </w:r>
          </w:p>
        </w:tc>
        <w:tc>
          <w:tcPr>
            <w:tcW w:w="4988" w:type="dxa"/>
            <w:tcBorders>
              <w:top w:val="single" w:sz="6" w:space="0" w:color="auto"/>
              <w:left w:val="single" w:sz="6" w:space="0" w:color="auto"/>
              <w:bottom w:val="single" w:sz="6" w:space="0" w:color="auto"/>
              <w:right w:val="single" w:sz="6" w:space="0" w:color="auto"/>
            </w:tcBorders>
          </w:tcPr>
          <w:p w14:paraId="01C519D7" w14:textId="77777777" w:rsidR="005D250B" w:rsidRDefault="005D250B">
            <w:pPr>
              <w:pStyle w:val="TAL"/>
            </w:pPr>
            <w:r>
              <w:t>Permanent redirection, during AM policy notification.</w:t>
            </w:r>
          </w:p>
          <w:p w14:paraId="017D04B5" w14:textId="77777777" w:rsidR="005D250B" w:rsidRDefault="005D250B">
            <w:pPr>
              <w:pStyle w:val="TAL"/>
            </w:pPr>
          </w:p>
          <w:p w14:paraId="342A3EB1" w14:textId="77777777" w:rsidR="005D250B" w:rsidRDefault="005D250B">
            <w:pPr>
              <w:pStyle w:val="TAL"/>
            </w:pPr>
            <w:r>
              <w:t xml:space="preserve">Applicable if the feature </w:t>
            </w:r>
            <w:r>
              <w:rPr>
                <w:noProof/>
              </w:rPr>
              <w:t>"</w:t>
            </w:r>
            <w:r>
              <w:rPr>
                <w:rFonts w:cs="Arial"/>
                <w:szCs w:val="18"/>
              </w:rPr>
              <w:t>ES3XX</w:t>
            </w:r>
            <w:r>
              <w:rPr>
                <w:noProof/>
              </w:rPr>
              <w:t>"</w:t>
            </w:r>
            <w:r>
              <w:t xml:space="preserve"> is supported.</w:t>
            </w:r>
          </w:p>
          <w:p w14:paraId="53B3D9D8" w14:textId="77777777" w:rsidR="005D250B" w:rsidRDefault="005D250B">
            <w:pPr>
              <w:pStyle w:val="TAL"/>
            </w:pPr>
          </w:p>
          <w:p w14:paraId="35B92074" w14:textId="77777777" w:rsidR="005D250B" w:rsidRDefault="005D250B">
            <w:pPr>
              <w:pStyle w:val="TAL"/>
              <w:rPr>
                <w:noProof/>
              </w:rPr>
            </w:pPr>
            <w:r>
              <w:rPr>
                <w:lang w:eastAsia="zh-CN"/>
              </w:rPr>
              <w:t>(NOTE 3)</w:t>
            </w:r>
          </w:p>
        </w:tc>
      </w:tr>
      <w:tr w:rsidR="005D250B" w14:paraId="13691BD2" w14:textId="77777777" w:rsidTr="00AF2E5B">
        <w:trPr>
          <w:jc w:val="center"/>
        </w:trPr>
        <w:tc>
          <w:tcPr>
            <w:tcW w:w="1643" w:type="dxa"/>
            <w:tcBorders>
              <w:top w:val="single" w:sz="6" w:space="0" w:color="auto"/>
              <w:left w:val="single" w:sz="6" w:space="0" w:color="auto"/>
              <w:bottom w:val="single" w:sz="6" w:space="0" w:color="auto"/>
              <w:right w:val="single" w:sz="6" w:space="0" w:color="auto"/>
            </w:tcBorders>
            <w:hideMark/>
          </w:tcPr>
          <w:p w14:paraId="2B2C71E7" w14:textId="77777777" w:rsidR="005D250B" w:rsidRDefault="005D250B">
            <w:pPr>
              <w:pStyle w:val="TAL"/>
            </w:pPr>
            <w:proofErr w:type="spellStart"/>
            <w:r>
              <w:t>ProblemDetails</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631A76E5" w14:textId="77777777" w:rsidR="005D250B" w:rsidRDefault="005D250B">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9501014" w14:textId="77777777" w:rsidR="005D250B" w:rsidRDefault="005D250B">
            <w:pPr>
              <w:pStyle w:val="TAC"/>
            </w:pPr>
            <w:r>
              <w:t>0..1</w:t>
            </w:r>
          </w:p>
        </w:tc>
        <w:tc>
          <w:tcPr>
            <w:tcW w:w="1530" w:type="dxa"/>
            <w:tcBorders>
              <w:top w:val="single" w:sz="6" w:space="0" w:color="auto"/>
              <w:left w:val="single" w:sz="6" w:space="0" w:color="auto"/>
              <w:bottom w:val="single" w:sz="6" w:space="0" w:color="auto"/>
              <w:right w:val="single" w:sz="6" w:space="0" w:color="auto"/>
            </w:tcBorders>
            <w:hideMark/>
          </w:tcPr>
          <w:p w14:paraId="5F857D6B" w14:textId="77777777" w:rsidR="005D250B" w:rsidRDefault="005D250B">
            <w:pPr>
              <w:pStyle w:val="TAL"/>
            </w:pPr>
            <w:r>
              <w:t>400 Bad Request</w:t>
            </w:r>
          </w:p>
        </w:tc>
        <w:tc>
          <w:tcPr>
            <w:tcW w:w="4988" w:type="dxa"/>
            <w:tcBorders>
              <w:top w:val="single" w:sz="6" w:space="0" w:color="auto"/>
              <w:left w:val="single" w:sz="6" w:space="0" w:color="auto"/>
              <w:bottom w:val="single" w:sz="6" w:space="0" w:color="auto"/>
              <w:right w:val="single" w:sz="6" w:space="0" w:color="auto"/>
            </w:tcBorders>
            <w:hideMark/>
          </w:tcPr>
          <w:p w14:paraId="1F296DE1" w14:textId="77777777" w:rsidR="005D250B" w:rsidRDefault="005D250B">
            <w:pPr>
              <w:pStyle w:val="TAL"/>
            </w:pPr>
            <w:r>
              <w:rPr>
                <w:lang w:eastAsia="zh-CN"/>
              </w:rPr>
              <w:t>(NOTE 2)</w:t>
            </w:r>
          </w:p>
        </w:tc>
      </w:tr>
      <w:tr w:rsidR="00AF2E5B" w14:paraId="48515901" w14:textId="77777777" w:rsidTr="00AF2E5B">
        <w:trPr>
          <w:jc w:val="center"/>
          <w:ins w:id="174" w:author="Ericsson_MZ" w:date="2025-09-24T09:44:00Z"/>
        </w:trPr>
        <w:tc>
          <w:tcPr>
            <w:tcW w:w="1643" w:type="dxa"/>
            <w:tcBorders>
              <w:top w:val="single" w:sz="6" w:space="0" w:color="auto"/>
              <w:left w:val="single" w:sz="6" w:space="0" w:color="auto"/>
              <w:bottom w:val="single" w:sz="6" w:space="0" w:color="auto"/>
              <w:right w:val="single" w:sz="6" w:space="0" w:color="auto"/>
            </w:tcBorders>
          </w:tcPr>
          <w:p w14:paraId="1FC2B051" w14:textId="1115ABB8" w:rsidR="00AF2E5B" w:rsidRDefault="005F6E1D" w:rsidP="00AF2E5B">
            <w:pPr>
              <w:pStyle w:val="TAL"/>
              <w:rPr>
                <w:ins w:id="175" w:author="Ericsson_MZ" w:date="2025-09-24T09:44:00Z" w16du:dateUtc="2025-09-24T07:44:00Z"/>
              </w:rPr>
            </w:pPr>
            <w:proofErr w:type="spellStart"/>
            <w:ins w:id="176" w:author="Ericsson_MZ" w:date="2025-10-15T14:53:00Z" w16du:dateUtc="2025-10-15T12:53:00Z">
              <w:r w:rsidRPr="004B1931">
                <w:t>ExtendedProblemDetails</w:t>
              </w:r>
            </w:ins>
            <w:proofErr w:type="spellEnd"/>
          </w:p>
        </w:tc>
        <w:tc>
          <w:tcPr>
            <w:tcW w:w="360" w:type="dxa"/>
            <w:tcBorders>
              <w:top w:val="single" w:sz="6" w:space="0" w:color="auto"/>
              <w:left w:val="single" w:sz="6" w:space="0" w:color="auto"/>
              <w:bottom w:val="single" w:sz="6" w:space="0" w:color="auto"/>
              <w:right w:val="single" w:sz="6" w:space="0" w:color="auto"/>
            </w:tcBorders>
          </w:tcPr>
          <w:p w14:paraId="0AF2C435" w14:textId="263DBBCE" w:rsidR="00AF2E5B" w:rsidRDefault="00AF2E5B" w:rsidP="00AF2E5B">
            <w:pPr>
              <w:pStyle w:val="TAC"/>
              <w:rPr>
                <w:ins w:id="177" w:author="Ericsson_MZ" w:date="2025-09-24T09:44:00Z" w16du:dateUtc="2025-09-24T07:44:00Z"/>
              </w:rPr>
            </w:pPr>
            <w:ins w:id="178" w:author="Ericsson_MZ" w:date="2025-09-24T09:44:00Z" w16du:dateUtc="2025-09-24T07:44:00Z">
              <w:r>
                <w:t>O</w:t>
              </w:r>
            </w:ins>
          </w:p>
        </w:tc>
        <w:tc>
          <w:tcPr>
            <w:tcW w:w="1170" w:type="dxa"/>
            <w:tcBorders>
              <w:top w:val="single" w:sz="6" w:space="0" w:color="auto"/>
              <w:left w:val="single" w:sz="6" w:space="0" w:color="auto"/>
              <w:bottom w:val="single" w:sz="6" w:space="0" w:color="auto"/>
              <w:right w:val="single" w:sz="6" w:space="0" w:color="auto"/>
            </w:tcBorders>
          </w:tcPr>
          <w:p w14:paraId="1E5DE23F" w14:textId="295A9492" w:rsidR="00AF2E5B" w:rsidRDefault="00AF2E5B" w:rsidP="00AF2E5B">
            <w:pPr>
              <w:pStyle w:val="TAC"/>
              <w:rPr>
                <w:ins w:id="179" w:author="Ericsson_MZ" w:date="2025-09-24T09:44:00Z" w16du:dateUtc="2025-09-24T07:44:00Z"/>
              </w:rPr>
            </w:pPr>
            <w:ins w:id="180" w:author="Ericsson_MZ" w:date="2025-09-24T09:44:00Z" w16du:dateUtc="2025-09-24T07:44:00Z">
              <w:r>
                <w:t>0..1</w:t>
              </w:r>
            </w:ins>
          </w:p>
        </w:tc>
        <w:tc>
          <w:tcPr>
            <w:tcW w:w="1530" w:type="dxa"/>
            <w:tcBorders>
              <w:top w:val="single" w:sz="6" w:space="0" w:color="auto"/>
              <w:left w:val="single" w:sz="6" w:space="0" w:color="auto"/>
              <w:bottom w:val="single" w:sz="6" w:space="0" w:color="auto"/>
              <w:right w:val="single" w:sz="6" w:space="0" w:color="auto"/>
            </w:tcBorders>
          </w:tcPr>
          <w:p w14:paraId="12BD5F2F" w14:textId="2D0ED195" w:rsidR="00AF2E5B" w:rsidRDefault="00444E51" w:rsidP="00AF2E5B">
            <w:pPr>
              <w:pStyle w:val="TAL"/>
              <w:rPr>
                <w:ins w:id="181" w:author="Ericsson_MZ" w:date="2025-09-24T09:44:00Z" w16du:dateUtc="2025-09-24T07:44:00Z"/>
              </w:rPr>
            </w:pPr>
            <w:ins w:id="182" w:author="Ericsson_MZ" w:date="2025-10-15T14:40:00Z" w16du:dateUtc="2025-10-15T12:40:00Z">
              <w:r>
                <w:t xml:space="preserve">500 Internal </w:t>
              </w:r>
            </w:ins>
            <w:ins w:id="183" w:author="Ericsson_MZ" w:date="2025-10-15T14:41:00Z" w16du:dateUtc="2025-10-15T12:41:00Z">
              <w:r w:rsidR="002013AA" w:rsidRPr="00F9618C">
                <w:t>Server Error</w:t>
              </w:r>
            </w:ins>
          </w:p>
        </w:tc>
        <w:tc>
          <w:tcPr>
            <w:tcW w:w="4988" w:type="dxa"/>
            <w:tcBorders>
              <w:top w:val="single" w:sz="6" w:space="0" w:color="auto"/>
              <w:left w:val="single" w:sz="6" w:space="0" w:color="auto"/>
              <w:bottom w:val="single" w:sz="6" w:space="0" w:color="auto"/>
              <w:right w:val="single" w:sz="6" w:space="0" w:color="auto"/>
            </w:tcBorders>
          </w:tcPr>
          <w:p w14:paraId="05F94ED1" w14:textId="5EBC7296" w:rsidR="00AF2E5B" w:rsidRDefault="00AF2E5B" w:rsidP="00AF2E5B">
            <w:pPr>
              <w:pStyle w:val="TAL"/>
              <w:rPr>
                <w:ins w:id="184" w:author="Ericsson_MZ" w:date="2025-09-24T09:44:00Z" w16du:dateUtc="2025-09-24T07:44:00Z"/>
                <w:lang w:eastAsia="zh-CN"/>
              </w:rPr>
            </w:pPr>
            <w:ins w:id="185" w:author="Ericsson_MZ" w:date="2025-09-24T09:44:00Z" w16du:dateUtc="2025-09-24T07:44:00Z">
              <w:r>
                <w:rPr>
                  <w:lang w:eastAsia="zh-CN"/>
                </w:rPr>
                <w:t>(NOTE 2)</w:t>
              </w:r>
            </w:ins>
          </w:p>
        </w:tc>
      </w:tr>
      <w:tr w:rsidR="00AF2E5B" w14:paraId="5B9C9245" w14:textId="77777777" w:rsidTr="00AF2E5B">
        <w:trPr>
          <w:jc w:val="center"/>
        </w:trPr>
        <w:tc>
          <w:tcPr>
            <w:tcW w:w="1643" w:type="dxa"/>
            <w:tcBorders>
              <w:top w:val="single" w:sz="6" w:space="0" w:color="auto"/>
              <w:left w:val="single" w:sz="6" w:space="0" w:color="auto"/>
              <w:bottom w:val="single" w:sz="6" w:space="0" w:color="auto"/>
              <w:right w:val="single" w:sz="6" w:space="0" w:color="auto"/>
            </w:tcBorders>
            <w:hideMark/>
          </w:tcPr>
          <w:p w14:paraId="425CFAEA" w14:textId="77777777" w:rsidR="00AF2E5B" w:rsidRDefault="00AF2E5B" w:rsidP="00AF2E5B">
            <w:pPr>
              <w:pStyle w:val="TAL"/>
              <w:rPr>
                <w:noProof/>
              </w:rPr>
            </w:pPr>
            <w:r>
              <w:rPr>
                <w:noProof/>
              </w:rPr>
              <w:t>ProblemDetails</w:t>
            </w:r>
          </w:p>
        </w:tc>
        <w:tc>
          <w:tcPr>
            <w:tcW w:w="360" w:type="dxa"/>
            <w:tcBorders>
              <w:top w:val="single" w:sz="6" w:space="0" w:color="auto"/>
              <w:left w:val="single" w:sz="6" w:space="0" w:color="auto"/>
              <w:bottom w:val="single" w:sz="6" w:space="0" w:color="auto"/>
              <w:right w:val="single" w:sz="6" w:space="0" w:color="auto"/>
            </w:tcBorders>
            <w:hideMark/>
          </w:tcPr>
          <w:p w14:paraId="0412C29F" w14:textId="77777777" w:rsidR="00AF2E5B" w:rsidRDefault="00AF2E5B" w:rsidP="00AF2E5B">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5EC0F88B" w14:textId="77777777" w:rsidR="00AF2E5B" w:rsidRDefault="00AF2E5B" w:rsidP="00AF2E5B">
            <w:pPr>
              <w:pStyle w:val="TAC"/>
              <w:rPr>
                <w:noProof/>
              </w:rPr>
            </w:pPr>
            <w:r>
              <w:rPr>
                <w:noProof/>
              </w:rPr>
              <w:t>0..1</w:t>
            </w:r>
          </w:p>
        </w:tc>
        <w:tc>
          <w:tcPr>
            <w:tcW w:w="1530" w:type="dxa"/>
            <w:tcBorders>
              <w:top w:val="single" w:sz="6" w:space="0" w:color="auto"/>
              <w:left w:val="single" w:sz="6" w:space="0" w:color="auto"/>
              <w:bottom w:val="single" w:sz="6" w:space="0" w:color="auto"/>
              <w:right w:val="single" w:sz="6" w:space="0" w:color="auto"/>
            </w:tcBorders>
            <w:hideMark/>
          </w:tcPr>
          <w:p w14:paraId="2C0BE1D6" w14:textId="77777777" w:rsidR="00AF2E5B" w:rsidRDefault="00AF2E5B" w:rsidP="00AF2E5B">
            <w:pPr>
              <w:pStyle w:val="TAL"/>
              <w:rPr>
                <w:noProof/>
              </w:rPr>
            </w:pPr>
            <w:r>
              <w:rPr>
                <w:noProof/>
              </w:rPr>
              <w:t>404 Not Found</w:t>
            </w:r>
          </w:p>
        </w:tc>
        <w:tc>
          <w:tcPr>
            <w:tcW w:w="4988" w:type="dxa"/>
            <w:tcBorders>
              <w:top w:val="single" w:sz="6" w:space="0" w:color="auto"/>
              <w:left w:val="single" w:sz="6" w:space="0" w:color="auto"/>
              <w:bottom w:val="single" w:sz="6" w:space="0" w:color="auto"/>
              <w:right w:val="single" w:sz="6" w:space="0" w:color="auto"/>
            </w:tcBorders>
            <w:hideMark/>
          </w:tcPr>
          <w:p w14:paraId="5EE39373" w14:textId="77777777" w:rsidR="00AF2E5B" w:rsidRDefault="00AF2E5B" w:rsidP="00AF2E5B">
            <w:pPr>
              <w:pStyle w:val="TAL"/>
              <w:rPr>
                <w:noProof/>
              </w:rPr>
            </w:pPr>
            <w:r>
              <w:rPr>
                <w:noProof/>
              </w:rPr>
              <w:t>The NF service consumer can use this response when the notification can be sent to another unknown host.</w:t>
            </w:r>
          </w:p>
        </w:tc>
      </w:tr>
      <w:tr w:rsidR="00AF2E5B" w14:paraId="0F8CBF55" w14:textId="77777777" w:rsidTr="00AF2E5B">
        <w:trPr>
          <w:jc w:val="center"/>
        </w:trPr>
        <w:tc>
          <w:tcPr>
            <w:tcW w:w="9691" w:type="dxa"/>
            <w:gridSpan w:val="5"/>
            <w:tcBorders>
              <w:top w:val="single" w:sz="6" w:space="0" w:color="auto"/>
              <w:left w:val="single" w:sz="6" w:space="0" w:color="auto"/>
              <w:bottom w:val="single" w:sz="6" w:space="0" w:color="000000"/>
              <w:right w:val="single" w:sz="6" w:space="0" w:color="auto"/>
            </w:tcBorders>
            <w:hideMark/>
          </w:tcPr>
          <w:p w14:paraId="20A445B3" w14:textId="77777777" w:rsidR="00AF2E5B" w:rsidRDefault="00AF2E5B" w:rsidP="00AF2E5B">
            <w:pPr>
              <w:pStyle w:val="TAN"/>
            </w:pPr>
            <w:r>
              <w:t>NOTE 1:</w:t>
            </w:r>
            <w:r>
              <w:rPr>
                <w:noProof/>
              </w:rPr>
              <w:tab/>
              <w:t xml:space="preserve">The mandatory </w:t>
            </w:r>
            <w:r>
              <w:t xml:space="preserve">HTTP error status codes for the POST method listed in table 5.2.7.1-1 of 3GPP TS 29.500 [5] also apply. </w:t>
            </w:r>
          </w:p>
          <w:p w14:paraId="59129554" w14:textId="77777777" w:rsidR="00AF2E5B" w:rsidRDefault="00AF2E5B" w:rsidP="00AF2E5B">
            <w:pPr>
              <w:pStyle w:val="TAN"/>
            </w:pPr>
            <w:r>
              <w:t>NOTE 2:</w:t>
            </w:r>
            <w:r>
              <w:tab/>
              <w:t>Failure cases are described in clause 5.7.</w:t>
            </w:r>
          </w:p>
          <w:p w14:paraId="38F7A549" w14:textId="77777777" w:rsidR="00AF2E5B" w:rsidRDefault="00AF2E5B" w:rsidP="00AF2E5B">
            <w:pPr>
              <w:pStyle w:val="TAN"/>
              <w:rPr>
                <w:noProof/>
              </w:rPr>
            </w:pPr>
            <w:r>
              <w:t>NOTE 3:</w:t>
            </w:r>
            <w:r>
              <w:rPr>
                <w:noProof/>
              </w:rPr>
              <w:tab/>
            </w:r>
            <w:r>
              <w:t xml:space="preserve">The </w:t>
            </w:r>
            <w:proofErr w:type="spellStart"/>
            <w:r>
              <w:t>RedirectResponse</w:t>
            </w:r>
            <w:proofErr w:type="spellEnd"/>
            <w:r>
              <w:t xml:space="preserve"> data structure may be provided by an SCP (refer to clause 6.10.9.1 of 3GPP TS 29.500 [5]).</w:t>
            </w:r>
          </w:p>
        </w:tc>
      </w:tr>
    </w:tbl>
    <w:p w14:paraId="2D5E592B" w14:textId="77777777" w:rsidR="00F23274" w:rsidRDefault="00F23274" w:rsidP="005D250B">
      <w:pPr>
        <w:rPr>
          <w:noProof/>
        </w:rPr>
      </w:pPr>
    </w:p>
    <w:p w14:paraId="5BDE8050" w14:textId="77777777" w:rsidR="005D250B" w:rsidRDefault="005D250B" w:rsidP="005D250B">
      <w:pPr>
        <w:pStyle w:val="TH"/>
      </w:pPr>
      <w:r>
        <w:t>Table</w:t>
      </w:r>
      <w:r>
        <w:rPr>
          <w:noProof/>
        </w:rPr>
        <w:t> 5.5.2.2</w:t>
      </w:r>
      <w:r>
        <w:t xml:space="preserve">-3: Headers supported by the 307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D250B" w14:paraId="7680E7D0" w14:textId="77777777" w:rsidTr="005D250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1ED5F26" w14:textId="77777777" w:rsidR="005D250B" w:rsidRDefault="005D250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67DF5E" w14:textId="77777777" w:rsidR="005D250B" w:rsidRDefault="005D250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DF0D338" w14:textId="77777777" w:rsidR="005D250B" w:rsidRDefault="005D250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AE3F369" w14:textId="77777777" w:rsidR="005D250B" w:rsidRDefault="005D250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FDD92B" w14:textId="77777777" w:rsidR="005D250B" w:rsidRDefault="005D250B">
            <w:pPr>
              <w:pStyle w:val="TAH"/>
            </w:pPr>
            <w:r>
              <w:t>Description</w:t>
            </w:r>
          </w:p>
        </w:tc>
      </w:tr>
      <w:tr w:rsidR="005D250B" w14:paraId="7F7C9FC8" w14:textId="77777777" w:rsidTr="005D250B">
        <w:trPr>
          <w:jc w:val="center"/>
        </w:trPr>
        <w:tc>
          <w:tcPr>
            <w:tcW w:w="825" w:type="pct"/>
            <w:tcBorders>
              <w:top w:val="single" w:sz="6" w:space="0" w:color="auto"/>
              <w:left w:val="single" w:sz="6" w:space="0" w:color="auto"/>
              <w:bottom w:val="single" w:sz="6" w:space="0" w:color="auto"/>
              <w:right w:val="single" w:sz="6" w:space="0" w:color="auto"/>
            </w:tcBorders>
            <w:hideMark/>
          </w:tcPr>
          <w:p w14:paraId="4A4A024F" w14:textId="77777777" w:rsidR="005D250B" w:rsidRDefault="005D250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4477255" w14:textId="77777777" w:rsidR="005D250B" w:rsidRDefault="005D250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3F9F45C" w14:textId="77777777" w:rsidR="005D250B" w:rsidRDefault="005D250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72019DA" w14:textId="77777777" w:rsidR="005D250B" w:rsidRDefault="005D250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58CB563" w14:textId="77777777" w:rsidR="005D250B" w:rsidRDefault="005D250B">
            <w:pPr>
              <w:pStyle w:val="TAL"/>
            </w:pPr>
            <w:r>
              <w:t xml:space="preserve">Contains an alternative URI representing the end point of an alternative NF consumer (service) instance towards which the notification should be redirected. </w:t>
            </w:r>
          </w:p>
          <w:p w14:paraId="22174DBD" w14:textId="77777777" w:rsidR="005D250B" w:rsidRDefault="005D250B">
            <w:pPr>
              <w:pStyle w:val="TAL"/>
            </w:pPr>
          </w:p>
          <w:p w14:paraId="730E1D08" w14:textId="77777777" w:rsidR="005D250B" w:rsidRDefault="005D250B">
            <w:pPr>
              <w:pStyle w:val="TAL"/>
            </w:pPr>
            <w:r>
              <w:t>For the case where the request is redirected to the same target via a different SCP, refer to clause 6.10.9.1 of 3GPP TS 29.500 [5].</w:t>
            </w:r>
          </w:p>
        </w:tc>
      </w:tr>
      <w:tr w:rsidR="005D250B" w14:paraId="1813D713" w14:textId="77777777" w:rsidTr="005D250B">
        <w:trPr>
          <w:jc w:val="center"/>
        </w:trPr>
        <w:tc>
          <w:tcPr>
            <w:tcW w:w="825" w:type="pct"/>
            <w:tcBorders>
              <w:top w:val="single" w:sz="6" w:space="0" w:color="auto"/>
              <w:left w:val="single" w:sz="6" w:space="0" w:color="auto"/>
              <w:bottom w:val="single" w:sz="6" w:space="0" w:color="000000"/>
              <w:right w:val="single" w:sz="6" w:space="0" w:color="auto"/>
            </w:tcBorders>
            <w:hideMark/>
          </w:tcPr>
          <w:p w14:paraId="6B0AC0CD" w14:textId="77777777" w:rsidR="005D250B" w:rsidRPr="005D250B" w:rsidRDefault="005D250B">
            <w:pPr>
              <w:pStyle w:val="TAL"/>
              <w:rPr>
                <w:lang w:val="sv-SE"/>
              </w:rPr>
            </w:pPr>
            <w:r w:rsidRPr="005D250B">
              <w:rPr>
                <w:lang w:val="sv-SE"/>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6937023" w14:textId="4A070FAB" w:rsidR="005D250B" w:rsidRDefault="005D250B">
            <w:pPr>
              <w:pStyle w:val="TAL"/>
            </w:pPr>
            <w:del w:id="186" w:author="Ericsson_MZ" w:date="2025-09-24T09:47:00Z" w16du:dateUtc="2025-09-24T07:47:00Z">
              <w:r w:rsidDel="00ED1414">
                <w:delText>S</w:delText>
              </w:r>
            </w:del>
            <w:ins w:id="187" w:author="Ericsson_MZ" w:date="2025-09-24T09:47:00Z" w16du:dateUtc="2025-09-24T07:47:00Z">
              <w:r w:rsidR="00ED1414">
                <w:t>s</w:t>
              </w:r>
            </w:ins>
            <w:r>
              <w:t>tring</w:t>
            </w:r>
          </w:p>
        </w:tc>
        <w:tc>
          <w:tcPr>
            <w:tcW w:w="217" w:type="pct"/>
            <w:tcBorders>
              <w:top w:val="single" w:sz="6" w:space="0" w:color="auto"/>
              <w:left w:val="single" w:sz="6" w:space="0" w:color="auto"/>
              <w:bottom w:val="single" w:sz="6" w:space="0" w:color="000000"/>
              <w:right w:val="single" w:sz="6" w:space="0" w:color="auto"/>
            </w:tcBorders>
            <w:hideMark/>
          </w:tcPr>
          <w:p w14:paraId="3141A557" w14:textId="77777777" w:rsidR="005D250B" w:rsidRDefault="005D250B">
            <w:pPr>
              <w:pStyle w:val="TAC"/>
            </w:pPr>
            <w:r>
              <w:t>O</w:t>
            </w:r>
          </w:p>
        </w:tc>
        <w:tc>
          <w:tcPr>
            <w:tcW w:w="581" w:type="pct"/>
            <w:tcBorders>
              <w:top w:val="single" w:sz="6" w:space="0" w:color="auto"/>
              <w:left w:val="single" w:sz="6" w:space="0" w:color="auto"/>
              <w:bottom w:val="single" w:sz="6" w:space="0" w:color="000000"/>
              <w:right w:val="single" w:sz="6" w:space="0" w:color="auto"/>
            </w:tcBorders>
            <w:hideMark/>
          </w:tcPr>
          <w:p w14:paraId="3E70BE0B" w14:textId="77777777" w:rsidR="005D250B" w:rsidRDefault="005D250B">
            <w:pPr>
              <w:pStyle w:val="TAL"/>
            </w:pPr>
            <w: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3771C2" w14:textId="77777777" w:rsidR="005D250B" w:rsidRDefault="005D250B">
            <w:pPr>
              <w:pStyle w:val="TAL"/>
            </w:pPr>
            <w:r>
              <w:t>Identifier of the target NF consumer (service) instance towards which the notification request is redirected. May be included if the feature "ES3XX" is supported.</w:t>
            </w:r>
          </w:p>
        </w:tc>
      </w:tr>
    </w:tbl>
    <w:p w14:paraId="4C2EC533" w14:textId="77777777" w:rsidR="005D250B" w:rsidRDefault="005D250B" w:rsidP="005D250B">
      <w:pPr>
        <w:rPr>
          <w:noProof/>
        </w:rPr>
      </w:pPr>
    </w:p>
    <w:p w14:paraId="39501270" w14:textId="77777777" w:rsidR="005D250B" w:rsidRDefault="005D250B" w:rsidP="005D250B">
      <w:pPr>
        <w:pStyle w:val="TH"/>
      </w:pPr>
      <w:r>
        <w:t>Table 5.5.2.2-4: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D250B" w14:paraId="6B49AEC1" w14:textId="77777777" w:rsidTr="005D250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E03584" w14:textId="77777777" w:rsidR="005D250B" w:rsidRDefault="005D250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771F932" w14:textId="77777777" w:rsidR="005D250B" w:rsidRDefault="005D250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A71D0C1" w14:textId="77777777" w:rsidR="005D250B" w:rsidRDefault="005D250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622A92" w14:textId="77777777" w:rsidR="005D250B" w:rsidRDefault="005D250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07EE32" w14:textId="77777777" w:rsidR="005D250B" w:rsidRDefault="005D250B">
            <w:pPr>
              <w:pStyle w:val="TAH"/>
            </w:pPr>
            <w:r>
              <w:t>Description</w:t>
            </w:r>
          </w:p>
        </w:tc>
      </w:tr>
      <w:tr w:rsidR="005D250B" w14:paraId="36619984" w14:textId="77777777" w:rsidTr="005D250B">
        <w:trPr>
          <w:jc w:val="center"/>
        </w:trPr>
        <w:tc>
          <w:tcPr>
            <w:tcW w:w="825" w:type="pct"/>
            <w:tcBorders>
              <w:top w:val="single" w:sz="6" w:space="0" w:color="auto"/>
              <w:left w:val="single" w:sz="6" w:space="0" w:color="auto"/>
              <w:bottom w:val="single" w:sz="6" w:space="0" w:color="auto"/>
              <w:right w:val="single" w:sz="6" w:space="0" w:color="auto"/>
            </w:tcBorders>
            <w:hideMark/>
          </w:tcPr>
          <w:p w14:paraId="04C223F8" w14:textId="77777777" w:rsidR="005D250B" w:rsidRDefault="005D250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6EA8C54" w14:textId="361AFFA5" w:rsidR="005D250B" w:rsidRDefault="00ED1414">
            <w:pPr>
              <w:pStyle w:val="TAL"/>
            </w:pPr>
            <w:ins w:id="188" w:author="Ericsson_MZ" w:date="2025-09-24T09:47:00Z" w16du:dateUtc="2025-09-24T07:47:00Z">
              <w:r>
                <w:t>s</w:t>
              </w:r>
            </w:ins>
            <w:del w:id="189" w:author="Ericsson_MZ" w:date="2025-09-24T09:47:00Z" w16du:dateUtc="2025-09-24T07:47:00Z">
              <w:r w:rsidR="005D250B" w:rsidDel="00ED1414">
                <w:delText>S</w:delText>
              </w:r>
            </w:del>
            <w:r w:rsidR="005D250B">
              <w:t>tring</w:t>
            </w:r>
          </w:p>
        </w:tc>
        <w:tc>
          <w:tcPr>
            <w:tcW w:w="217" w:type="pct"/>
            <w:tcBorders>
              <w:top w:val="single" w:sz="6" w:space="0" w:color="auto"/>
              <w:left w:val="single" w:sz="6" w:space="0" w:color="auto"/>
              <w:bottom w:val="single" w:sz="6" w:space="0" w:color="auto"/>
              <w:right w:val="single" w:sz="6" w:space="0" w:color="auto"/>
            </w:tcBorders>
            <w:hideMark/>
          </w:tcPr>
          <w:p w14:paraId="0F1644F1" w14:textId="77777777" w:rsidR="005D250B" w:rsidRDefault="005D250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45F7D88" w14:textId="77777777" w:rsidR="005D250B" w:rsidRDefault="005D250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E5FBC26" w14:textId="77777777" w:rsidR="005D250B" w:rsidRDefault="005D250B">
            <w:pPr>
              <w:pStyle w:val="TAL"/>
            </w:pPr>
            <w:r>
              <w:t>Contains an alternative URI representing the end point of an alternative NF consumer (service) instance towards which the notification should be redirected.</w:t>
            </w:r>
          </w:p>
          <w:p w14:paraId="79C1CD4D" w14:textId="77777777" w:rsidR="005D250B" w:rsidRDefault="005D250B">
            <w:pPr>
              <w:pStyle w:val="TAL"/>
            </w:pPr>
          </w:p>
          <w:p w14:paraId="1AEDF876" w14:textId="77777777" w:rsidR="005D250B" w:rsidRDefault="005D250B">
            <w:pPr>
              <w:pStyle w:val="TAL"/>
            </w:pPr>
            <w:r>
              <w:t>For the case where the request is redirected to the same target via a different SCP, refer to clause 6.10.9.1 of 3GPP TS 29.500 [5].</w:t>
            </w:r>
          </w:p>
        </w:tc>
      </w:tr>
      <w:tr w:rsidR="005D250B" w14:paraId="602FBB18" w14:textId="77777777" w:rsidTr="005D250B">
        <w:trPr>
          <w:jc w:val="center"/>
        </w:trPr>
        <w:tc>
          <w:tcPr>
            <w:tcW w:w="825" w:type="pct"/>
            <w:tcBorders>
              <w:top w:val="single" w:sz="6" w:space="0" w:color="auto"/>
              <w:left w:val="single" w:sz="6" w:space="0" w:color="auto"/>
              <w:bottom w:val="single" w:sz="6" w:space="0" w:color="000000"/>
              <w:right w:val="single" w:sz="6" w:space="0" w:color="auto"/>
            </w:tcBorders>
            <w:hideMark/>
          </w:tcPr>
          <w:p w14:paraId="594B1DD7" w14:textId="77777777" w:rsidR="005D250B" w:rsidRPr="005D250B" w:rsidRDefault="005D250B">
            <w:pPr>
              <w:pStyle w:val="TAL"/>
              <w:rPr>
                <w:lang w:val="sv-SE"/>
              </w:rPr>
            </w:pPr>
            <w:r w:rsidRPr="005D250B">
              <w:rPr>
                <w:lang w:val="sv-SE"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1C4A67C" w14:textId="4F2C5DED" w:rsidR="005D250B" w:rsidRDefault="00ED1414">
            <w:pPr>
              <w:pStyle w:val="TAL"/>
            </w:pPr>
            <w:ins w:id="190" w:author="Ericsson_MZ" w:date="2025-09-24T09:47:00Z" w16du:dateUtc="2025-09-24T07:47:00Z">
              <w:r>
                <w:rPr>
                  <w:lang w:eastAsia="fr-FR"/>
                </w:rPr>
                <w:t>s</w:t>
              </w:r>
            </w:ins>
            <w:del w:id="191" w:author="Ericsson_MZ" w:date="2025-09-24T09:47:00Z" w16du:dateUtc="2025-09-24T07:47:00Z">
              <w:r w:rsidR="005D250B" w:rsidDel="00ED1414">
                <w:rPr>
                  <w:lang w:eastAsia="fr-FR"/>
                </w:rPr>
                <w:delText>S</w:delText>
              </w:r>
            </w:del>
            <w:r w:rsidR="005D250B">
              <w:rPr>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6033B3AB" w14:textId="77777777" w:rsidR="005D250B" w:rsidRDefault="005D250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A80920B" w14:textId="77777777" w:rsidR="005D250B" w:rsidRDefault="005D250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6F918D" w14:textId="77777777" w:rsidR="005D250B" w:rsidRDefault="005D250B">
            <w:pPr>
              <w:pStyle w:val="TAL"/>
            </w:pPr>
            <w:r>
              <w:rPr>
                <w:lang w:eastAsia="fr-FR"/>
              </w:rPr>
              <w:t>Identifier of the target NF (service) instance towards which the notification request is redirected</w:t>
            </w:r>
          </w:p>
        </w:tc>
      </w:tr>
    </w:tbl>
    <w:p w14:paraId="2ABDF86D" w14:textId="77777777" w:rsidR="005510AF" w:rsidRDefault="005510AF" w:rsidP="005D250B">
      <w:pPr>
        <w:rPr>
          <w:noProof/>
        </w:rPr>
      </w:pPr>
    </w:p>
    <w:p w14:paraId="0DA53142" w14:textId="77777777" w:rsidR="002E5B5E" w:rsidRPr="00D77DD3" w:rsidRDefault="002E5B5E" w:rsidP="002E5B5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102C4EBC" w14:textId="77777777" w:rsidR="002E5B5E" w:rsidRPr="002E5B5E" w:rsidRDefault="002E5B5E" w:rsidP="002E5B5E">
      <w:pPr>
        <w:keepNext/>
        <w:keepLines/>
        <w:spacing w:before="120"/>
        <w:ind w:left="1134" w:hanging="1134"/>
        <w:outlineLvl w:val="2"/>
        <w:rPr>
          <w:rFonts w:ascii="Arial" w:hAnsi="Arial"/>
          <w:noProof/>
          <w:sz w:val="28"/>
        </w:rPr>
      </w:pPr>
      <w:bookmarkStart w:id="192" w:name="_Toc28011133"/>
      <w:bookmarkStart w:id="193" w:name="_Toc34137996"/>
      <w:bookmarkStart w:id="194" w:name="_Toc36037591"/>
      <w:bookmarkStart w:id="195" w:name="_Toc39051693"/>
      <w:bookmarkStart w:id="196" w:name="_Toc43363285"/>
      <w:bookmarkStart w:id="197" w:name="_Toc45132892"/>
      <w:bookmarkStart w:id="198" w:name="_Toc49871623"/>
      <w:bookmarkStart w:id="199" w:name="_Toc50023513"/>
      <w:bookmarkStart w:id="200" w:name="_Toc51761193"/>
      <w:bookmarkStart w:id="201" w:name="_Toc67492676"/>
      <w:bookmarkStart w:id="202" w:name="_Toc74838410"/>
      <w:bookmarkStart w:id="203" w:name="_Toc104311233"/>
      <w:bookmarkStart w:id="204" w:name="_Toc104385913"/>
      <w:bookmarkStart w:id="205" w:name="_Toc104407107"/>
      <w:bookmarkStart w:id="206" w:name="_Toc104408400"/>
      <w:bookmarkStart w:id="207" w:name="_Toc104545994"/>
      <w:bookmarkStart w:id="208" w:name="_Toc191391810"/>
      <w:bookmarkStart w:id="209" w:name="_Toc209473010"/>
      <w:r w:rsidRPr="002E5B5E">
        <w:rPr>
          <w:rFonts w:ascii="Arial" w:hAnsi="Arial"/>
          <w:noProof/>
          <w:sz w:val="28"/>
        </w:rPr>
        <w:t>5.6.1</w:t>
      </w:r>
      <w:r w:rsidRPr="002E5B5E">
        <w:rPr>
          <w:rFonts w:ascii="Arial" w:hAnsi="Arial"/>
          <w:noProof/>
          <w:sz w:val="28"/>
        </w:rPr>
        <w:tab/>
        <w:t>General</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0ED53AF2" w14:textId="77777777" w:rsidR="002E5B5E" w:rsidRPr="002E5B5E" w:rsidRDefault="002E5B5E" w:rsidP="002E5B5E">
      <w:pPr>
        <w:rPr>
          <w:noProof/>
        </w:rPr>
      </w:pPr>
      <w:r w:rsidRPr="002E5B5E">
        <w:rPr>
          <w:noProof/>
        </w:rPr>
        <w:t>This clause specifies the application data model supported by the API.</w:t>
      </w:r>
    </w:p>
    <w:p w14:paraId="254315AE" w14:textId="77777777" w:rsidR="002E5B5E" w:rsidRPr="002E5B5E" w:rsidRDefault="002E5B5E" w:rsidP="002E5B5E">
      <w:pPr>
        <w:rPr>
          <w:noProof/>
        </w:rPr>
      </w:pPr>
      <w:r w:rsidRPr="002E5B5E">
        <w:rPr>
          <w:noProof/>
        </w:rPr>
        <w:t>Table 5.6.1-1 specifies the data types defined for the Npcf_AMPolicyControl service based interface protocol.</w:t>
      </w:r>
    </w:p>
    <w:p w14:paraId="19A37DCB" w14:textId="77777777" w:rsidR="002E5B5E" w:rsidRPr="002E5B5E" w:rsidRDefault="002E5B5E" w:rsidP="002E5B5E">
      <w:pPr>
        <w:keepNext/>
        <w:keepLines/>
        <w:spacing w:before="60"/>
        <w:jc w:val="center"/>
        <w:rPr>
          <w:rFonts w:ascii="Arial" w:hAnsi="Arial" w:cs="Arial"/>
          <w:b/>
          <w:noProof/>
          <w:lang w:val="fr-FR"/>
        </w:rPr>
      </w:pPr>
      <w:r w:rsidRPr="002E5B5E">
        <w:rPr>
          <w:rFonts w:ascii="Arial" w:hAnsi="Arial" w:cs="Arial"/>
          <w:b/>
          <w:noProof/>
          <w:lang w:val="fr-FR"/>
        </w:rPr>
        <w:lastRenderedPageBreak/>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E5B5E" w:rsidRPr="002E5B5E" w14:paraId="31422C37" w14:textId="77777777" w:rsidTr="002E5B5E">
        <w:trPr>
          <w:jc w:val="center"/>
        </w:trPr>
        <w:tc>
          <w:tcPr>
            <w:tcW w:w="2914" w:type="dxa"/>
            <w:tcBorders>
              <w:top w:val="single" w:sz="6" w:space="0" w:color="auto"/>
              <w:left w:val="single" w:sz="6" w:space="0" w:color="auto"/>
              <w:bottom w:val="single" w:sz="6" w:space="0" w:color="auto"/>
              <w:right w:val="single" w:sz="6" w:space="0" w:color="auto"/>
            </w:tcBorders>
            <w:shd w:val="clear" w:color="auto" w:fill="C0C0C0"/>
            <w:hideMark/>
          </w:tcPr>
          <w:p w14:paraId="301D9676" w14:textId="77777777" w:rsidR="002E5B5E" w:rsidRPr="002E5B5E" w:rsidRDefault="002E5B5E" w:rsidP="002E5B5E">
            <w:pPr>
              <w:keepNext/>
              <w:keepLines/>
              <w:spacing w:after="0"/>
              <w:jc w:val="center"/>
              <w:rPr>
                <w:rFonts w:ascii="Arial" w:hAnsi="Arial" w:cs="Arial"/>
                <w:b/>
                <w:noProof/>
                <w:sz w:val="18"/>
                <w:lang w:val="fr-FR"/>
              </w:rPr>
            </w:pPr>
            <w:r w:rsidRPr="002E5B5E">
              <w:rPr>
                <w:rFonts w:ascii="Arial" w:hAnsi="Arial" w:cs="Arial"/>
                <w:b/>
                <w:noProof/>
                <w:sz w:val="18"/>
                <w:lang w:val="fr-FR"/>
              </w:rPr>
              <w:t>Data type</w:t>
            </w:r>
          </w:p>
        </w:tc>
        <w:tc>
          <w:tcPr>
            <w:tcW w:w="1530" w:type="dxa"/>
            <w:tcBorders>
              <w:top w:val="single" w:sz="6" w:space="0" w:color="auto"/>
              <w:left w:val="single" w:sz="6" w:space="0" w:color="auto"/>
              <w:bottom w:val="single" w:sz="6" w:space="0" w:color="auto"/>
              <w:right w:val="single" w:sz="6" w:space="0" w:color="auto"/>
            </w:tcBorders>
            <w:shd w:val="clear" w:color="auto" w:fill="C0C0C0"/>
            <w:hideMark/>
          </w:tcPr>
          <w:p w14:paraId="7A21EBCE" w14:textId="77777777" w:rsidR="002E5B5E" w:rsidRPr="002E5B5E" w:rsidRDefault="002E5B5E" w:rsidP="002E5B5E">
            <w:pPr>
              <w:keepNext/>
              <w:keepLines/>
              <w:spacing w:after="0"/>
              <w:jc w:val="center"/>
              <w:rPr>
                <w:rFonts w:ascii="Arial" w:hAnsi="Arial" w:cs="Arial"/>
                <w:b/>
                <w:noProof/>
                <w:sz w:val="18"/>
                <w:lang w:val="fr-FR"/>
              </w:rPr>
            </w:pPr>
            <w:r w:rsidRPr="002E5B5E">
              <w:rPr>
                <w:rFonts w:ascii="Arial" w:hAnsi="Arial" w:cs="Arial"/>
                <w:b/>
                <w:noProof/>
                <w:sz w:val="18"/>
                <w:lang w:val="fr-FR"/>
              </w:rPr>
              <w:t>Section defined</w:t>
            </w:r>
          </w:p>
        </w:tc>
        <w:tc>
          <w:tcPr>
            <w:tcW w:w="3510" w:type="dxa"/>
            <w:tcBorders>
              <w:top w:val="single" w:sz="6" w:space="0" w:color="auto"/>
              <w:left w:val="single" w:sz="6" w:space="0" w:color="auto"/>
              <w:bottom w:val="single" w:sz="6" w:space="0" w:color="auto"/>
              <w:right w:val="single" w:sz="6" w:space="0" w:color="auto"/>
            </w:tcBorders>
            <w:shd w:val="clear" w:color="auto" w:fill="C0C0C0"/>
            <w:hideMark/>
          </w:tcPr>
          <w:p w14:paraId="02602DDC" w14:textId="77777777" w:rsidR="002E5B5E" w:rsidRPr="002E5B5E" w:rsidRDefault="002E5B5E" w:rsidP="002E5B5E">
            <w:pPr>
              <w:keepNext/>
              <w:keepLines/>
              <w:spacing w:after="0"/>
              <w:jc w:val="center"/>
              <w:rPr>
                <w:rFonts w:ascii="Arial" w:hAnsi="Arial" w:cs="Arial"/>
                <w:b/>
                <w:noProof/>
                <w:sz w:val="18"/>
                <w:lang w:val="fr-FR"/>
              </w:rPr>
            </w:pPr>
            <w:r w:rsidRPr="002E5B5E">
              <w:rPr>
                <w:rFonts w:ascii="Arial" w:hAnsi="Arial" w:cs="Arial"/>
                <w:b/>
                <w:noProof/>
                <w:sz w:val="18"/>
                <w:lang w:val="fr-FR"/>
              </w:rPr>
              <w:t>Description</w:t>
            </w:r>
          </w:p>
        </w:tc>
        <w:tc>
          <w:tcPr>
            <w:tcW w:w="1394" w:type="dxa"/>
            <w:tcBorders>
              <w:top w:val="single" w:sz="6" w:space="0" w:color="auto"/>
              <w:left w:val="single" w:sz="6" w:space="0" w:color="auto"/>
              <w:bottom w:val="single" w:sz="6" w:space="0" w:color="auto"/>
              <w:right w:val="single" w:sz="6" w:space="0" w:color="auto"/>
            </w:tcBorders>
            <w:shd w:val="clear" w:color="auto" w:fill="C0C0C0"/>
            <w:hideMark/>
          </w:tcPr>
          <w:p w14:paraId="3ECBF350" w14:textId="77777777" w:rsidR="002E5B5E" w:rsidRPr="002E5B5E" w:rsidRDefault="002E5B5E" w:rsidP="002E5B5E">
            <w:pPr>
              <w:keepNext/>
              <w:keepLines/>
              <w:spacing w:after="0"/>
              <w:jc w:val="center"/>
              <w:rPr>
                <w:rFonts w:ascii="Arial" w:hAnsi="Arial" w:cs="Arial"/>
                <w:b/>
                <w:noProof/>
                <w:sz w:val="18"/>
                <w:lang w:val="fr-FR"/>
              </w:rPr>
            </w:pPr>
            <w:r w:rsidRPr="002E5B5E">
              <w:rPr>
                <w:rFonts w:ascii="Arial" w:hAnsi="Arial" w:cs="Arial"/>
                <w:b/>
                <w:noProof/>
                <w:sz w:val="18"/>
                <w:lang w:val="fr-FR"/>
              </w:rPr>
              <w:t>Applicability</w:t>
            </w:r>
          </w:p>
        </w:tc>
      </w:tr>
      <w:tr w:rsidR="002E5B5E" w:rsidRPr="002E5B5E" w14:paraId="76BD3903" w14:textId="77777777" w:rsidTr="002E5B5E">
        <w:trPr>
          <w:jc w:val="center"/>
        </w:trPr>
        <w:tc>
          <w:tcPr>
            <w:tcW w:w="2914" w:type="dxa"/>
            <w:tcBorders>
              <w:top w:val="single" w:sz="6" w:space="0" w:color="auto"/>
              <w:left w:val="single" w:sz="6" w:space="0" w:color="auto"/>
              <w:bottom w:val="single" w:sz="6" w:space="0" w:color="auto"/>
              <w:right w:val="single" w:sz="6" w:space="0" w:color="auto"/>
            </w:tcBorders>
            <w:hideMark/>
          </w:tcPr>
          <w:p w14:paraId="52A716E4"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lang w:val="fr-FR"/>
              </w:rPr>
              <w:t>AmRequestedValueRep</w:t>
            </w:r>
          </w:p>
        </w:tc>
        <w:tc>
          <w:tcPr>
            <w:tcW w:w="1530" w:type="dxa"/>
            <w:tcBorders>
              <w:top w:val="single" w:sz="6" w:space="0" w:color="auto"/>
              <w:left w:val="single" w:sz="6" w:space="0" w:color="auto"/>
              <w:bottom w:val="single" w:sz="6" w:space="0" w:color="auto"/>
              <w:right w:val="single" w:sz="6" w:space="0" w:color="auto"/>
            </w:tcBorders>
            <w:hideMark/>
          </w:tcPr>
          <w:p w14:paraId="6F260BA8" w14:textId="77777777" w:rsidR="002E5B5E" w:rsidRPr="002E5B5E" w:rsidRDefault="002E5B5E" w:rsidP="002E5B5E">
            <w:pPr>
              <w:keepNext/>
              <w:keepLines/>
              <w:spacing w:after="0"/>
              <w:rPr>
                <w:rFonts w:ascii="Arial" w:hAnsi="Arial" w:cs="Arial"/>
                <w:noProof/>
                <w:sz w:val="18"/>
                <w:lang w:val="fr-FR" w:eastAsia="zh-CN"/>
              </w:rPr>
            </w:pPr>
            <w:r w:rsidRPr="002E5B5E">
              <w:rPr>
                <w:rFonts w:ascii="Arial" w:hAnsi="Arial" w:cs="Arial"/>
                <w:noProof/>
                <w:sz w:val="18"/>
                <w:lang w:val="fr-FR"/>
              </w:rPr>
              <w:t>5.6.2.9</w:t>
            </w:r>
          </w:p>
        </w:tc>
        <w:tc>
          <w:tcPr>
            <w:tcW w:w="3510" w:type="dxa"/>
            <w:tcBorders>
              <w:top w:val="single" w:sz="6" w:space="0" w:color="auto"/>
              <w:left w:val="single" w:sz="6" w:space="0" w:color="auto"/>
              <w:bottom w:val="single" w:sz="6" w:space="0" w:color="auto"/>
              <w:right w:val="single" w:sz="6" w:space="0" w:color="auto"/>
            </w:tcBorders>
            <w:hideMark/>
          </w:tcPr>
          <w:p w14:paraId="219A1C47" w14:textId="77777777" w:rsidR="002E5B5E" w:rsidRPr="002E5B5E" w:rsidRDefault="002E5B5E" w:rsidP="002E5B5E">
            <w:pPr>
              <w:keepNext/>
              <w:keepLines/>
              <w:spacing w:after="0"/>
              <w:rPr>
                <w:rFonts w:ascii="Arial" w:hAnsi="Arial" w:cs="Arial"/>
                <w:sz w:val="18"/>
                <w:szCs w:val="18"/>
                <w:lang w:val="fr-FR"/>
              </w:rPr>
            </w:pPr>
            <w:r w:rsidRPr="002E5B5E">
              <w:rPr>
                <w:rFonts w:ascii="Arial" w:hAnsi="Arial" w:cs="Arial"/>
                <w:noProof/>
                <w:sz w:val="18"/>
                <w:szCs w:val="18"/>
                <w:lang w:val="fr-FR"/>
              </w:rPr>
              <w:t>Contains the current applicable values corresponding to the policy control request triggers.</w:t>
            </w:r>
          </w:p>
        </w:tc>
        <w:tc>
          <w:tcPr>
            <w:tcW w:w="1394" w:type="dxa"/>
            <w:tcBorders>
              <w:top w:val="single" w:sz="6" w:space="0" w:color="auto"/>
              <w:left w:val="single" w:sz="6" w:space="0" w:color="auto"/>
              <w:bottom w:val="single" w:sz="6" w:space="0" w:color="auto"/>
              <w:right w:val="single" w:sz="6" w:space="0" w:color="auto"/>
            </w:tcBorders>
            <w:hideMark/>
          </w:tcPr>
          <w:p w14:paraId="303B872B" w14:textId="77777777" w:rsidR="002E5B5E" w:rsidRPr="002E5B5E" w:rsidRDefault="002E5B5E" w:rsidP="002E5B5E">
            <w:pPr>
              <w:keepNext/>
              <w:keepLines/>
              <w:spacing w:after="0"/>
              <w:rPr>
                <w:rFonts w:ascii="Arial" w:hAnsi="Arial"/>
                <w:sz w:val="18"/>
                <w:lang w:val="fr-FR" w:eastAsia="zh-CN"/>
              </w:rPr>
            </w:pPr>
            <w:r w:rsidRPr="002E5B5E">
              <w:rPr>
                <w:rFonts w:ascii="Arial" w:hAnsi="Arial" w:cs="Arial"/>
                <w:noProof/>
                <w:sz w:val="18"/>
                <w:szCs w:val="18"/>
                <w:lang w:val="fr-FR"/>
              </w:rPr>
              <w:t>ImmediateReport</w:t>
            </w:r>
          </w:p>
        </w:tc>
      </w:tr>
      <w:tr w:rsidR="002E5B5E" w:rsidRPr="002E5B5E" w14:paraId="6EA74237" w14:textId="77777777" w:rsidTr="002E5B5E">
        <w:trPr>
          <w:jc w:val="center"/>
        </w:trPr>
        <w:tc>
          <w:tcPr>
            <w:tcW w:w="2914" w:type="dxa"/>
            <w:tcBorders>
              <w:top w:val="single" w:sz="6" w:space="0" w:color="auto"/>
              <w:left w:val="single" w:sz="6" w:space="0" w:color="auto"/>
              <w:bottom w:val="single" w:sz="6" w:space="0" w:color="auto"/>
              <w:right w:val="single" w:sz="6" w:space="0" w:color="auto"/>
            </w:tcBorders>
            <w:hideMark/>
          </w:tcPr>
          <w:p w14:paraId="5441115D"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lang w:val="fr-FR"/>
              </w:rPr>
              <w:t>AsTimeDistributionParam</w:t>
            </w:r>
          </w:p>
        </w:tc>
        <w:tc>
          <w:tcPr>
            <w:tcW w:w="1530" w:type="dxa"/>
            <w:tcBorders>
              <w:top w:val="single" w:sz="6" w:space="0" w:color="auto"/>
              <w:left w:val="single" w:sz="6" w:space="0" w:color="auto"/>
              <w:bottom w:val="single" w:sz="6" w:space="0" w:color="auto"/>
              <w:right w:val="single" w:sz="6" w:space="0" w:color="auto"/>
            </w:tcBorders>
            <w:hideMark/>
          </w:tcPr>
          <w:p w14:paraId="5F43FE91"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lang w:val="fr-FR" w:eastAsia="zh-CN"/>
              </w:rPr>
              <w:t>5.6.2.10</w:t>
            </w:r>
          </w:p>
        </w:tc>
        <w:tc>
          <w:tcPr>
            <w:tcW w:w="3510" w:type="dxa"/>
            <w:tcBorders>
              <w:top w:val="single" w:sz="6" w:space="0" w:color="auto"/>
              <w:left w:val="single" w:sz="6" w:space="0" w:color="auto"/>
              <w:bottom w:val="single" w:sz="6" w:space="0" w:color="auto"/>
              <w:right w:val="single" w:sz="6" w:space="0" w:color="auto"/>
            </w:tcBorders>
            <w:hideMark/>
          </w:tcPr>
          <w:p w14:paraId="4E89DC16" w14:textId="77777777" w:rsidR="002E5B5E" w:rsidRPr="002E5B5E" w:rsidRDefault="002E5B5E" w:rsidP="002E5B5E">
            <w:pPr>
              <w:keepNext/>
              <w:keepLines/>
              <w:spacing w:after="0"/>
              <w:rPr>
                <w:rFonts w:ascii="Arial" w:hAnsi="Arial" w:cs="Arial"/>
                <w:noProof/>
                <w:sz w:val="18"/>
                <w:lang w:val="fr-FR"/>
              </w:rPr>
            </w:pPr>
            <w:proofErr w:type="spellStart"/>
            <w:r w:rsidRPr="002E5B5E">
              <w:rPr>
                <w:rFonts w:ascii="Arial" w:hAnsi="Arial" w:cs="Arial"/>
                <w:sz w:val="18"/>
                <w:szCs w:val="18"/>
                <w:lang w:val="fr-FR"/>
              </w:rPr>
              <w:t>Contains</w:t>
            </w:r>
            <w:proofErr w:type="spellEnd"/>
            <w:r w:rsidRPr="002E5B5E">
              <w:rPr>
                <w:rFonts w:ascii="Arial" w:hAnsi="Arial" w:cs="Arial"/>
                <w:sz w:val="18"/>
                <w:szCs w:val="18"/>
                <w:lang w:val="fr-FR"/>
              </w:rPr>
              <w:t xml:space="preserve"> the </w:t>
            </w:r>
            <w:r w:rsidRPr="002E5B5E">
              <w:rPr>
                <w:rFonts w:ascii="Arial" w:hAnsi="Arial" w:cs="Arial"/>
                <w:sz w:val="18"/>
                <w:lang w:val="fr-FR"/>
              </w:rPr>
              <w:t xml:space="preserve">5G </w:t>
            </w:r>
            <w:proofErr w:type="spellStart"/>
            <w:r w:rsidRPr="002E5B5E">
              <w:rPr>
                <w:rFonts w:ascii="Arial" w:hAnsi="Arial" w:cs="Arial"/>
                <w:sz w:val="18"/>
                <w:lang w:val="fr-FR"/>
              </w:rPr>
              <w:t>access</w:t>
            </w:r>
            <w:proofErr w:type="spellEnd"/>
            <w:r w:rsidRPr="002E5B5E">
              <w:rPr>
                <w:rFonts w:ascii="Arial" w:hAnsi="Arial" w:cs="Arial"/>
                <w:sz w:val="18"/>
                <w:lang w:val="fr-FR"/>
              </w:rPr>
              <w:t xml:space="preserve"> stratum time distribution </w:t>
            </w:r>
            <w:proofErr w:type="spellStart"/>
            <w:r w:rsidRPr="002E5B5E">
              <w:rPr>
                <w:rFonts w:ascii="Arial" w:hAnsi="Arial" w:cs="Arial"/>
                <w:sz w:val="18"/>
                <w:lang w:val="fr-FR"/>
              </w:rPr>
              <w:t>parameters</w:t>
            </w:r>
            <w:proofErr w:type="spellEnd"/>
            <w:r w:rsidRPr="002E5B5E">
              <w:rPr>
                <w:rFonts w:ascii="Arial" w:hAnsi="Arial" w:cs="Arial"/>
                <w:sz w:val="18"/>
                <w:lang w:val="fr-FR"/>
              </w:rPr>
              <w:t>.</w:t>
            </w:r>
          </w:p>
        </w:tc>
        <w:tc>
          <w:tcPr>
            <w:tcW w:w="1394" w:type="dxa"/>
            <w:tcBorders>
              <w:top w:val="single" w:sz="6" w:space="0" w:color="auto"/>
              <w:left w:val="single" w:sz="6" w:space="0" w:color="auto"/>
              <w:bottom w:val="single" w:sz="6" w:space="0" w:color="auto"/>
              <w:right w:val="single" w:sz="6" w:space="0" w:color="auto"/>
            </w:tcBorders>
            <w:hideMark/>
          </w:tcPr>
          <w:p w14:paraId="19CD28E9" w14:textId="77777777" w:rsidR="002E5B5E" w:rsidRPr="002E5B5E" w:rsidRDefault="002E5B5E" w:rsidP="002E5B5E">
            <w:pPr>
              <w:keepNext/>
              <w:keepLines/>
              <w:spacing w:after="0"/>
              <w:rPr>
                <w:rFonts w:ascii="Arial" w:hAnsi="Arial" w:cs="Arial"/>
                <w:noProof/>
                <w:sz w:val="18"/>
                <w:szCs w:val="18"/>
                <w:lang w:val="fr-FR"/>
              </w:rPr>
            </w:pPr>
            <w:r w:rsidRPr="002E5B5E">
              <w:rPr>
                <w:rFonts w:ascii="Arial" w:hAnsi="Arial" w:cs="Arial"/>
                <w:sz w:val="18"/>
                <w:lang w:val="fr-FR" w:eastAsia="zh-CN"/>
              </w:rPr>
              <w:t>5GAccessStratumTime</w:t>
            </w:r>
          </w:p>
        </w:tc>
      </w:tr>
      <w:tr w:rsidR="002E5B5E" w:rsidRPr="002E5B5E" w14:paraId="674355D2" w14:textId="77777777" w:rsidTr="002E5B5E">
        <w:trPr>
          <w:jc w:val="center"/>
        </w:trPr>
        <w:tc>
          <w:tcPr>
            <w:tcW w:w="2914" w:type="dxa"/>
            <w:tcBorders>
              <w:top w:val="single" w:sz="6" w:space="0" w:color="auto"/>
              <w:left w:val="single" w:sz="6" w:space="0" w:color="auto"/>
              <w:bottom w:val="single" w:sz="6" w:space="0" w:color="auto"/>
              <w:right w:val="single" w:sz="6" w:space="0" w:color="auto"/>
            </w:tcBorders>
            <w:hideMark/>
          </w:tcPr>
          <w:p w14:paraId="21A43470" w14:textId="77777777" w:rsidR="002E5B5E" w:rsidRPr="002E5B5E" w:rsidRDefault="002E5B5E" w:rsidP="002E5B5E">
            <w:pPr>
              <w:keepNext/>
              <w:keepLines/>
              <w:spacing w:after="0"/>
              <w:rPr>
                <w:rFonts w:ascii="Arial" w:hAnsi="Arial"/>
                <w:noProof/>
                <w:sz w:val="18"/>
                <w:lang w:val="fr-FR"/>
              </w:rPr>
            </w:pPr>
            <w:r w:rsidRPr="002E5B5E">
              <w:rPr>
                <w:rFonts w:ascii="Arial" w:hAnsi="Arial" w:cs="Arial"/>
                <w:noProof/>
                <w:sz w:val="18"/>
                <w:lang w:val="fr-FR"/>
              </w:rPr>
              <w:t>CandidateForReplacement</w:t>
            </w:r>
          </w:p>
        </w:tc>
        <w:tc>
          <w:tcPr>
            <w:tcW w:w="1530" w:type="dxa"/>
            <w:tcBorders>
              <w:top w:val="single" w:sz="6" w:space="0" w:color="auto"/>
              <w:left w:val="single" w:sz="6" w:space="0" w:color="auto"/>
              <w:bottom w:val="single" w:sz="6" w:space="0" w:color="auto"/>
              <w:right w:val="single" w:sz="6" w:space="0" w:color="auto"/>
            </w:tcBorders>
            <w:hideMark/>
          </w:tcPr>
          <w:p w14:paraId="337C7B4A"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lang w:val="fr-FR"/>
              </w:rPr>
              <w:t>5.6.2.8</w:t>
            </w:r>
          </w:p>
        </w:tc>
        <w:tc>
          <w:tcPr>
            <w:tcW w:w="3510" w:type="dxa"/>
            <w:tcBorders>
              <w:top w:val="single" w:sz="6" w:space="0" w:color="auto"/>
              <w:left w:val="single" w:sz="6" w:space="0" w:color="auto"/>
              <w:bottom w:val="single" w:sz="6" w:space="0" w:color="auto"/>
              <w:right w:val="single" w:sz="6" w:space="0" w:color="auto"/>
            </w:tcBorders>
            <w:hideMark/>
          </w:tcPr>
          <w:p w14:paraId="49928E1D"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lang w:val="fr-FR"/>
              </w:rPr>
              <w:t>Contains the list of candidate DNNs for replacement per S-NSSAI.</w:t>
            </w:r>
          </w:p>
        </w:tc>
        <w:tc>
          <w:tcPr>
            <w:tcW w:w="1394" w:type="dxa"/>
            <w:tcBorders>
              <w:top w:val="single" w:sz="6" w:space="0" w:color="auto"/>
              <w:left w:val="single" w:sz="6" w:space="0" w:color="auto"/>
              <w:bottom w:val="single" w:sz="6" w:space="0" w:color="auto"/>
              <w:right w:val="single" w:sz="6" w:space="0" w:color="auto"/>
            </w:tcBorders>
            <w:hideMark/>
          </w:tcPr>
          <w:p w14:paraId="1662CC46" w14:textId="77777777" w:rsidR="002E5B5E" w:rsidRPr="002E5B5E" w:rsidRDefault="002E5B5E" w:rsidP="002E5B5E">
            <w:pPr>
              <w:keepNext/>
              <w:keepLines/>
              <w:spacing w:after="0"/>
              <w:rPr>
                <w:rFonts w:ascii="Arial" w:hAnsi="Arial" w:cs="Arial"/>
                <w:noProof/>
                <w:sz w:val="18"/>
                <w:szCs w:val="18"/>
                <w:lang w:val="fr-FR"/>
              </w:rPr>
            </w:pPr>
            <w:r w:rsidRPr="002E5B5E">
              <w:rPr>
                <w:rFonts w:ascii="Arial" w:hAnsi="Arial" w:cs="Arial"/>
                <w:noProof/>
                <w:sz w:val="18"/>
                <w:szCs w:val="18"/>
                <w:lang w:val="fr-FR"/>
              </w:rPr>
              <w:t>DNNReplacementControl</w:t>
            </w:r>
          </w:p>
        </w:tc>
      </w:tr>
      <w:tr w:rsidR="002E5B5E" w:rsidRPr="002E5B5E" w14:paraId="12123EF0" w14:textId="77777777" w:rsidTr="002E5B5E">
        <w:trPr>
          <w:jc w:val="center"/>
          <w:ins w:id="210" w:author="Ericsson_MZ" w:date="2025-10-15T15:01:00Z"/>
        </w:trPr>
        <w:tc>
          <w:tcPr>
            <w:tcW w:w="2914" w:type="dxa"/>
            <w:tcBorders>
              <w:top w:val="single" w:sz="6" w:space="0" w:color="auto"/>
              <w:left w:val="single" w:sz="6" w:space="0" w:color="auto"/>
              <w:bottom w:val="single" w:sz="6" w:space="0" w:color="auto"/>
              <w:right w:val="single" w:sz="6" w:space="0" w:color="auto"/>
            </w:tcBorders>
          </w:tcPr>
          <w:p w14:paraId="6E308C74" w14:textId="212264A6" w:rsidR="002E5B5E" w:rsidRPr="002E5B5E" w:rsidRDefault="002E5B5E" w:rsidP="002E5B5E">
            <w:pPr>
              <w:keepNext/>
              <w:keepLines/>
              <w:spacing w:after="0"/>
              <w:rPr>
                <w:ins w:id="211" w:author="Ericsson_MZ" w:date="2025-10-15T15:01:00Z" w16du:dateUtc="2025-10-15T13:01:00Z"/>
                <w:rFonts w:ascii="Arial" w:hAnsi="Arial" w:cs="Arial"/>
                <w:noProof/>
                <w:sz w:val="18"/>
                <w:lang w:val="fr-FR"/>
              </w:rPr>
            </w:pPr>
            <w:ins w:id="212" w:author="Ericsson_MZ" w:date="2025-10-15T15:01:00Z" w16du:dateUtc="2025-10-15T13:01:00Z">
              <w:r>
                <w:rPr>
                  <w:rFonts w:ascii="Arial" w:hAnsi="Arial" w:cs="Arial"/>
                  <w:noProof/>
                  <w:sz w:val="18"/>
                  <w:lang w:val="fr-FR"/>
                </w:rPr>
                <w:t>Extend</w:t>
              </w:r>
            </w:ins>
            <w:ins w:id="213" w:author="Ericsson_MZ" w:date="2025-10-15T15:02:00Z" w16du:dateUtc="2025-10-15T13:02:00Z">
              <w:r>
                <w:rPr>
                  <w:rFonts w:ascii="Arial" w:hAnsi="Arial" w:cs="Arial"/>
                  <w:noProof/>
                  <w:sz w:val="18"/>
                  <w:lang w:val="fr-FR"/>
                </w:rPr>
                <w:t>edProblemDetails</w:t>
              </w:r>
            </w:ins>
          </w:p>
        </w:tc>
        <w:tc>
          <w:tcPr>
            <w:tcW w:w="1530" w:type="dxa"/>
            <w:tcBorders>
              <w:top w:val="single" w:sz="6" w:space="0" w:color="auto"/>
              <w:left w:val="single" w:sz="6" w:space="0" w:color="auto"/>
              <w:bottom w:val="single" w:sz="6" w:space="0" w:color="auto"/>
              <w:right w:val="single" w:sz="6" w:space="0" w:color="auto"/>
            </w:tcBorders>
          </w:tcPr>
          <w:p w14:paraId="57892996" w14:textId="72CEA915" w:rsidR="002E5B5E" w:rsidRPr="002E5B5E" w:rsidRDefault="002E5B5E" w:rsidP="002E5B5E">
            <w:pPr>
              <w:keepNext/>
              <w:keepLines/>
              <w:spacing w:after="0"/>
              <w:rPr>
                <w:ins w:id="214" w:author="Ericsson_MZ" w:date="2025-10-15T15:01:00Z" w16du:dateUtc="2025-10-15T13:01:00Z"/>
                <w:rFonts w:ascii="Arial" w:hAnsi="Arial" w:cs="Arial"/>
                <w:noProof/>
                <w:sz w:val="18"/>
                <w:lang w:val="fr-FR"/>
              </w:rPr>
            </w:pPr>
            <w:ins w:id="215" w:author="Ericsson_MZ" w:date="2025-10-15T15:02:00Z" w16du:dateUtc="2025-10-15T13:02:00Z">
              <w:r>
                <w:rPr>
                  <w:rFonts w:ascii="Arial" w:hAnsi="Arial" w:cs="Arial"/>
                  <w:noProof/>
                  <w:sz w:val="18"/>
                  <w:lang w:val="fr-FR"/>
                </w:rPr>
                <w:t>5.6.2.14</w:t>
              </w:r>
            </w:ins>
          </w:p>
        </w:tc>
        <w:tc>
          <w:tcPr>
            <w:tcW w:w="3510" w:type="dxa"/>
            <w:tcBorders>
              <w:top w:val="single" w:sz="6" w:space="0" w:color="auto"/>
              <w:left w:val="single" w:sz="6" w:space="0" w:color="auto"/>
              <w:bottom w:val="single" w:sz="6" w:space="0" w:color="auto"/>
              <w:right w:val="single" w:sz="6" w:space="0" w:color="auto"/>
            </w:tcBorders>
          </w:tcPr>
          <w:p w14:paraId="440D4B9D" w14:textId="32F36908" w:rsidR="002E5B5E" w:rsidRPr="002E5B5E" w:rsidRDefault="002E5B5E" w:rsidP="002E5B5E">
            <w:pPr>
              <w:keepNext/>
              <w:keepLines/>
              <w:spacing w:after="0"/>
              <w:rPr>
                <w:ins w:id="216" w:author="Ericsson_MZ" w:date="2025-10-15T15:01:00Z" w16du:dateUtc="2025-10-15T13:01:00Z"/>
                <w:rFonts w:ascii="Arial" w:hAnsi="Arial" w:cs="Arial"/>
                <w:noProof/>
                <w:sz w:val="18"/>
                <w:lang w:val="fr-FR"/>
              </w:rPr>
            </w:pPr>
            <w:ins w:id="217" w:author="Ericsson_MZ" w:date="2025-10-15T15:02:00Z" w16du:dateUtc="2025-10-15T13:02:00Z">
              <w:r>
                <w:rPr>
                  <w:rFonts w:ascii="Arial" w:hAnsi="Arial" w:cs="Arial"/>
                  <w:noProof/>
                  <w:sz w:val="18"/>
                  <w:lang w:val="fr-FR"/>
                </w:rPr>
                <w:t xml:space="preserve">Contains the extended </w:t>
              </w:r>
              <w:r w:rsidR="005139F9">
                <w:rPr>
                  <w:rFonts w:ascii="Arial" w:hAnsi="Arial" w:cs="Arial"/>
                  <w:noProof/>
                  <w:sz w:val="18"/>
                  <w:lang w:val="fr-FR"/>
                </w:rPr>
                <w:t>error related information.</w:t>
              </w:r>
            </w:ins>
          </w:p>
        </w:tc>
        <w:tc>
          <w:tcPr>
            <w:tcW w:w="1394" w:type="dxa"/>
            <w:tcBorders>
              <w:top w:val="single" w:sz="6" w:space="0" w:color="auto"/>
              <w:left w:val="single" w:sz="6" w:space="0" w:color="auto"/>
              <w:bottom w:val="single" w:sz="6" w:space="0" w:color="auto"/>
              <w:right w:val="single" w:sz="6" w:space="0" w:color="auto"/>
            </w:tcBorders>
          </w:tcPr>
          <w:p w14:paraId="4D1AA3FF" w14:textId="4A3EBC54" w:rsidR="002E5B5E" w:rsidRPr="002E5B5E" w:rsidRDefault="005139F9" w:rsidP="002E5B5E">
            <w:pPr>
              <w:keepNext/>
              <w:keepLines/>
              <w:spacing w:after="0"/>
              <w:rPr>
                <w:ins w:id="218" w:author="Ericsson_MZ" w:date="2025-10-15T15:01:00Z" w16du:dateUtc="2025-10-15T13:01:00Z"/>
                <w:rFonts w:ascii="Arial" w:hAnsi="Arial" w:cs="Arial"/>
                <w:noProof/>
                <w:sz w:val="18"/>
                <w:szCs w:val="18"/>
                <w:lang w:val="fr-FR"/>
              </w:rPr>
            </w:pPr>
            <w:ins w:id="219" w:author="Ericsson_MZ" w:date="2025-10-15T15:02:00Z" w16du:dateUtc="2025-10-15T13:02:00Z">
              <w:r>
                <w:rPr>
                  <w:rFonts w:ascii="Arial" w:hAnsi="Arial" w:cs="Arial"/>
                  <w:noProof/>
                  <w:sz w:val="18"/>
                  <w:szCs w:val="18"/>
                  <w:lang w:val="fr-FR"/>
                </w:rPr>
                <w:t>AMFMobility</w:t>
              </w:r>
            </w:ins>
          </w:p>
        </w:tc>
      </w:tr>
      <w:tr w:rsidR="002E5B5E" w:rsidRPr="002E5B5E" w14:paraId="385DA1A7" w14:textId="77777777" w:rsidTr="002E5B5E">
        <w:trPr>
          <w:jc w:val="center"/>
        </w:trPr>
        <w:tc>
          <w:tcPr>
            <w:tcW w:w="2914" w:type="dxa"/>
            <w:tcBorders>
              <w:top w:val="single" w:sz="6" w:space="0" w:color="auto"/>
              <w:left w:val="single" w:sz="6" w:space="0" w:color="auto"/>
              <w:bottom w:val="single" w:sz="6" w:space="0" w:color="auto"/>
              <w:right w:val="single" w:sz="6" w:space="0" w:color="auto"/>
            </w:tcBorders>
            <w:hideMark/>
          </w:tcPr>
          <w:p w14:paraId="1D404291" w14:textId="77777777" w:rsidR="002E5B5E" w:rsidRPr="002E5B5E" w:rsidRDefault="002E5B5E" w:rsidP="002E5B5E">
            <w:pPr>
              <w:keepNext/>
              <w:keepLines/>
              <w:spacing w:after="0"/>
              <w:rPr>
                <w:rFonts w:ascii="Arial" w:hAnsi="Arial"/>
                <w:noProof/>
                <w:sz w:val="18"/>
                <w:lang w:val="fr-FR"/>
              </w:rPr>
            </w:pPr>
            <w:r w:rsidRPr="002E5B5E">
              <w:rPr>
                <w:rFonts w:ascii="Arial" w:hAnsi="Arial" w:cs="Arial"/>
                <w:noProof/>
                <w:sz w:val="18"/>
                <w:lang w:val="fr-FR"/>
              </w:rPr>
              <w:t>PolicyAssociation</w:t>
            </w:r>
          </w:p>
        </w:tc>
        <w:tc>
          <w:tcPr>
            <w:tcW w:w="1530" w:type="dxa"/>
            <w:tcBorders>
              <w:top w:val="single" w:sz="6" w:space="0" w:color="auto"/>
              <w:left w:val="single" w:sz="6" w:space="0" w:color="auto"/>
              <w:bottom w:val="single" w:sz="6" w:space="0" w:color="auto"/>
              <w:right w:val="single" w:sz="6" w:space="0" w:color="auto"/>
            </w:tcBorders>
            <w:hideMark/>
          </w:tcPr>
          <w:p w14:paraId="45467005"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lang w:val="fr-FR"/>
              </w:rPr>
              <w:t>5.6.2.2</w:t>
            </w:r>
          </w:p>
        </w:tc>
        <w:tc>
          <w:tcPr>
            <w:tcW w:w="3510" w:type="dxa"/>
            <w:tcBorders>
              <w:top w:val="single" w:sz="6" w:space="0" w:color="auto"/>
              <w:left w:val="single" w:sz="6" w:space="0" w:color="auto"/>
              <w:bottom w:val="single" w:sz="6" w:space="0" w:color="auto"/>
              <w:right w:val="single" w:sz="6" w:space="0" w:color="auto"/>
            </w:tcBorders>
            <w:hideMark/>
          </w:tcPr>
          <w:p w14:paraId="3A444443" w14:textId="77777777" w:rsidR="002E5B5E" w:rsidRPr="002E5B5E" w:rsidRDefault="002E5B5E" w:rsidP="002E5B5E">
            <w:pPr>
              <w:keepNext/>
              <w:keepLines/>
              <w:spacing w:after="0"/>
              <w:rPr>
                <w:rFonts w:ascii="Arial" w:hAnsi="Arial" w:cs="Arial"/>
                <w:noProof/>
                <w:sz w:val="18"/>
                <w:szCs w:val="18"/>
                <w:lang w:val="fr-FR"/>
              </w:rPr>
            </w:pPr>
            <w:r w:rsidRPr="002E5B5E">
              <w:rPr>
                <w:rFonts w:ascii="Arial" w:hAnsi="Arial" w:cs="Arial"/>
                <w:noProof/>
                <w:sz w:val="18"/>
                <w:lang w:val="fr-FR"/>
              </w:rPr>
              <w:t>Description of a policy association that is returned by the PCF when a policy Association is created, or read.</w:t>
            </w:r>
          </w:p>
        </w:tc>
        <w:tc>
          <w:tcPr>
            <w:tcW w:w="1394" w:type="dxa"/>
            <w:tcBorders>
              <w:top w:val="single" w:sz="6" w:space="0" w:color="auto"/>
              <w:left w:val="single" w:sz="6" w:space="0" w:color="auto"/>
              <w:bottom w:val="single" w:sz="6" w:space="0" w:color="auto"/>
              <w:right w:val="single" w:sz="6" w:space="0" w:color="auto"/>
            </w:tcBorders>
          </w:tcPr>
          <w:p w14:paraId="67FB8D03" w14:textId="77777777" w:rsidR="002E5B5E" w:rsidRPr="002E5B5E" w:rsidRDefault="002E5B5E" w:rsidP="002E5B5E">
            <w:pPr>
              <w:keepNext/>
              <w:keepLines/>
              <w:spacing w:after="0"/>
              <w:rPr>
                <w:rFonts w:ascii="Arial" w:hAnsi="Arial" w:cs="Arial"/>
                <w:noProof/>
                <w:sz w:val="18"/>
                <w:szCs w:val="18"/>
                <w:lang w:val="fr-FR"/>
              </w:rPr>
            </w:pPr>
          </w:p>
        </w:tc>
      </w:tr>
      <w:tr w:rsidR="002E5B5E" w:rsidRPr="002E5B5E" w14:paraId="4222D79D" w14:textId="77777777" w:rsidTr="002E5B5E">
        <w:trPr>
          <w:jc w:val="center"/>
        </w:trPr>
        <w:tc>
          <w:tcPr>
            <w:tcW w:w="2914" w:type="dxa"/>
            <w:tcBorders>
              <w:top w:val="single" w:sz="6" w:space="0" w:color="auto"/>
              <w:left w:val="single" w:sz="6" w:space="0" w:color="auto"/>
              <w:bottom w:val="single" w:sz="6" w:space="0" w:color="auto"/>
              <w:right w:val="single" w:sz="6" w:space="0" w:color="auto"/>
            </w:tcBorders>
            <w:hideMark/>
          </w:tcPr>
          <w:p w14:paraId="7B0F5D47" w14:textId="77777777" w:rsidR="002E5B5E" w:rsidRPr="002E5B5E" w:rsidRDefault="002E5B5E" w:rsidP="002E5B5E">
            <w:pPr>
              <w:keepNext/>
              <w:keepLines/>
              <w:spacing w:after="0"/>
              <w:rPr>
                <w:rFonts w:ascii="Arial" w:hAnsi="Arial"/>
                <w:noProof/>
                <w:sz w:val="18"/>
                <w:lang w:val="fr-FR"/>
              </w:rPr>
            </w:pPr>
            <w:r w:rsidRPr="002E5B5E">
              <w:rPr>
                <w:rFonts w:ascii="Arial" w:hAnsi="Arial" w:cs="Arial"/>
                <w:noProof/>
                <w:sz w:val="18"/>
                <w:lang w:val="fr-FR"/>
              </w:rPr>
              <w:t>PolicyAssociationReleaseCause</w:t>
            </w:r>
          </w:p>
        </w:tc>
        <w:tc>
          <w:tcPr>
            <w:tcW w:w="1530" w:type="dxa"/>
            <w:tcBorders>
              <w:top w:val="single" w:sz="6" w:space="0" w:color="auto"/>
              <w:left w:val="single" w:sz="6" w:space="0" w:color="auto"/>
              <w:bottom w:val="single" w:sz="6" w:space="0" w:color="auto"/>
              <w:right w:val="single" w:sz="6" w:space="0" w:color="auto"/>
            </w:tcBorders>
            <w:hideMark/>
          </w:tcPr>
          <w:p w14:paraId="177A764A"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lang w:val="fr-FR"/>
              </w:rPr>
              <w:t>5.6.3.4</w:t>
            </w:r>
          </w:p>
        </w:tc>
        <w:tc>
          <w:tcPr>
            <w:tcW w:w="3510" w:type="dxa"/>
            <w:tcBorders>
              <w:top w:val="single" w:sz="6" w:space="0" w:color="auto"/>
              <w:left w:val="single" w:sz="6" w:space="0" w:color="auto"/>
              <w:bottom w:val="single" w:sz="6" w:space="0" w:color="auto"/>
              <w:right w:val="single" w:sz="6" w:space="0" w:color="auto"/>
            </w:tcBorders>
            <w:hideMark/>
          </w:tcPr>
          <w:p w14:paraId="5018B459" w14:textId="77777777" w:rsidR="002E5B5E" w:rsidRPr="002E5B5E" w:rsidRDefault="002E5B5E" w:rsidP="002E5B5E">
            <w:pPr>
              <w:keepNext/>
              <w:keepLines/>
              <w:spacing w:after="0"/>
              <w:rPr>
                <w:rFonts w:ascii="Arial" w:hAnsi="Arial" w:cs="Arial"/>
                <w:noProof/>
                <w:sz w:val="18"/>
                <w:szCs w:val="18"/>
                <w:lang w:val="fr-FR"/>
              </w:rPr>
            </w:pPr>
            <w:r w:rsidRPr="002E5B5E">
              <w:rPr>
                <w:rFonts w:ascii="Arial" w:hAnsi="Arial" w:cs="Arial"/>
                <w:noProof/>
                <w:sz w:val="18"/>
                <w:lang w:val="fr-FR"/>
              </w:rPr>
              <w:t>The cause why the PCF requests the termination of the policy association.</w:t>
            </w:r>
          </w:p>
        </w:tc>
        <w:tc>
          <w:tcPr>
            <w:tcW w:w="1394" w:type="dxa"/>
            <w:tcBorders>
              <w:top w:val="single" w:sz="6" w:space="0" w:color="auto"/>
              <w:left w:val="single" w:sz="6" w:space="0" w:color="auto"/>
              <w:bottom w:val="single" w:sz="6" w:space="0" w:color="auto"/>
              <w:right w:val="single" w:sz="6" w:space="0" w:color="auto"/>
            </w:tcBorders>
          </w:tcPr>
          <w:p w14:paraId="5ECB8E66" w14:textId="77777777" w:rsidR="002E5B5E" w:rsidRPr="002E5B5E" w:rsidRDefault="002E5B5E" w:rsidP="002E5B5E">
            <w:pPr>
              <w:keepNext/>
              <w:keepLines/>
              <w:spacing w:after="0"/>
              <w:rPr>
                <w:rFonts w:ascii="Arial" w:hAnsi="Arial" w:cs="Arial"/>
                <w:noProof/>
                <w:sz w:val="18"/>
                <w:szCs w:val="18"/>
                <w:lang w:val="fr-FR"/>
              </w:rPr>
            </w:pPr>
          </w:p>
        </w:tc>
      </w:tr>
      <w:tr w:rsidR="002E5B5E" w:rsidRPr="002E5B5E" w14:paraId="5BBC3464" w14:textId="77777777" w:rsidTr="002E5B5E">
        <w:trPr>
          <w:jc w:val="center"/>
        </w:trPr>
        <w:tc>
          <w:tcPr>
            <w:tcW w:w="2914" w:type="dxa"/>
            <w:tcBorders>
              <w:top w:val="single" w:sz="6" w:space="0" w:color="auto"/>
              <w:left w:val="single" w:sz="6" w:space="0" w:color="auto"/>
              <w:bottom w:val="single" w:sz="6" w:space="0" w:color="auto"/>
              <w:right w:val="single" w:sz="6" w:space="0" w:color="auto"/>
            </w:tcBorders>
            <w:hideMark/>
          </w:tcPr>
          <w:p w14:paraId="4DB685D7" w14:textId="77777777" w:rsidR="002E5B5E" w:rsidRPr="002E5B5E" w:rsidRDefault="002E5B5E" w:rsidP="002E5B5E">
            <w:pPr>
              <w:keepNext/>
              <w:keepLines/>
              <w:spacing w:after="0"/>
              <w:rPr>
                <w:rFonts w:ascii="Arial" w:hAnsi="Arial"/>
                <w:noProof/>
                <w:sz w:val="18"/>
                <w:lang w:val="fr-FR"/>
              </w:rPr>
            </w:pPr>
            <w:r w:rsidRPr="002E5B5E">
              <w:rPr>
                <w:rFonts w:ascii="Arial" w:hAnsi="Arial" w:cs="Arial"/>
                <w:noProof/>
                <w:sz w:val="18"/>
                <w:lang w:val="fr-FR"/>
              </w:rPr>
              <w:t>PolicyAssociationRequest</w:t>
            </w:r>
          </w:p>
        </w:tc>
        <w:tc>
          <w:tcPr>
            <w:tcW w:w="1530" w:type="dxa"/>
            <w:tcBorders>
              <w:top w:val="single" w:sz="6" w:space="0" w:color="auto"/>
              <w:left w:val="single" w:sz="6" w:space="0" w:color="auto"/>
              <w:bottom w:val="single" w:sz="6" w:space="0" w:color="auto"/>
              <w:right w:val="single" w:sz="6" w:space="0" w:color="auto"/>
            </w:tcBorders>
            <w:hideMark/>
          </w:tcPr>
          <w:p w14:paraId="6E3960D8"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lang w:val="fr-FR"/>
              </w:rPr>
              <w:t>5.6.2.3</w:t>
            </w:r>
          </w:p>
        </w:tc>
        <w:tc>
          <w:tcPr>
            <w:tcW w:w="3510" w:type="dxa"/>
            <w:tcBorders>
              <w:top w:val="single" w:sz="6" w:space="0" w:color="auto"/>
              <w:left w:val="single" w:sz="6" w:space="0" w:color="auto"/>
              <w:bottom w:val="single" w:sz="6" w:space="0" w:color="auto"/>
              <w:right w:val="single" w:sz="6" w:space="0" w:color="auto"/>
            </w:tcBorders>
            <w:hideMark/>
          </w:tcPr>
          <w:p w14:paraId="2A453335"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szCs w:val="18"/>
                <w:lang w:val="fr-FR"/>
              </w:rPr>
              <w:t>Information that NF service consumer provides when requesting the creation of a policy association.</w:t>
            </w:r>
          </w:p>
        </w:tc>
        <w:tc>
          <w:tcPr>
            <w:tcW w:w="1394" w:type="dxa"/>
            <w:tcBorders>
              <w:top w:val="single" w:sz="6" w:space="0" w:color="auto"/>
              <w:left w:val="single" w:sz="6" w:space="0" w:color="auto"/>
              <w:bottom w:val="single" w:sz="6" w:space="0" w:color="auto"/>
              <w:right w:val="single" w:sz="6" w:space="0" w:color="auto"/>
            </w:tcBorders>
          </w:tcPr>
          <w:p w14:paraId="3BCA5218" w14:textId="77777777" w:rsidR="002E5B5E" w:rsidRPr="002E5B5E" w:rsidRDefault="002E5B5E" w:rsidP="002E5B5E">
            <w:pPr>
              <w:keepNext/>
              <w:keepLines/>
              <w:spacing w:after="0"/>
              <w:rPr>
                <w:rFonts w:ascii="Arial" w:hAnsi="Arial" w:cs="Arial"/>
                <w:noProof/>
                <w:sz w:val="18"/>
                <w:szCs w:val="18"/>
                <w:lang w:val="fr-FR"/>
              </w:rPr>
            </w:pPr>
          </w:p>
        </w:tc>
      </w:tr>
      <w:tr w:rsidR="002E5B5E" w:rsidRPr="002E5B5E" w14:paraId="2BC08C97" w14:textId="77777777" w:rsidTr="002E5B5E">
        <w:trPr>
          <w:jc w:val="center"/>
        </w:trPr>
        <w:tc>
          <w:tcPr>
            <w:tcW w:w="2914" w:type="dxa"/>
            <w:tcBorders>
              <w:top w:val="single" w:sz="6" w:space="0" w:color="auto"/>
              <w:left w:val="single" w:sz="6" w:space="0" w:color="auto"/>
              <w:bottom w:val="single" w:sz="6" w:space="0" w:color="auto"/>
              <w:right w:val="single" w:sz="6" w:space="0" w:color="auto"/>
            </w:tcBorders>
            <w:hideMark/>
          </w:tcPr>
          <w:p w14:paraId="5E32B9B7" w14:textId="77777777" w:rsidR="002E5B5E" w:rsidRPr="002E5B5E" w:rsidRDefault="002E5B5E" w:rsidP="002E5B5E">
            <w:pPr>
              <w:keepNext/>
              <w:keepLines/>
              <w:spacing w:after="0"/>
              <w:rPr>
                <w:rFonts w:ascii="Arial" w:hAnsi="Arial"/>
                <w:noProof/>
                <w:sz w:val="18"/>
                <w:lang w:val="fr-FR"/>
              </w:rPr>
            </w:pPr>
            <w:r w:rsidRPr="002E5B5E">
              <w:rPr>
                <w:rFonts w:ascii="Arial" w:hAnsi="Arial" w:cs="Arial"/>
                <w:noProof/>
                <w:sz w:val="18"/>
                <w:lang w:val="fr-FR"/>
              </w:rPr>
              <w:t>PolicyAssociationUpdateRequest</w:t>
            </w:r>
          </w:p>
        </w:tc>
        <w:tc>
          <w:tcPr>
            <w:tcW w:w="1530" w:type="dxa"/>
            <w:tcBorders>
              <w:top w:val="single" w:sz="6" w:space="0" w:color="auto"/>
              <w:left w:val="single" w:sz="6" w:space="0" w:color="auto"/>
              <w:bottom w:val="single" w:sz="6" w:space="0" w:color="auto"/>
              <w:right w:val="single" w:sz="6" w:space="0" w:color="auto"/>
            </w:tcBorders>
            <w:hideMark/>
          </w:tcPr>
          <w:p w14:paraId="5B0B9611"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lang w:val="fr-FR"/>
              </w:rPr>
              <w:t>5.6.2.4</w:t>
            </w:r>
          </w:p>
        </w:tc>
        <w:tc>
          <w:tcPr>
            <w:tcW w:w="3510" w:type="dxa"/>
            <w:tcBorders>
              <w:top w:val="single" w:sz="6" w:space="0" w:color="auto"/>
              <w:left w:val="single" w:sz="6" w:space="0" w:color="auto"/>
              <w:bottom w:val="single" w:sz="6" w:space="0" w:color="auto"/>
              <w:right w:val="single" w:sz="6" w:space="0" w:color="auto"/>
            </w:tcBorders>
            <w:hideMark/>
          </w:tcPr>
          <w:p w14:paraId="6688FC4A"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szCs w:val="18"/>
                <w:lang w:val="fr-FR"/>
              </w:rPr>
              <w:t>Information that NF service consumer provides when requesting the update of a policy association.</w:t>
            </w:r>
          </w:p>
        </w:tc>
        <w:tc>
          <w:tcPr>
            <w:tcW w:w="1394" w:type="dxa"/>
            <w:tcBorders>
              <w:top w:val="single" w:sz="6" w:space="0" w:color="auto"/>
              <w:left w:val="single" w:sz="6" w:space="0" w:color="auto"/>
              <w:bottom w:val="single" w:sz="6" w:space="0" w:color="auto"/>
              <w:right w:val="single" w:sz="6" w:space="0" w:color="auto"/>
            </w:tcBorders>
          </w:tcPr>
          <w:p w14:paraId="3043953A" w14:textId="77777777" w:rsidR="002E5B5E" w:rsidRPr="002E5B5E" w:rsidRDefault="002E5B5E" w:rsidP="002E5B5E">
            <w:pPr>
              <w:keepNext/>
              <w:keepLines/>
              <w:spacing w:after="0"/>
              <w:rPr>
                <w:rFonts w:ascii="Arial" w:hAnsi="Arial" w:cs="Arial"/>
                <w:noProof/>
                <w:sz w:val="18"/>
                <w:szCs w:val="18"/>
                <w:lang w:val="fr-FR"/>
              </w:rPr>
            </w:pPr>
          </w:p>
        </w:tc>
      </w:tr>
      <w:tr w:rsidR="002E5B5E" w:rsidRPr="002E5B5E" w14:paraId="275EF8E5" w14:textId="77777777" w:rsidTr="002E5B5E">
        <w:trPr>
          <w:jc w:val="center"/>
        </w:trPr>
        <w:tc>
          <w:tcPr>
            <w:tcW w:w="2914" w:type="dxa"/>
            <w:tcBorders>
              <w:top w:val="single" w:sz="6" w:space="0" w:color="auto"/>
              <w:left w:val="single" w:sz="6" w:space="0" w:color="auto"/>
              <w:bottom w:val="single" w:sz="6" w:space="0" w:color="auto"/>
              <w:right w:val="single" w:sz="6" w:space="0" w:color="auto"/>
            </w:tcBorders>
            <w:hideMark/>
          </w:tcPr>
          <w:p w14:paraId="14DE5161" w14:textId="77777777" w:rsidR="002E5B5E" w:rsidRPr="002E5B5E" w:rsidRDefault="002E5B5E" w:rsidP="002E5B5E">
            <w:pPr>
              <w:keepNext/>
              <w:keepLines/>
              <w:spacing w:after="0"/>
              <w:rPr>
                <w:rFonts w:ascii="Arial" w:hAnsi="Arial"/>
                <w:noProof/>
                <w:sz w:val="18"/>
                <w:lang w:val="fr-FR"/>
              </w:rPr>
            </w:pPr>
            <w:r w:rsidRPr="002E5B5E">
              <w:rPr>
                <w:rFonts w:ascii="Arial" w:hAnsi="Arial" w:cs="Arial"/>
                <w:noProof/>
                <w:sz w:val="18"/>
                <w:lang w:val="fr-FR"/>
              </w:rPr>
              <w:t>PolicyUpdate</w:t>
            </w:r>
          </w:p>
        </w:tc>
        <w:tc>
          <w:tcPr>
            <w:tcW w:w="1530" w:type="dxa"/>
            <w:tcBorders>
              <w:top w:val="single" w:sz="6" w:space="0" w:color="auto"/>
              <w:left w:val="single" w:sz="6" w:space="0" w:color="auto"/>
              <w:bottom w:val="single" w:sz="6" w:space="0" w:color="auto"/>
              <w:right w:val="single" w:sz="6" w:space="0" w:color="auto"/>
            </w:tcBorders>
            <w:hideMark/>
          </w:tcPr>
          <w:p w14:paraId="2FE4A585"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lang w:val="fr-FR"/>
              </w:rPr>
              <w:t>5.6.2.5</w:t>
            </w:r>
          </w:p>
        </w:tc>
        <w:tc>
          <w:tcPr>
            <w:tcW w:w="3510" w:type="dxa"/>
            <w:tcBorders>
              <w:top w:val="single" w:sz="6" w:space="0" w:color="auto"/>
              <w:left w:val="single" w:sz="6" w:space="0" w:color="auto"/>
              <w:bottom w:val="single" w:sz="6" w:space="0" w:color="auto"/>
              <w:right w:val="single" w:sz="6" w:space="0" w:color="auto"/>
            </w:tcBorders>
            <w:hideMark/>
          </w:tcPr>
          <w:p w14:paraId="71AEAA64"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szCs w:val="18"/>
                <w:lang w:val="fr-FR"/>
              </w:rPr>
              <w:t>Updated policies that the PCF provides in a notification or in the reply to an Update Request.</w:t>
            </w:r>
          </w:p>
        </w:tc>
        <w:tc>
          <w:tcPr>
            <w:tcW w:w="1394" w:type="dxa"/>
            <w:tcBorders>
              <w:top w:val="single" w:sz="6" w:space="0" w:color="auto"/>
              <w:left w:val="single" w:sz="6" w:space="0" w:color="auto"/>
              <w:bottom w:val="single" w:sz="6" w:space="0" w:color="auto"/>
              <w:right w:val="single" w:sz="6" w:space="0" w:color="auto"/>
            </w:tcBorders>
          </w:tcPr>
          <w:p w14:paraId="54CBBEAE" w14:textId="77777777" w:rsidR="002E5B5E" w:rsidRPr="002E5B5E" w:rsidRDefault="002E5B5E" w:rsidP="002E5B5E">
            <w:pPr>
              <w:keepNext/>
              <w:keepLines/>
              <w:spacing w:after="0"/>
              <w:rPr>
                <w:rFonts w:ascii="Arial" w:hAnsi="Arial" w:cs="Arial"/>
                <w:noProof/>
                <w:sz w:val="18"/>
                <w:szCs w:val="18"/>
                <w:lang w:val="fr-FR"/>
              </w:rPr>
            </w:pPr>
          </w:p>
        </w:tc>
      </w:tr>
      <w:tr w:rsidR="002E5B5E" w:rsidRPr="002E5B5E" w14:paraId="1B7822EE" w14:textId="77777777" w:rsidTr="002E5B5E">
        <w:trPr>
          <w:jc w:val="center"/>
        </w:trPr>
        <w:tc>
          <w:tcPr>
            <w:tcW w:w="2914" w:type="dxa"/>
            <w:tcBorders>
              <w:top w:val="single" w:sz="6" w:space="0" w:color="auto"/>
              <w:left w:val="single" w:sz="6" w:space="0" w:color="auto"/>
              <w:bottom w:val="single" w:sz="6" w:space="0" w:color="auto"/>
              <w:right w:val="single" w:sz="6" w:space="0" w:color="auto"/>
            </w:tcBorders>
            <w:hideMark/>
          </w:tcPr>
          <w:p w14:paraId="017F4150" w14:textId="77777777" w:rsidR="002E5B5E" w:rsidRPr="002E5B5E" w:rsidRDefault="002E5B5E" w:rsidP="002E5B5E">
            <w:pPr>
              <w:keepNext/>
              <w:keepLines/>
              <w:spacing w:after="0"/>
              <w:rPr>
                <w:rFonts w:ascii="Arial" w:hAnsi="Arial"/>
                <w:noProof/>
                <w:sz w:val="18"/>
                <w:lang w:val="fr-FR"/>
              </w:rPr>
            </w:pPr>
            <w:r w:rsidRPr="002E5B5E">
              <w:rPr>
                <w:rFonts w:ascii="Arial" w:hAnsi="Arial" w:cs="Arial"/>
                <w:noProof/>
                <w:sz w:val="18"/>
                <w:lang w:val="fr-FR"/>
              </w:rPr>
              <w:t>RequestTrigger</w:t>
            </w:r>
          </w:p>
        </w:tc>
        <w:tc>
          <w:tcPr>
            <w:tcW w:w="1530" w:type="dxa"/>
            <w:tcBorders>
              <w:top w:val="single" w:sz="6" w:space="0" w:color="auto"/>
              <w:left w:val="single" w:sz="6" w:space="0" w:color="auto"/>
              <w:bottom w:val="single" w:sz="6" w:space="0" w:color="auto"/>
              <w:right w:val="single" w:sz="6" w:space="0" w:color="auto"/>
            </w:tcBorders>
            <w:hideMark/>
          </w:tcPr>
          <w:p w14:paraId="09F93E8E"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lang w:val="fr-FR"/>
              </w:rPr>
              <w:t>5.6.3.3</w:t>
            </w:r>
          </w:p>
        </w:tc>
        <w:tc>
          <w:tcPr>
            <w:tcW w:w="3510" w:type="dxa"/>
            <w:tcBorders>
              <w:top w:val="single" w:sz="6" w:space="0" w:color="auto"/>
              <w:left w:val="single" w:sz="6" w:space="0" w:color="auto"/>
              <w:bottom w:val="single" w:sz="6" w:space="0" w:color="auto"/>
              <w:right w:val="single" w:sz="6" w:space="0" w:color="auto"/>
            </w:tcBorders>
            <w:hideMark/>
          </w:tcPr>
          <w:p w14:paraId="39E192AC"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szCs w:val="18"/>
                <w:lang w:val="fr-FR"/>
              </w:rPr>
              <w:t xml:space="preserve">Enumeration of </w:t>
            </w:r>
            <w:r w:rsidRPr="002E5B5E">
              <w:rPr>
                <w:rFonts w:ascii="Arial" w:hAnsi="Arial" w:cs="Arial"/>
                <w:noProof/>
                <w:sz w:val="18"/>
                <w:lang w:val="fr-FR"/>
              </w:rPr>
              <w:t>possible Request Triggers.</w:t>
            </w:r>
          </w:p>
        </w:tc>
        <w:tc>
          <w:tcPr>
            <w:tcW w:w="1394" w:type="dxa"/>
            <w:tcBorders>
              <w:top w:val="single" w:sz="6" w:space="0" w:color="auto"/>
              <w:left w:val="single" w:sz="6" w:space="0" w:color="auto"/>
              <w:bottom w:val="single" w:sz="6" w:space="0" w:color="auto"/>
              <w:right w:val="single" w:sz="6" w:space="0" w:color="auto"/>
            </w:tcBorders>
          </w:tcPr>
          <w:p w14:paraId="1DC4A199" w14:textId="77777777" w:rsidR="002E5B5E" w:rsidRPr="002E5B5E" w:rsidRDefault="002E5B5E" w:rsidP="002E5B5E">
            <w:pPr>
              <w:keepNext/>
              <w:keepLines/>
              <w:spacing w:after="0"/>
              <w:rPr>
                <w:rFonts w:ascii="Arial" w:hAnsi="Arial" w:cs="Arial"/>
                <w:noProof/>
                <w:sz w:val="18"/>
                <w:szCs w:val="18"/>
                <w:lang w:val="fr-FR"/>
              </w:rPr>
            </w:pPr>
          </w:p>
        </w:tc>
      </w:tr>
      <w:tr w:rsidR="002E5B5E" w:rsidRPr="002E5B5E" w14:paraId="7D589D97" w14:textId="77777777" w:rsidTr="002E5B5E">
        <w:trPr>
          <w:jc w:val="center"/>
        </w:trPr>
        <w:tc>
          <w:tcPr>
            <w:tcW w:w="2914" w:type="dxa"/>
            <w:tcBorders>
              <w:top w:val="single" w:sz="6" w:space="0" w:color="auto"/>
              <w:left w:val="single" w:sz="6" w:space="0" w:color="auto"/>
              <w:bottom w:val="single" w:sz="6" w:space="0" w:color="auto"/>
              <w:right w:val="single" w:sz="6" w:space="0" w:color="auto"/>
            </w:tcBorders>
            <w:hideMark/>
          </w:tcPr>
          <w:p w14:paraId="6AE0CEB6" w14:textId="77777777" w:rsidR="002E5B5E" w:rsidRPr="002E5B5E" w:rsidRDefault="002E5B5E" w:rsidP="002E5B5E">
            <w:pPr>
              <w:keepNext/>
              <w:keepLines/>
              <w:spacing w:after="0"/>
              <w:rPr>
                <w:rFonts w:ascii="Arial" w:hAnsi="Arial"/>
                <w:noProof/>
                <w:sz w:val="18"/>
                <w:lang w:val="fr-FR"/>
              </w:rPr>
            </w:pPr>
            <w:r w:rsidRPr="002E5B5E">
              <w:rPr>
                <w:rFonts w:ascii="Arial" w:hAnsi="Arial" w:cs="Arial"/>
                <w:noProof/>
                <w:sz w:val="18"/>
                <w:lang w:val="fr-FR"/>
              </w:rPr>
              <w:t>SliceUsgCtrlInfo</w:t>
            </w:r>
          </w:p>
        </w:tc>
        <w:tc>
          <w:tcPr>
            <w:tcW w:w="1530" w:type="dxa"/>
            <w:tcBorders>
              <w:top w:val="single" w:sz="6" w:space="0" w:color="auto"/>
              <w:left w:val="single" w:sz="6" w:space="0" w:color="auto"/>
              <w:bottom w:val="single" w:sz="6" w:space="0" w:color="auto"/>
              <w:right w:val="single" w:sz="6" w:space="0" w:color="auto"/>
            </w:tcBorders>
            <w:hideMark/>
          </w:tcPr>
          <w:p w14:paraId="4D671C8B"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lang w:val="fr-FR"/>
              </w:rPr>
              <w:t>5.6.2.12</w:t>
            </w:r>
          </w:p>
        </w:tc>
        <w:tc>
          <w:tcPr>
            <w:tcW w:w="3510" w:type="dxa"/>
            <w:tcBorders>
              <w:top w:val="single" w:sz="6" w:space="0" w:color="auto"/>
              <w:left w:val="single" w:sz="6" w:space="0" w:color="auto"/>
              <w:bottom w:val="single" w:sz="6" w:space="0" w:color="auto"/>
              <w:right w:val="single" w:sz="6" w:space="0" w:color="auto"/>
            </w:tcBorders>
            <w:hideMark/>
          </w:tcPr>
          <w:p w14:paraId="07BEE73A" w14:textId="77777777" w:rsidR="002E5B5E" w:rsidRPr="002E5B5E" w:rsidRDefault="002E5B5E" w:rsidP="002E5B5E">
            <w:pPr>
              <w:keepNext/>
              <w:keepLines/>
              <w:spacing w:after="0"/>
              <w:rPr>
                <w:rFonts w:ascii="Arial" w:hAnsi="Arial" w:cs="Arial"/>
                <w:noProof/>
                <w:sz w:val="18"/>
                <w:szCs w:val="18"/>
                <w:lang w:val="fr-FR"/>
              </w:rPr>
            </w:pPr>
            <w:r w:rsidRPr="002E5B5E">
              <w:rPr>
                <w:rFonts w:ascii="Arial" w:hAnsi="Arial" w:cs="Arial"/>
                <w:noProof/>
                <w:sz w:val="18"/>
                <w:lang w:val="fr-FR"/>
              </w:rPr>
              <w:t>Represents network slice usage control related information.</w:t>
            </w:r>
          </w:p>
        </w:tc>
        <w:tc>
          <w:tcPr>
            <w:tcW w:w="1394" w:type="dxa"/>
            <w:tcBorders>
              <w:top w:val="single" w:sz="6" w:space="0" w:color="auto"/>
              <w:left w:val="single" w:sz="6" w:space="0" w:color="auto"/>
              <w:bottom w:val="single" w:sz="6" w:space="0" w:color="auto"/>
              <w:right w:val="single" w:sz="6" w:space="0" w:color="auto"/>
            </w:tcBorders>
            <w:hideMark/>
          </w:tcPr>
          <w:p w14:paraId="41B950AC" w14:textId="77777777" w:rsidR="002E5B5E" w:rsidRPr="002E5B5E" w:rsidRDefault="002E5B5E" w:rsidP="002E5B5E">
            <w:pPr>
              <w:keepNext/>
              <w:keepLines/>
              <w:spacing w:after="0"/>
              <w:rPr>
                <w:rFonts w:ascii="Arial" w:hAnsi="Arial" w:cs="Arial"/>
                <w:noProof/>
                <w:sz w:val="18"/>
                <w:szCs w:val="18"/>
                <w:lang w:val="fr-FR"/>
              </w:rPr>
            </w:pPr>
            <w:proofErr w:type="spellStart"/>
            <w:r w:rsidRPr="002E5B5E">
              <w:rPr>
                <w:rFonts w:ascii="Arial" w:hAnsi="Arial" w:cs="Arial"/>
                <w:sz w:val="18"/>
                <w:lang w:val="fr-FR" w:eastAsia="zh-CN"/>
              </w:rPr>
              <w:t>NetSliceUsageCtrl</w:t>
            </w:r>
            <w:proofErr w:type="spellEnd"/>
          </w:p>
        </w:tc>
      </w:tr>
      <w:tr w:rsidR="002E5B5E" w:rsidRPr="002E5B5E" w14:paraId="4180CF3C" w14:textId="77777777" w:rsidTr="002E5B5E">
        <w:trPr>
          <w:jc w:val="center"/>
        </w:trPr>
        <w:tc>
          <w:tcPr>
            <w:tcW w:w="2914" w:type="dxa"/>
            <w:tcBorders>
              <w:top w:val="single" w:sz="6" w:space="0" w:color="auto"/>
              <w:left w:val="single" w:sz="6" w:space="0" w:color="auto"/>
              <w:bottom w:val="single" w:sz="6" w:space="0" w:color="auto"/>
              <w:right w:val="single" w:sz="6" w:space="0" w:color="auto"/>
            </w:tcBorders>
            <w:hideMark/>
          </w:tcPr>
          <w:p w14:paraId="4BA29228" w14:textId="77777777" w:rsidR="002E5B5E" w:rsidRPr="002E5B5E" w:rsidRDefault="002E5B5E" w:rsidP="002E5B5E">
            <w:pPr>
              <w:keepNext/>
              <w:keepLines/>
              <w:spacing w:after="0"/>
              <w:rPr>
                <w:rFonts w:ascii="Arial" w:hAnsi="Arial"/>
                <w:noProof/>
                <w:sz w:val="18"/>
                <w:lang w:val="fr-FR"/>
              </w:rPr>
            </w:pPr>
            <w:r w:rsidRPr="002E5B5E">
              <w:rPr>
                <w:rFonts w:ascii="Arial" w:hAnsi="Arial" w:cs="Arial"/>
                <w:noProof/>
                <w:sz w:val="18"/>
                <w:lang w:val="fr-FR"/>
              </w:rPr>
              <w:t>SmfSelectionData</w:t>
            </w:r>
          </w:p>
        </w:tc>
        <w:tc>
          <w:tcPr>
            <w:tcW w:w="1530" w:type="dxa"/>
            <w:tcBorders>
              <w:top w:val="single" w:sz="6" w:space="0" w:color="auto"/>
              <w:left w:val="single" w:sz="6" w:space="0" w:color="auto"/>
              <w:bottom w:val="single" w:sz="6" w:space="0" w:color="auto"/>
              <w:right w:val="single" w:sz="6" w:space="0" w:color="auto"/>
            </w:tcBorders>
            <w:hideMark/>
          </w:tcPr>
          <w:p w14:paraId="36CDDC60"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lang w:val="fr-FR"/>
              </w:rPr>
              <w:t>5.6.2.7</w:t>
            </w:r>
          </w:p>
        </w:tc>
        <w:tc>
          <w:tcPr>
            <w:tcW w:w="3510" w:type="dxa"/>
            <w:tcBorders>
              <w:top w:val="single" w:sz="6" w:space="0" w:color="auto"/>
              <w:left w:val="single" w:sz="6" w:space="0" w:color="auto"/>
              <w:bottom w:val="single" w:sz="6" w:space="0" w:color="auto"/>
              <w:right w:val="single" w:sz="6" w:space="0" w:color="auto"/>
            </w:tcBorders>
            <w:hideMark/>
          </w:tcPr>
          <w:p w14:paraId="128C3288" w14:textId="77777777" w:rsidR="002E5B5E" w:rsidRPr="002E5B5E" w:rsidRDefault="002E5B5E" w:rsidP="002E5B5E">
            <w:pPr>
              <w:keepNext/>
              <w:keepLines/>
              <w:spacing w:after="0"/>
              <w:rPr>
                <w:rFonts w:ascii="Arial" w:hAnsi="Arial" w:cs="Arial"/>
                <w:noProof/>
                <w:sz w:val="18"/>
                <w:szCs w:val="18"/>
                <w:lang w:val="fr-FR"/>
              </w:rPr>
            </w:pPr>
            <w:r w:rsidRPr="002E5B5E">
              <w:rPr>
                <w:rFonts w:ascii="Arial" w:hAnsi="Arial" w:cs="Arial"/>
                <w:noProof/>
                <w:sz w:val="18"/>
                <w:szCs w:val="18"/>
                <w:lang w:val="fr-FR"/>
              </w:rPr>
              <w:t>Includes the SMF Selection information that may be replaced by the PCF.</w:t>
            </w:r>
          </w:p>
        </w:tc>
        <w:tc>
          <w:tcPr>
            <w:tcW w:w="1394" w:type="dxa"/>
            <w:tcBorders>
              <w:top w:val="single" w:sz="6" w:space="0" w:color="auto"/>
              <w:left w:val="single" w:sz="6" w:space="0" w:color="auto"/>
              <w:bottom w:val="single" w:sz="6" w:space="0" w:color="auto"/>
              <w:right w:val="single" w:sz="6" w:space="0" w:color="auto"/>
            </w:tcBorders>
            <w:hideMark/>
          </w:tcPr>
          <w:p w14:paraId="277B5536" w14:textId="77777777" w:rsidR="002E5B5E" w:rsidRPr="002E5B5E" w:rsidRDefault="002E5B5E" w:rsidP="002E5B5E">
            <w:pPr>
              <w:keepNext/>
              <w:keepLines/>
              <w:spacing w:after="0"/>
              <w:rPr>
                <w:rFonts w:ascii="Arial" w:hAnsi="Arial" w:cs="Arial"/>
                <w:noProof/>
                <w:sz w:val="18"/>
                <w:szCs w:val="18"/>
                <w:lang w:val="fr-FR"/>
              </w:rPr>
            </w:pPr>
            <w:r w:rsidRPr="002E5B5E">
              <w:rPr>
                <w:rFonts w:ascii="Arial" w:hAnsi="Arial" w:cs="Arial"/>
                <w:noProof/>
                <w:sz w:val="18"/>
                <w:szCs w:val="18"/>
                <w:lang w:val="fr-FR"/>
              </w:rPr>
              <w:t>DNNReplacementControl</w:t>
            </w:r>
          </w:p>
        </w:tc>
      </w:tr>
      <w:tr w:rsidR="002E5B5E" w:rsidRPr="002E5B5E" w14:paraId="33857A58" w14:textId="77777777" w:rsidTr="002E5B5E">
        <w:trPr>
          <w:jc w:val="center"/>
        </w:trPr>
        <w:tc>
          <w:tcPr>
            <w:tcW w:w="2914" w:type="dxa"/>
            <w:tcBorders>
              <w:top w:val="single" w:sz="6" w:space="0" w:color="auto"/>
              <w:left w:val="single" w:sz="6" w:space="0" w:color="auto"/>
              <w:bottom w:val="single" w:sz="6" w:space="0" w:color="auto"/>
              <w:right w:val="single" w:sz="6" w:space="0" w:color="auto"/>
            </w:tcBorders>
            <w:hideMark/>
          </w:tcPr>
          <w:p w14:paraId="059B09BE" w14:textId="77777777" w:rsidR="002E5B5E" w:rsidRPr="002E5B5E" w:rsidRDefault="002E5B5E" w:rsidP="002E5B5E">
            <w:pPr>
              <w:keepNext/>
              <w:keepLines/>
              <w:spacing w:after="0"/>
              <w:rPr>
                <w:rFonts w:ascii="Arial" w:hAnsi="Arial"/>
                <w:noProof/>
                <w:sz w:val="18"/>
                <w:lang w:val="fr-FR"/>
              </w:rPr>
            </w:pPr>
            <w:r w:rsidRPr="002E5B5E">
              <w:rPr>
                <w:rFonts w:ascii="Arial" w:hAnsi="Arial" w:cs="Arial"/>
                <w:noProof/>
                <w:sz w:val="18"/>
                <w:lang w:val="fr-FR"/>
              </w:rPr>
              <w:t>SnssaiPartRejected</w:t>
            </w:r>
          </w:p>
        </w:tc>
        <w:tc>
          <w:tcPr>
            <w:tcW w:w="1530" w:type="dxa"/>
            <w:tcBorders>
              <w:top w:val="single" w:sz="6" w:space="0" w:color="auto"/>
              <w:left w:val="single" w:sz="6" w:space="0" w:color="auto"/>
              <w:bottom w:val="single" w:sz="6" w:space="0" w:color="auto"/>
              <w:right w:val="single" w:sz="6" w:space="0" w:color="auto"/>
            </w:tcBorders>
            <w:hideMark/>
          </w:tcPr>
          <w:p w14:paraId="27D16271"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lang w:val="fr-FR"/>
              </w:rPr>
              <w:t>5.6.2.13</w:t>
            </w:r>
          </w:p>
        </w:tc>
        <w:tc>
          <w:tcPr>
            <w:tcW w:w="3510" w:type="dxa"/>
            <w:tcBorders>
              <w:top w:val="single" w:sz="6" w:space="0" w:color="auto"/>
              <w:left w:val="single" w:sz="6" w:space="0" w:color="auto"/>
              <w:bottom w:val="single" w:sz="6" w:space="0" w:color="auto"/>
              <w:right w:val="single" w:sz="6" w:space="0" w:color="auto"/>
            </w:tcBorders>
            <w:hideMark/>
          </w:tcPr>
          <w:p w14:paraId="26BA472B" w14:textId="77777777" w:rsidR="002E5B5E" w:rsidRPr="002E5B5E" w:rsidRDefault="002E5B5E" w:rsidP="002E5B5E">
            <w:pPr>
              <w:keepNext/>
              <w:keepLines/>
              <w:spacing w:after="0"/>
              <w:rPr>
                <w:rFonts w:ascii="Arial" w:hAnsi="Arial" w:cs="Arial"/>
                <w:noProof/>
                <w:sz w:val="18"/>
                <w:szCs w:val="18"/>
                <w:lang w:val="fr-FR"/>
              </w:rPr>
            </w:pPr>
            <w:r w:rsidRPr="002E5B5E">
              <w:rPr>
                <w:rFonts w:ascii="Arial" w:hAnsi="Arial" w:cs="Arial"/>
                <w:noProof/>
                <w:sz w:val="18"/>
                <w:szCs w:val="18"/>
                <w:lang w:val="fr-FR"/>
              </w:rPr>
              <w:t>Represents a S-NSSAI rejected partially in the RA.</w:t>
            </w:r>
          </w:p>
        </w:tc>
        <w:tc>
          <w:tcPr>
            <w:tcW w:w="1394" w:type="dxa"/>
            <w:tcBorders>
              <w:top w:val="single" w:sz="6" w:space="0" w:color="auto"/>
              <w:left w:val="single" w:sz="6" w:space="0" w:color="auto"/>
              <w:bottom w:val="single" w:sz="6" w:space="0" w:color="auto"/>
              <w:right w:val="single" w:sz="6" w:space="0" w:color="auto"/>
            </w:tcBorders>
            <w:hideMark/>
          </w:tcPr>
          <w:p w14:paraId="5349065A" w14:textId="77777777" w:rsidR="002E5B5E" w:rsidRPr="002E5B5E" w:rsidRDefault="002E5B5E" w:rsidP="002E5B5E">
            <w:pPr>
              <w:keepNext/>
              <w:keepLines/>
              <w:spacing w:after="0"/>
              <w:rPr>
                <w:rFonts w:ascii="Arial" w:hAnsi="Arial" w:cs="Arial"/>
                <w:noProof/>
                <w:sz w:val="18"/>
                <w:szCs w:val="18"/>
                <w:lang w:val="fr-FR"/>
              </w:rPr>
            </w:pPr>
            <w:proofErr w:type="spellStart"/>
            <w:r w:rsidRPr="002E5B5E">
              <w:rPr>
                <w:rFonts w:ascii="Arial" w:hAnsi="Arial" w:cs="Arial"/>
                <w:sz w:val="18"/>
                <w:lang w:val="fr-FR" w:eastAsia="zh-CN"/>
              </w:rPr>
              <w:t>PartNetSliceSupport</w:t>
            </w:r>
            <w:proofErr w:type="spellEnd"/>
          </w:p>
        </w:tc>
      </w:tr>
      <w:tr w:rsidR="002E5B5E" w:rsidRPr="002E5B5E" w14:paraId="0516B891" w14:textId="77777777" w:rsidTr="002E5B5E">
        <w:trPr>
          <w:jc w:val="center"/>
        </w:trPr>
        <w:tc>
          <w:tcPr>
            <w:tcW w:w="2914" w:type="dxa"/>
            <w:tcBorders>
              <w:top w:val="single" w:sz="6" w:space="0" w:color="auto"/>
              <w:left w:val="single" w:sz="6" w:space="0" w:color="auto"/>
              <w:bottom w:val="single" w:sz="6" w:space="0" w:color="auto"/>
              <w:right w:val="single" w:sz="6" w:space="0" w:color="auto"/>
            </w:tcBorders>
            <w:hideMark/>
          </w:tcPr>
          <w:p w14:paraId="22B35F08" w14:textId="77777777" w:rsidR="002E5B5E" w:rsidRPr="002E5B5E" w:rsidRDefault="002E5B5E" w:rsidP="002E5B5E">
            <w:pPr>
              <w:keepNext/>
              <w:keepLines/>
              <w:spacing w:after="0"/>
              <w:rPr>
                <w:rFonts w:ascii="Arial" w:hAnsi="Arial"/>
                <w:noProof/>
                <w:sz w:val="18"/>
                <w:lang w:val="fr-FR"/>
              </w:rPr>
            </w:pPr>
            <w:r w:rsidRPr="002E5B5E">
              <w:rPr>
                <w:rFonts w:ascii="Arial" w:hAnsi="Arial" w:cs="Arial"/>
                <w:noProof/>
                <w:sz w:val="18"/>
                <w:lang w:val="fr-FR"/>
              </w:rPr>
              <w:t>TerminationNotification</w:t>
            </w:r>
          </w:p>
        </w:tc>
        <w:tc>
          <w:tcPr>
            <w:tcW w:w="1530" w:type="dxa"/>
            <w:tcBorders>
              <w:top w:val="single" w:sz="6" w:space="0" w:color="auto"/>
              <w:left w:val="single" w:sz="6" w:space="0" w:color="auto"/>
              <w:bottom w:val="single" w:sz="6" w:space="0" w:color="auto"/>
              <w:right w:val="single" w:sz="6" w:space="0" w:color="auto"/>
            </w:tcBorders>
            <w:hideMark/>
          </w:tcPr>
          <w:p w14:paraId="5651804F"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lang w:val="fr-FR"/>
              </w:rPr>
              <w:t>5.6.2.6</w:t>
            </w:r>
          </w:p>
        </w:tc>
        <w:tc>
          <w:tcPr>
            <w:tcW w:w="3510" w:type="dxa"/>
            <w:tcBorders>
              <w:top w:val="single" w:sz="6" w:space="0" w:color="auto"/>
              <w:left w:val="single" w:sz="6" w:space="0" w:color="auto"/>
              <w:bottom w:val="single" w:sz="6" w:space="0" w:color="auto"/>
              <w:right w:val="single" w:sz="6" w:space="0" w:color="auto"/>
            </w:tcBorders>
            <w:hideMark/>
          </w:tcPr>
          <w:p w14:paraId="0FB43EB4"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szCs w:val="18"/>
                <w:lang w:val="fr-FR"/>
              </w:rPr>
              <w:t>Request to terminate a policy Association that the PCF provides in a notification.</w:t>
            </w:r>
          </w:p>
        </w:tc>
        <w:tc>
          <w:tcPr>
            <w:tcW w:w="1394" w:type="dxa"/>
            <w:tcBorders>
              <w:top w:val="single" w:sz="6" w:space="0" w:color="auto"/>
              <w:left w:val="single" w:sz="6" w:space="0" w:color="auto"/>
              <w:bottom w:val="single" w:sz="6" w:space="0" w:color="auto"/>
              <w:right w:val="single" w:sz="6" w:space="0" w:color="auto"/>
            </w:tcBorders>
          </w:tcPr>
          <w:p w14:paraId="10D6375E" w14:textId="77777777" w:rsidR="002E5B5E" w:rsidRPr="002E5B5E" w:rsidRDefault="002E5B5E" w:rsidP="002E5B5E">
            <w:pPr>
              <w:keepNext/>
              <w:keepLines/>
              <w:spacing w:after="0"/>
              <w:rPr>
                <w:rFonts w:ascii="Arial" w:hAnsi="Arial" w:cs="Arial"/>
                <w:noProof/>
                <w:sz w:val="18"/>
                <w:szCs w:val="18"/>
                <w:lang w:val="fr-FR"/>
              </w:rPr>
            </w:pPr>
          </w:p>
        </w:tc>
      </w:tr>
      <w:tr w:rsidR="002E5B5E" w:rsidRPr="002E5B5E" w14:paraId="08456932" w14:textId="77777777" w:rsidTr="002E5B5E">
        <w:trPr>
          <w:jc w:val="center"/>
        </w:trPr>
        <w:tc>
          <w:tcPr>
            <w:tcW w:w="2914" w:type="dxa"/>
            <w:tcBorders>
              <w:top w:val="single" w:sz="6" w:space="0" w:color="auto"/>
              <w:left w:val="single" w:sz="6" w:space="0" w:color="auto"/>
              <w:bottom w:val="single" w:sz="6" w:space="0" w:color="auto"/>
              <w:right w:val="single" w:sz="6" w:space="0" w:color="auto"/>
            </w:tcBorders>
            <w:hideMark/>
          </w:tcPr>
          <w:p w14:paraId="53B3349E" w14:textId="77777777" w:rsidR="002E5B5E" w:rsidRPr="002E5B5E" w:rsidRDefault="002E5B5E" w:rsidP="002E5B5E">
            <w:pPr>
              <w:keepNext/>
              <w:keepLines/>
              <w:spacing w:after="0"/>
              <w:rPr>
                <w:rFonts w:ascii="Arial" w:hAnsi="Arial"/>
                <w:noProof/>
                <w:sz w:val="18"/>
                <w:lang w:val="fr-FR"/>
              </w:rPr>
            </w:pPr>
            <w:proofErr w:type="spellStart"/>
            <w:r w:rsidRPr="002E5B5E">
              <w:rPr>
                <w:rFonts w:ascii="Arial" w:hAnsi="Arial" w:cs="Arial"/>
                <w:sz w:val="18"/>
                <w:lang w:val="fr-FR"/>
              </w:rPr>
              <w:t>UeSliceMbr</w:t>
            </w:r>
            <w:proofErr w:type="spellEnd"/>
          </w:p>
        </w:tc>
        <w:tc>
          <w:tcPr>
            <w:tcW w:w="1530" w:type="dxa"/>
            <w:tcBorders>
              <w:top w:val="single" w:sz="6" w:space="0" w:color="auto"/>
              <w:left w:val="single" w:sz="6" w:space="0" w:color="auto"/>
              <w:bottom w:val="single" w:sz="6" w:space="0" w:color="auto"/>
              <w:right w:val="single" w:sz="6" w:space="0" w:color="auto"/>
            </w:tcBorders>
            <w:hideMark/>
          </w:tcPr>
          <w:p w14:paraId="1CF6761B"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lang w:val="fr-FR"/>
              </w:rPr>
              <w:t>5.6.2.11</w:t>
            </w:r>
          </w:p>
        </w:tc>
        <w:tc>
          <w:tcPr>
            <w:tcW w:w="3510" w:type="dxa"/>
            <w:tcBorders>
              <w:top w:val="single" w:sz="6" w:space="0" w:color="auto"/>
              <w:left w:val="single" w:sz="6" w:space="0" w:color="auto"/>
              <w:bottom w:val="single" w:sz="6" w:space="0" w:color="auto"/>
              <w:right w:val="single" w:sz="6" w:space="0" w:color="auto"/>
            </w:tcBorders>
            <w:hideMark/>
          </w:tcPr>
          <w:p w14:paraId="361DA215" w14:textId="77777777" w:rsidR="002E5B5E" w:rsidRPr="002E5B5E" w:rsidRDefault="002E5B5E" w:rsidP="002E5B5E">
            <w:pPr>
              <w:keepNext/>
              <w:keepLines/>
              <w:spacing w:after="0"/>
              <w:rPr>
                <w:rFonts w:ascii="Arial" w:hAnsi="Arial" w:cs="Arial"/>
                <w:noProof/>
                <w:sz w:val="18"/>
                <w:szCs w:val="18"/>
                <w:lang w:val="fr-FR"/>
              </w:rPr>
            </w:pPr>
            <w:r w:rsidRPr="002E5B5E">
              <w:rPr>
                <w:rFonts w:ascii="Arial" w:hAnsi="Arial" w:cs="Arial"/>
                <w:noProof/>
                <w:sz w:val="18"/>
                <w:lang w:val="fr-FR"/>
              </w:rPr>
              <w:t>Contains a UE-Slice-MBR and the related information.</w:t>
            </w:r>
          </w:p>
        </w:tc>
        <w:tc>
          <w:tcPr>
            <w:tcW w:w="1394" w:type="dxa"/>
            <w:tcBorders>
              <w:top w:val="single" w:sz="6" w:space="0" w:color="auto"/>
              <w:left w:val="single" w:sz="6" w:space="0" w:color="auto"/>
              <w:bottom w:val="single" w:sz="6" w:space="0" w:color="auto"/>
              <w:right w:val="single" w:sz="6" w:space="0" w:color="auto"/>
            </w:tcBorders>
            <w:hideMark/>
          </w:tcPr>
          <w:p w14:paraId="29DFC2EB" w14:textId="77777777" w:rsidR="002E5B5E" w:rsidRPr="002E5B5E" w:rsidRDefault="002E5B5E" w:rsidP="002E5B5E">
            <w:pPr>
              <w:keepNext/>
              <w:keepLines/>
              <w:spacing w:after="0"/>
              <w:rPr>
                <w:rFonts w:ascii="Arial" w:hAnsi="Arial" w:cs="Arial"/>
                <w:noProof/>
                <w:sz w:val="18"/>
                <w:szCs w:val="18"/>
                <w:lang w:val="fr-FR"/>
              </w:rPr>
            </w:pPr>
            <w:r w:rsidRPr="002E5B5E">
              <w:rPr>
                <w:rFonts w:ascii="Arial" w:hAnsi="Arial" w:cs="Arial"/>
                <w:sz w:val="18"/>
                <w:lang w:val="fr-FR" w:eastAsia="zh-CN"/>
              </w:rPr>
              <w:t>UE-Slice-</w:t>
            </w:r>
            <w:proofErr w:type="spellStart"/>
            <w:r w:rsidRPr="002E5B5E">
              <w:rPr>
                <w:rFonts w:ascii="Arial" w:hAnsi="Arial" w:cs="Arial"/>
                <w:sz w:val="18"/>
                <w:lang w:val="fr-FR" w:eastAsia="zh-CN"/>
              </w:rPr>
              <w:t>MBR_Authorization</w:t>
            </w:r>
            <w:proofErr w:type="spellEnd"/>
          </w:p>
        </w:tc>
      </w:tr>
    </w:tbl>
    <w:p w14:paraId="69E16300" w14:textId="77777777" w:rsidR="002E5B5E" w:rsidRPr="002E5B5E" w:rsidRDefault="002E5B5E" w:rsidP="002E5B5E">
      <w:pPr>
        <w:rPr>
          <w:noProof/>
        </w:rPr>
      </w:pPr>
    </w:p>
    <w:p w14:paraId="069FEDEA" w14:textId="77777777" w:rsidR="002E5B5E" w:rsidRPr="002E5B5E" w:rsidRDefault="002E5B5E" w:rsidP="002E5B5E">
      <w:pPr>
        <w:rPr>
          <w:noProof/>
        </w:rPr>
      </w:pPr>
      <w:r w:rsidRPr="002E5B5E">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4076E799" w14:textId="77777777" w:rsidR="002E5B5E" w:rsidRPr="002E5B5E" w:rsidRDefault="002E5B5E" w:rsidP="002E5B5E">
      <w:pPr>
        <w:keepNext/>
        <w:keepLines/>
        <w:spacing w:before="60"/>
        <w:jc w:val="center"/>
        <w:rPr>
          <w:rFonts w:ascii="Arial" w:hAnsi="Arial" w:cs="Arial"/>
          <w:b/>
          <w:noProof/>
          <w:lang w:val="fr-FR"/>
        </w:rPr>
      </w:pPr>
      <w:r w:rsidRPr="002E5B5E">
        <w:rPr>
          <w:rFonts w:ascii="Arial" w:hAnsi="Arial" w:cs="Arial"/>
          <w:b/>
          <w:noProof/>
          <w:lang w:val="fr-FR"/>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2E5B5E" w:rsidRPr="002E5B5E" w14:paraId="0A43592D" w14:textId="77777777" w:rsidTr="002E5B5E">
        <w:trPr>
          <w:jc w:val="center"/>
        </w:trPr>
        <w:tc>
          <w:tcPr>
            <w:tcW w:w="2018" w:type="dxa"/>
            <w:tcBorders>
              <w:top w:val="single" w:sz="6" w:space="0" w:color="auto"/>
              <w:left w:val="single" w:sz="6" w:space="0" w:color="auto"/>
              <w:bottom w:val="single" w:sz="6" w:space="0" w:color="auto"/>
              <w:right w:val="single" w:sz="6" w:space="0" w:color="auto"/>
            </w:tcBorders>
            <w:shd w:val="clear" w:color="auto" w:fill="C0C0C0"/>
            <w:hideMark/>
          </w:tcPr>
          <w:p w14:paraId="2C9FBE43" w14:textId="77777777" w:rsidR="002E5B5E" w:rsidRPr="002E5B5E" w:rsidRDefault="002E5B5E" w:rsidP="002E5B5E">
            <w:pPr>
              <w:keepNext/>
              <w:keepLines/>
              <w:spacing w:after="0"/>
              <w:jc w:val="center"/>
              <w:rPr>
                <w:rFonts w:ascii="Arial" w:hAnsi="Arial" w:cs="Arial"/>
                <w:b/>
                <w:noProof/>
                <w:sz w:val="18"/>
                <w:lang w:val="fr-FR"/>
              </w:rPr>
            </w:pPr>
            <w:r w:rsidRPr="002E5B5E">
              <w:rPr>
                <w:rFonts w:ascii="Arial" w:hAnsi="Arial" w:cs="Arial"/>
                <w:b/>
                <w:noProof/>
                <w:sz w:val="18"/>
                <w:lang w:val="fr-FR"/>
              </w:rPr>
              <w:lastRenderedPageBreak/>
              <w:t>Data type</w:t>
            </w:r>
          </w:p>
        </w:tc>
        <w:tc>
          <w:tcPr>
            <w:tcW w:w="1976" w:type="dxa"/>
            <w:tcBorders>
              <w:top w:val="single" w:sz="6" w:space="0" w:color="auto"/>
              <w:left w:val="single" w:sz="6" w:space="0" w:color="auto"/>
              <w:bottom w:val="single" w:sz="6" w:space="0" w:color="auto"/>
              <w:right w:val="single" w:sz="6" w:space="0" w:color="auto"/>
            </w:tcBorders>
            <w:shd w:val="clear" w:color="auto" w:fill="C0C0C0"/>
            <w:hideMark/>
          </w:tcPr>
          <w:p w14:paraId="0752D67A" w14:textId="77777777" w:rsidR="002E5B5E" w:rsidRPr="002E5B5E" w:rsidRDefault="002E5B5E" w:rsidP="002E5B5E">
            <w:pPr>
              <w:keepNext/>
              <w:keepLines/>
              <w:spacing w:after="0"/>
              <w:jc w:val="center"/>
              <w:rPr>
                <w:rFonts w:ascii="Arial" w:hAnsi="Arial" w:cs="Arial"/>
                <w:b/>
                <w:noProof/>
                <w:sz w:val="18"/>
                <w:lang w:val="fr-FR"/>
              </w:rPr>
            </w:pPr>
            <w:r w:rsidRPr="002E5B5E">
              <w:rPr>
                <w:rFonts w:ascii="Arial" w:hAnsi="Arial" w:cs="Arial"/>
                <w:b/>
                <w:noProof/>
                <w:sz w:val="18"/>
                <w:lang w:val="fr-FR"/>
              </w:rPr>
              <w:t>Reference</w:t>
            </w:r>
          </w:p>
        </w:tc>
        <w:tc>
          <w:tcPr>
            <w:tcW w:w="3960" w:type="dxa"/>
            <w:tcBorders>
              <w:top w:val="single" w:sz="6" w:space="0" w:color="auto"/>
              <w:left w:val="single" w:sz="6" w:space="0" w:color="auto"/>
              <w:bottom w:val="single" w:sz="6" w:space="0" w:color="auto"/>
              <w:right w:val="single" w:sz="6" w:space="0" w:color="auto"/>
            </w:tcBorders>
            <w:shd w:val="clear" w:color="auto" w:fill="C0C0C0"/>
            <w:hideMark/>
          </w:tcPr>
          <w:p w14:paraId="0FFABA66" w14:textId="77777777" w:rsidR="002E5B5E" w:rsidRPr="002E5B5E" w:rsidRDefault="002E5B5E" w:rsidP="002E5B5E">
            <w:pPr>
              <w:keepNext/>
              <w:keepLines/>
              <w:spacing w:after="0"/>
              <w:jc w:val="center"/>
              <w:rPr>
                <w:rFonts w:ascii="Arial" w:hAnsi="Arial" w:cs="Arial"/>
                <w:b/>
                <w:noProof/>
                <w:sz w:val="18"/>
                <w:lang w:val="fr-FR"/>
              </w:rPr>
            </w:pPr>
            <w:r w:rsidRPr="002E5B5E">
              <w:rPr>
                <w:rFonts w:ascii="Arial" w:hAnsi="Arial" w:cs="Arial"/>
                <w:b/>
                <w:noProof/>
                <w:sz w:val="18"/>
                <w:lang w:val="fr-FR"/>
              </w:rPr>
              <w:t>Comments</w:t>
            </w:r>
          </w:p>
        </w:tc>
        <w:tc>
          <w:tcPr>
            <w:tcW w:w="1394" w:type="dxa"/>
            <w:tcBorders>
              <w:top w:val="single" w:sz="6" w:space="0" w:color="auto"/>
              <w:left w:val="single" w:sz="6" w:space="0" w:color="auto"/>
              <w:bottom w:val="single" w:sz="6" w:space="0" w:color="auto"/>
              <w:right w:val="single" w:sz="6" w:space="0" w:color="auto"/>
            </w:tcBorders>
            <w:shd w:val="clear" w:color="auto" w:fill="C0C0C0"/>
            <w:hideMark/>
          </w:tcPr>
          <w:p w14:paraId="20CD97C0" w14:textId="77777777" w:rsidR="002E5B5E" w:rsidRPr="002E5B5E" w:rsidRDefault="002E5B5E" w:rsidP="002E5B5E">
            <w:pPr>
              <w:keepNext/>
              <w:keepLines/>
              <w:spacing w:after="0"/>
              <w:jc w:val="center"/>
              <w:rPr>
                <w:rFonts w:ascii="Arial" w:hAnsi="Arial" w:cs="Arial"/>
                <w:b/>
                <w:noProof/>
                <w:sz w:val="18"/>
                <w:lang w:val="fr-FR"/>
              </w:rPr>
            </w:pPr>
            <w:r w:rsidRPr="002E5B5E">
              <w:rPr>
                <w:rFonts w:ascii="Arial" w:hAnsi="Arial" w:cs="Arial"/>
                <w:b/>
                <w:noProof/>
                <w:sz w:val="18"/>
                <w:lang w:val="fr-FR"/>
              </w:rPr>
              <w:t>Applicability</w:t>
            </w:r>
          </w:p>
        </w:tc>
      </w:tr>
      <w:tr w:rsidR="002E5B5E" w:rsidRPr="002E5B5E" w14:paraId="7354D206" w14:textId="77777777" w:rsidTr="002E5B5E">
        <w:trPr>
          <w:jc w:val="center"/>
        </w:trPr>
        <w:tc>
          <w:tcPr>
            <w:tcW w:w="2018" w:type="dxa"/>
            <w:tcBorders>
              <w:top w:val="single" w:sz="6" w:space="0" w:color="auto"/>
              <w:left w:val="single" w:sz="6" w:space="0" w:color="auto"/>
              <w:bottom w:val="single" w:sz="6" w:space="0" w:color="auto"/>
              <w:right w:val="single" w:sz="6" w:space="0" w:color="auto"/>
            </w:tcBorders>
            <w:hideMark/>
          </w:tcPr>
          <w:p w14:paraId="54C0BE35" w14:textId="77777777" w:rsidR="002E5B5E" w:rsidRPr="002E5B5E" w:rsidRDefault="002E5B5E" w:rsidP="002E5B5E">
            <w:pPr>
              <w:keepNext/>
              <w:keepLines/>
              <w:spacing w:after="0"/>
              <w:rPr>
                <w:rFonts w:ascii="Arial" w:hAnsi="Arial" w:cs="Arial"/>
                <w:noProof/>
                <w:sz w:val="18"/>
                <w:lang w:val="fr-FR" w:eastAsia="zh-CN"/>
              </w:rPr>
            </w:pPr>
            <w:r w:rsidRPr="002E5B5E">
              <w:rPr>
                <w:rFonts w:ascii="Arial" w:hAnsi="Arial" w:cs="Arial"/>
                <w:noProof/>
                <w:sz w:val="18"/>
                <w:lang w:val="fr-FR"/>
              </w:rPr>
              <w:t>AccessType</w:t>
            </w:r>
          </w:p>
        </w:tc>
        <w:tc>
          <w:tcPr>
            <w:tcW w:w="1976" w:type="dxa"/>
            <w:tcBorders>
              <w:top w:val="single" w:sz="6" w:space="0" w:color="auto"/>
              <w:left w:val="single" w:sz="6" w:space="0" w:color="auto"/>
              <w:bottom w:val="single" w:sz="6" w:space="0" w:color="auto"/>
              <w:right w:val="single" w:sz="6" w:space="0" w:color="auto"/>
            </w:tcBorders>
            <w:hideMark/>
          </w:tcPr>
          <w:p w14:paraId="014DCD33"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lang w:val="fr-FR"/>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20C5DE1E" w14:textId="77777777" w:rsidR="002E5B5E" w:rsidRPr="002E5B5E" w:rsidRDefault="002E5B5E" w:rsidP="002E5B5E">
            <w:pPr>
              <w:keepNext/>
              <w:keepLines/>
              <w:spacing w:after="0"/>
              <w:rPr>
                <w:rFonts w:ascii="Arial" w:hAnsi="Arial" w:cs="Arial"/>
                <w:noProof/>
                <w:sz w:val="18"/>
                <w:szCs w:val="18"/>
                <w:lang w:val="fr-FR"/>
              </w:rPr>
            </w:pPr>
            <w:r w:rsidRPr="002E5B5E">
              <w:rPr>
                <w:rFonts w:ascii="Arial" w:hAnsi="Arial" w:cs="Arial"/>
                <w:noProof/>
                <w:sz w:val="18"/>
                <w:szCs w:val="18"/>
                <w:lang w:val="fr-FR"/>
              </w:rPr>
              <w:t>Represents an access type.</w:t>
            </w:r>
          </w:p>
        </w:tc>
        <w:tc>
          <w:tcPr>
            <w:tcW w:w="1394" w:type="dxa"/>
            <w:tcBorders>
              <w:top w:val="single" w:sz="6" w:space="0" w:color="auto"/>
              <w:left w:val="single" w:sz="6" w:space="0" w:color="auto"/>
              <w:bottom w:val="single" w:sz="6" w:space="0" w:color="auto"/>
              <w:right w:val="single" w:sz="6" w:space="0" w:color="auto"/>
            </w:tcBorders>
          </w:tcPr>
          <w:p w14:paraId="61E6EE67" w14:textId="77777777" w:rsidR="002E5B5E" w:rsidRPr="002E5B5E" w:rsidRDefault="002E5B5E" w:rsidP="002E5B5E">
            <w:pPr>
              <w:keepNext/>
              <w:keepLines/>
              <w:spacing w:after="0"/>
              <w:rPr>
                <w:rFonts w:ascii="Arial" w:hAnsi="Arial" w:cs="Arial"/>
                <w:noProof/>
                <w:sz w:val="18"/>
                <w:szCs w:val="18"/>
                <w:lang w:val="fr-FR"/>
              </w:rPr>
            </w:pPr>
          </w:p>
        </w:tc>
      </w:tr>
      <w:tr w:rsidR="002E5B5E" w:rsidRPr="002E5B5E" w14:paraId="7B7A29E3" w14:textId="77777777" w:rsidTr="002E5B5E">
        <w:trPr>
          <w:jc w:val="center"/>
        </w:trPr>
        <w:tc>
          <w:tcPr>
            <w:tcW w:w="2018" w:type="dxa"/>
            <w:tcBorders>
              <w:top w:val="single" w:sz="6" w:space="0" w:color="auto"/>
              <w:left w:val="single" w:sz="6" w:space="0" w:color="auto"/>
              <w:bottom w:val="single" w:sz="6" w:space="0" w:color="auto"/>
              <w:right w:val="single" w:sz="6" w:space="0" w:color="auto"/>
            </w:tcBorders>
            <w:hideMark/>
          </w:tcPr>
          <w:p w14:paraId="180A2838" w14:textId="77777777" w:rsidR="002E5B5E" w:rsidRPr="002E5B5E" w:rsidRDefault="002E5B5E" w:rsidP="002E5B5E">
            <w:pPr>
              <w:keepNext/>
              <w:keepLines/>
              <w:spacing w:after="0"/>
              <w:rPr>
                <w:rFonts w:ascii="Arial" w:hAnsi="Arial"/>
                <w:noProof/>
                <w:sz w:val="18"/>
                <w:lang w:val="fr-FR"/>
              </w:rPr>
            </w:pPr>
            <w:r w:rsidRPr="002E5B5E">
              <w:rPr>
                <w:rFonts w:ascii="Arial" w:hAnsi="Arial" w:cs="Arial"/>
                <w:noProof/>
                <w:sz w:val="18"/>
                <w:lang w:val="fr-FR"/>
              </w:rPr>
              <w:t>Ambr</w:t>
            </w:r>
          </w:p>
        </w:tc>
        <w:tc>
          <w:tcPr>
            <w:tcW w:w="1976" w:type="dxa"/>
            <w:tcBorders>
              <w:top w:val="single" w:sz="6" w:space="0" w:color="auto"/>
              <w:left w:val="single" w:sz="6" w:space="0" w:color="auto"/>
              <w:bottom w:val="single" w:sz="6" w:space="0" w:color="auto"/>
              <w:right w:val="single" w:sz="6" w:space="0" w:color="auto"/>
            </w:tcBorders>
            <w:hideMark/>
          </w:tcPr>
          <w:p w14:paraId="58B59F85"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lang w:val="fr-FR"/>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4AB58D7A" w14:textId="77777777" w:rsidR="002E5B5E" w:rsidRPr="002E5B5E" w:rsidRDefault="002E5B5E" w:rsidP="002E5B5E">
            <w:pPr>
              <w:keepNext/>
              <w:keepLines/>
              <w:spacing w:after="0"/>
              <w:rPr>
                <w:rFonts w:ascii="Arial" w:hAnsi="Arial" w:cs="Arial"/>
                <w:noProof/>
                <w:sz w:val="18"/>
                <w:szCs w:val="18"/>
                <w:lang w:val="fr-FR"/>
              </w:rPr>
            </w:pPr>
            <w:r w:rsidRPr="002E5B5E">
              <w:rPr>
                <w:rFonts w:ascii="Arial" w:hAnsi="Arial" w:cs="Arial"/>
                <w:noProof/>
                <w:sz w:val="18"/>
                <w:szCs w:val="18"/>
                <w:lang w:val="fr-FR"/>
              </w:rPr>
              <w:t>Aggregated Maximum Bit Rate.</w:t>
            </w:r>
          </w:p>
        </w:tc>
        <w:tc>
          <w:tcPr>
            <w:tcW w:w="1394" w:type="dxa"/>
            <w:tcBorders>
              <w:top w:val="single" w:sz="6" w:space="0" w:color="auto"/>
              <w:left w:val="single" w:sz="6" w:space="0" w:color="auto"/>
              <w:bottom w:val="single" w:sz="6" w:space="0" w:color="auto"/>
              <w:right w:val="single" w:sz="6" w:space="0" w:color="auto"/>
            </w:tcBorders>
            <w:hideMark/>
          </w:tcPr>
          <w:p w14:paraId="32016B32" w14:textId="77777777" w:rsidR="002E5B5E" w:rsidRPr="002E5B5E" w:rsidRDefault="002E5B5E" w:rsidP="002E5B5E">
            <w:pPr>
              <w:keepNext/>
              <w:keepLines/>
              <w:spacing w:after="0"/>
              <w:rPr>
                <w:rFonts w:ascii="Arial" w:hAnsi="Arial" w:cs="Arial"/>
                <w:noProof/>
                <w:sz w:val="18"/>
                <w:szCs w:val="18"/>
                <w:lang w:val="fr-FR"/>
              </w:rPr>
            </w:pPr>
            <w:r w:rsidRPr="002E5B5E">
              <w:rPr>
                <w:rFonts w:ascii="Arial" w:hAnsi="Arial" w:cs="Arial"/>
                <w:noProof/>
                <w:sz w:val="18"/>
                <w:szCs w:val="18"/>
                <w:lang w:val="fr-FR"/>
              </w:rPr>
              <w:t>UE-AMBR_Authorization</w:t>
            </w:r>
          </w:p>
        </w:tc>
      </w:tr>
      <w:tr w:rsidR="002E5B5E" w:rsidRPr="002E5B5E" w14:paraId="541F0CDA" w14:textId="77777777" w:rsidTr="002E5B5E">
        <w:trPr>
          <w:jc w:val="center"/>
        </w:trPr>
        <w:tc>
          <w:tcPr>
            <w:tcW w:w="2018" w:type="dxa"/>
            <w:tcBorders>
              <w:top w:val="single" w:sz="6" w:space="0" w:color="auto"/>
              <w:left w:val="single" w:sz="6" w:space="0" w:color="auto"/>
              <w:bottom w:val="single" w:sz="6" w:space="0" w:color="auto"/>
              <w:right w:val="single" w:sz="6" w:space="0" w:color="auto"/>
            </w:tcBorders>
            <w:hideMark/>
          </w:tcPr>
          <w:p w14:paraId="18A5E9AB" w14:textId="77777777" w:rsidR="002E5B5E" w:rsidRPr="002E5B5E" w:rsidRDefault="002E5B5E" w:rsidP="002E5B5E">
            <w:pPr>
              <w:keepNext/>
              <w:keepLines/>
              <w:spacing w:after="0"/>
              <w:rPr>
                <w:rFonts w:ascii="Arial" w:hAnsi="Arial"/>
                <w:noProof/>
                <w:sz w:val="18"/>
                <w:lang w:val="fr-FR"/>
              </w:rPr>
            </w:pPr>
            <w:proofErr w:type="spellStart"/>
            <w:r w:rsidRPr="002E5B5E">
              <w:rPr>
                <w:rFonts w:ascii="Arial" w:hAnsi="Arial" w:cs="Arial"/>
                <w:sz w:val="18"/>
                <w:lang w:val="fr-FR"/>
              </w:rPr>
              <w:t>ChargingInformation</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300216DF"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lang w:val="fr-FR"/>
              </w:rPr>
              <w:t>3GPP TS 29.512 [27]</w:t>
            </w:r>
          </w:p>
        </w:tc>
        <w:tc>
          <w:tcPr>
            <w:tcW w:w="3960" w:type="dxa"/>
            <w:tcBorders>
              <w:top w:val="single" w:sz="6" w:space="0" w:color="auto"/>
              <w:left w:val="single" w:sz="6" w:space="0" w:color="auto"/>
              <w:bottom w:val="single" w:sz="6" w:space="0" w:color="auto"/>
              <w:right w:val="single" w:sz="6" w:space="0" w:color="auto"/>
            </w:tcBorders>
            <w:hideMark/>
          </w:tcPr>
          <w:p w14:paraId="5B342301" w14:textId="77777777" w:rsidR="002E5B5E" w:rsidRPr="002E5B5E" w:rsidRDefault="002E5B5E" w:rsidP="002E5B5E">
            <w:pPr>
              <w:keepNext/>
              <w:keepLines/>
              <w:spacing w:after="0"/>
              <w:rPr>
                <w:rFonts w:ascii="Arial" w:hAnsi="Arial" w:cs="Arial"/>
                <w:noProof/>
                <w:sz w:val="18"/>
                <w:szCs w:val="18"/>
                <w:lang w:val="fr-FR"/>
              </w:rPr>
            </w:pPr>
            <w:proofErr w:type="spellStart"/>
            <w:r w:rsidRPr="002E5B5E">
              <w:rPr>
                <w:rFonts w:ascii="Arial" w:hAnsi="Arial" w:cs="Arial"/>
                <w:sz w:val="18"/>
                <w:lang w:val="fr-FR"/>
              </w:rPr>
              <w:t>Represents</w:t>
            </w:r>
            <w:proofErr w:type="spellEnd"/>
            <w:r w:rsidRPr="002E5B5E">
              <w:rPr>
                <w:rFonts w:ascii="Arial" w:hAnsi="Arial" w:cs="Arial"/>
                <w:sz w:val="18"/>
                <w:lang w:val="fr-FR"/>
              </w:rPr>
              <w:t xml:space="preserve"> the </w:t>
            </w:r>
            <w:proofErr w:type="spellStart"/>
            <w:r w:rsidRPr="002E5B5E">
              <w:rPr>
                <w:rFonts w:ascii="Arial" w:hAnsi="Arial" w:cs="Arial"/>
                <w:sz w:val="18"/>
                <w:lang w:val="fr-FR"/>
              </w:rPr>
              <w:t>charging</w:t>
            </w:r>
            <w:proofErr w:type="spellEnd"/>
            <w:r w:rsidRPr="002E5B5E">
              <w:rPr>
                <w:rFonts w:ascii="Arial" w:hAnsi="Arial" w:cs="Arial"/>
                <w:sz w:val="18"/>
                <w:lang w:val="fr-FR"/>
              </w:rPr>
              <w:t xml:space="preserve"> information.</w:t>
            </w:r>
          </w:p>
        </w:tc>
        <w:tc>
          <w:tcPr>
            <w:tcW w:w="1394" w:type="dxa"/>
            <w:tcBorders>
              <w:top w:val="single" w:sz="6" w:space="0" w:color="auto"/>
              <w:left w:val="single" w:sz="6" w:space="0" w:color="auto"/>
              <w:bottom w:val="single" w:sz="6" w:space="0" w:color="auto"/>
              <w:right w:val="single" w:sz="6" w:space="0" w:color="auto"/>
            </w:tcBorders>
          </w:tcPr>
          <w:p w14:paraId="7A2FCDD4" w14:textId="77777777" w:rsidR="002E5B5E" w:rsidRPr="002E5B5E" w:rsidRDefault="002E5B5E" w:rsidP="002E5B5E">
            <w:pPr>
              <w:keepNext/>
              <w:keepLines/>
              <w:spacing w:after="0"/>
              <w:rPr>
                <w:rFonts w:ascii="Arial" w:eastAsia="DengXian" w:hAnsi="Arial"/>
                <w:sz w:val="18"/>
                <w:lang w:val="fr-FR" w:eastAsia="zh-CN"/>
              </w:rPr>
            </w:pPr>
            <w:r w:rsidRPr="002E5B5E">
              <w:rPr>
                <w:rFonts w:ascii="Arial" w:eastAsia="DengXian" w:hAnsi="Arial" w:cs="Arial"/>
                <w:sz w:val="18"/>
                <w:lang w:val="fr-FR" w:eastAsia="zh-CN"/>
              </w:rPr>
              <w:t>SLAMUP</w:t>
            </w:r>
          </w:p>
          <w:p w14:paraId="16F83082" w14:textId="77777777" w:rsidR="002E5B5E" w:rsidRPr="002E5B5E" w:rsidRDefault="002E5B5E" w:rsidP="002E5B5E">
            <w:pPr>
              <w:keepNext/>
              <w:keepLines/>
              <w:spacing w:after="0"/>
              <w:rPr>
                <w:rFonts w:ascii="Arial" w:eastAsia="DengXian" w:hAnsi="Arial" w:cs="Arial"/>
                <w:sz w:val="18"/>
                <w:lang w:val="fr-FR" w:eastAsia="zh-CN"/>
              </w:rPr>
            </w:pPr>
            <w:proofErr w:type="spellStart"/>
            <w:r w:rsidRPr="002E5B5E">
              <w:rPr>
                <w:rFonts w:ascii="Arial" w:eastAsia="DengXian" w:hAnsi="Arial" w:cs="Arial"/>
                <w:sz w:val="18"/>
                <w:lang w:val="fr-FR" w:eastAsia="zh-CN"/>
              </w:rPr>
              <w:t>CHFGroup</w:t>
            </w:r>
            <w:proofErr w:type="spellEnd"/>
          </w:p>
          <w:p w14:paraId="4A69B3AF" w14:textId="77777777" w:rsidR="002E5B5E" w:rsidRPr="002E5B5E" w:rsidRDefault="002E5B5E" w:rsidP="002E5B5E">
            <w:pPr>
              <w:keepNext/>
              <w:keepLines/>
              <w:spacing w:after="0"/>
              <w:rPr>
                <w:rFonts w:ascii="Arial" w:hAnsi="Arial" w:cs="Arial"/>
                <w:noProof/>
                <w:sz w:val="18"/>
                <w:szCs w:val="18"/>
                <w:lang w:val="fr-FR"/>
              </w:rPr>
            </w:pPr>
          </w:p>
        </w:tc>
      </w:tr>
      <w:tr w:rsidR="002E5B5E" w:rsidRPr="002E5B5E" w14:paraId="434BF312" w14:textId="77777777" w:rsidTr="002E5B5E">
        <w:trPr>
          <w:jc w:val="center"/>
        </w:trPr>
        <w:tc>
          <w:tcPr>
            <w:tcW w:w="2018" w:type="dxa"/>
            <w:tcBorders>
              <w:top w:val="single" w:sz="6" w:space="0" w:color="auto"/>
              <w:left w:val="single" w:sz="6" w:space="0" w:color="auto"/>
              <w:bottom w:val="single" w:sz="6" w:space="0" w:color="auto"/>
              <w:right w:val="single" w:sz="6" w:space="0" w:color="auto"/>
            </w:tcBorders>
            <w:hideMark/>
          </w:tcPr>
          <w:p w14:paraId="463CDD96" w14:textId="77777777" w:rsidR="002E5B5E" w:rsidRPr="002E5B5E" w:rsidRDefault="002E5B5E" w:rsidP="002E5B5E">
            <w:pPr>
              <w:keepNext/>
              <w:keepLines/>
              <w:spacing w:after="0"/>
              <w:rPr>
                <w:rFonts w:ascii="Arial" w:hAnsi="Arial"/>
                <w:noProof/>
                <w:sz w:val="18"/>
                <w:lang w:val="fr-FR"/>
              </w:rPr>
            </w:pPr>
            <w:proofErr w:type="spellStart"/>
            <w:r w:rsidRPr="002E5B5E">
              <w:rPr>
                <w:rFonts w:ascii="Arial" w:hAnsi="Arial" w:cs="Arial"/>
                <w:sz w:val="18"/>
                <w:lang w:val="fr-FR" w:eastAsia="zh-CN"/>
              </w:rPr>
              <w:t>ClockQualityAcceptanceCriterionRm</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280DADE4"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sz w:val="18"/>
                <w:lang w:val="fr-FR" w:eastAsia="zh-CN"/>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2FD4DAF9" w14:textId="77777777" w:rsidR="002E5B5E" w:rsidRPr="002E5B5E" w:rsidRDefault="002E5B5E" w:rsidP="002E5B5E">
            <w:pPr>
              <w:keepNext/>
              <w:keepLines/>
              <w:spacing w:after="0"/>
              <w:rPr>
                <w:rFonts w:ascii="Arial" w:hAnsi="Arial" w:cs="Arial"/>
                <w:noProof/>
                <w:sz w:val="18"/>
                <w:szCs w:val="18"/>
                <w:lang w:val="fr-FR"/>
              </w:rPr>
            </w:pPr>
            <w:proofErr w:type="spellStart"/>
            <w:r w:rsidRPr="002E5B5E">
              <w:rPr>
                <w:rFonts w:ascii="Arial" w:hAnsi="Arial" w:cs="Arial"/>
                <w:sz w:val="18"/>
                <w:szCs w:val="18"/>
                <w:lang w:val="fr-FR" w:eastAsia="zh-CN"/>
              </w:rPr>
              <w:t>Indicates</w:t>
            </w:r>
            <w:proofErr w:type="spellEnd"/>
            <w:r w:rsidRPr="002E5B5E">
              <w:rPr>
                <w:rFonts w:ascii="Arial" w:hAnsi="Arial" w:cs="Arial"/>
                <w:sz w:val="18"/>
                <w:szCs w:val="18"/>
                <w:lang w:val="fr-FR" w:eastAsia="zh-CN"/>
              </w:rPr>
              <w:t xml:space="preserve"> the </w:t>
            </w:r>
            <w:proofErr w:type="spellStart"/>
            <w:r w:rsidRPr="002E5B5E">
              <w:rPr>
                <w:rFonts w:ascii="Arial" w:hAnsi="Arial" w:cs="Arial"/>
                <w:sz w:val="18"/>
                <w:szCs w:val="18"/>
                <w:lang w:val="fr-FR" w:eastAsia="zh-CN"/>
              </w:rPr>
              <w:t>Clock</w:t>
            </w:r>
            <w:proofErr w:type="spellEnd"/>
            <w:r w:rsidRPr="002E5B5E">
              <w:rPr>
                <w:rFonts w:ascii="Arial" w:hAnsi="Arial" w:cs="Arial"/>
                <w:sz w:val="18"/>
                <w:szCs w:val="18"/>
                <w:lang w:val="fr-FR" w:eastAsia="zh-CN"/>
              </w:rPr>
              <w:t xml:space="preserve"> </w:t>
            </w:r>
            <w:proofErr w:type="spellStart"/>
            <w:r w:rsidRPr="002E5B5E">
              <w:rPr>
                <w:rFonts w:ascii="Arial" w:hAnsi="Arial" w:cs="Arial"/>
                <w:sz w:val="18"/>
                <w:szCs w:val="18"/>
                <w:lang w:val="fr-FR" w:eastAsia="zh-CN"/>
              </w:rPr>
              <w:t>quality</w:t>
            </w:r>
            <w:proofErr w:type="spellEnd"/>
            <w:r w:rsidRPr="002E5B5E">
              <w:rPr>
                <w:rFonts w:ascii="Arial" w:hAnsi="Arial" w:cs="Arial"/>
                <w:sz w:val="18"/>
                <w:szCs w:val="18"/>
                <w:lang w:val="fr-FR" w:eastAsia="zh-CN"/>
              </w:rPr>
              <w:t xml:space="preserve"> acceptance </w:t>
            </w:r>
            <w:proofErr w:type="spellStart"/>
            <w:r w:rsidRPr="002E5B5E">
              <w:rPr>
                <w:rFonts w:ascii="Arial" w:hAnsi="Arial" w:cs="Arial"/>
                <w:sz w:val="18"/>
                <w:szCs w:val="18"/>
                <w:lang w:val="fr-FR" w:eastAsia="zh-CN"/>
              </w:rPr>
              <w:t>criteria</w:t>
            </w:r>
            <w:proofErr w:type="spellEnd"/>
            <w:r w:rsidRPr="002E5B5E">
              <w:rPr>
                <w:rFonts w:ascii="Arial" w:hAnsi="Arial" w:cs="Arial"/>
                <w:sz w:val="18"/>
                <w:szCs w:val="18"/>
                <w:lang w:val="fr-FR" w:eastAsia="zh-CN"/>
              </w:rPr>
              <w:t xml:space="preserve"> information.</w:t>
            </w:r>
          </w:p>
        </w:tc>
        <w:tc>
          <w:tcPr>
            <w:tcW w:w="1394" w:type="dxa"/>
            <w:tcBorders>
              <w:top w:val="single" w:sz="6" w:space="0" w:color="auto"/>
              <w:left w:val="single" w:sz="6" w:space="0" w:color="auto"/>
              <w:bottom w:val="single" w:sz="6" w:space="0" w:color="auto"/>
              <w:right w:val="single" w:sz="6" w:space="0" w:color="auto"/>
            </w:tcBorders>
            <w:hideMark/>
          </w:tcPr>
          <w:p w14:paraId="13E13F74" w14:textId="77777777" w:rsidR="002E5B5E" w:rsidRPr="002E5B5E" w:rsidRDefault="002E5B5E" w:rsidP="002E5B5E">
            <w:pPr>
              <w:keepNext/>
              <w:keepLines/>
              <w:spacing w:after="0"/>
              <w:rPr>
                <w:rFonts w:ascii="Arial" w:hAnsi="Arial" w:cs="Arial"/>
                <w:noProof/>
                <w:sz w:val="18"/>
                <w:szCs w:val="18"/>
                <w:lang w:val="fr-FR"/>
              </w:rPr>
            </w:pPr>
            <w:proofErr w:type="spellStart"/>
            <w:r w:rsidRPr="002E5B5E">
              <w:rPr>
                <w:rFonts w:ascii="Arial" w:hAnsi="Arial" w:cs="Arial"/>
                <w:sz w:val="18"/>
                <w:lang w:val="fr-FR"/>
              </w:rPr>
              <w:t>NetTimeSyncStatus</w:t>
            </w:r>
            <w:proofErr w:type="spellEnd"/>
          </w:p>
        </w:tc>
      </w:tr>
      <w:tr w:rsidR="002E5B5E" w:rsidRPr="002E5B5E" w14:paraId="211F8FF2" w14:textId="77777777" w:rsidTr="002E5B5E">
        <w:trPr>
          <w:jc w:val="center"/>
        </w:trPr>
        <w:tc>
          <w:tcPr>
            <w:tcW w:w="2018" w:type="dxa"/>
            <w:tcBorders>
              <w:top w:val="single" w:sz="6" w:space="0" w:color="auto"/>
              <w:left w:val="single" w:sz="6" w:space="0" w:color="auto"/>
              <w:bottom w:val="single" w:sz="6" w:space="0" w:color="auto"/>
              <w:right w:val="single" w:sz="6" w:space="0" w:color="auto"/>
            </w:tcBorders>
            <w:hideMark/>
          </w:tcPr>
          <w:p w14:paraId="53B8E0A4" w14:textId="77777777" w:rsidR="002E5B5E" w:rsidRPr="002E5B5E" w:rsidRDefault="002E5B5E" w:rsidP="002E5B5E">
            <w:pPr>
              <w:keepNext/>
              <w:keepLines/>
              <w:spacing w:after="0"/>
              <w:rPr>
                <w:rFonts w:ascii="Arial" w:hAnsi="Arial"/>
                <w:noProof/>
                <w:sz w:val="18"/>
                <w:lang w:val="fr-FR"/>
              </w:rPr>
            </w:pPr>
            <w:proofErr w:type="spellStart"/>
            <w:r w:rsidRPr="002E5B5E">
              <w:rPr>
                <w:rFonts w:ascii="Arial" w:hAnsi="Arial" w:cs="Arial"/>
                <w:sz w:val="18"/>
                <w:lang w:val="fr-FR" w:eastAsia="zh-CN"/>
              </w:rPr>
              <w:t>ClockQualityDetailLevelRm</w:t>
            </w:r>
            <w:proofErr w:type="spellEnd"/>
          </w:p>
        </w:tc>
        <w:tc>
          <w:tcPr>
            <w:tcW w:w="1976" w:type="dxa"/>
            <w:tcBorders>
              <w:top w:val="single" w:sz="6" w:space="0" w:color="auto"/>
              <w:left w:val="single" w:sz="6" w:space="0" w:color="auto"/>
              <w:bottom w:val="single" w:sz="6" w:space="0" w:color="auto"/>
              <w:right w:val="single" w:sz="6" w:space="0" w:color="auto"/>
            </w:tcBorders>
            <w:vAlign w:val="center"/>
            <w:hideMark/>
          </w:tcPr>
          <w:p w14:paraId="768ECB04"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sz w:val="18"/>
                <w:lang w:val="fr-FR" w:eastAsia="zh-CN"/>
              </w:rPr>
              <w:t>3GPP TS 29.571 [11]</w:t>
            </w:r>
          </w:p>
        </w:tc>
        <w:tc>
          <w:tcPr>
            <w:tcW w:w="3960" w:type="dxa"/>
            <w:tcBorders>
              <w:top w:val="single" w:sz="6" w:space="0" w:color="auto"/>
              <w:left w:val="single" w:sz="6" w:space="0" w:color="auto"/>
              <w:bottom w:val="single" w:sz="6" w:space="0" w:color="auto"/>
              <w:right w:val="single" w:sz="6" w:space="0" w:color="auto"/>
            </w:tcBorders>
            <w:vAlign w:val="center"/>
            <w:hideMark/>
          </w:tcPr>
          <w:p w14:paraId="5F0F57AE" w14:textId="77777777" w:rsidR="002E5B5E" w:rsidRPr="002E5B5E" w:rsidRDefault="002E5B5E" w:rsidP="002E5B5E">
            <w:pPr>
              <w:keepNext/>
              <w:keepLines/>
              <w:spacing w:after="0"/>
              <w:rPr>
                <w:rFonts w:ascii="Arial" w:hAnsi="Arial" w:cs="Arial"/>
                <w:noProof/>
                <w:sz w:val="18"/>
                <w:szCs w:val="18"/>
                <w:lang w:val="fr-FR"/>
              </w:rPr>
            </w:pPr>
            <w:proofErr w:type="spellStart"/>
            <w:r w:rsidRPr="002E5B5E">
              <w:rPr>
                <w:rFonts w:ascii="Arial" w:hAnsi="Arial" w:cs="Arial"/>
                <w:sz w:val="18"/>
                <w:lang w:val="fr-FR"/>
              </w:rPr>
              <w:t>Contains</w:t>
            </w:r>
            <w:proofErr w:type="spellEnd"/>
            <w:r w:rsidRPr="002E5B5E">
              <w:rPr>
                <w:rFonts w:ascii="Arial" w:hAnsi="Arial" w:cs="Arial"/>
                <w:sz w:val="18"/>
                <w:lang w:val="fr-FR"/>
              </w:rPr>
              <w:t xml:space="preserve"> the </w:t>
            </w:r>
            <w:proofErr w:type="spellStart"/>
            <w:r w:rsidRPr="002E5B5E">
              <w:rPr>
                <w:rFonts w:ascii="Arial" w:hAnsi="Arial" w:cs="Arial"/>
                <w:sz w:val="18"/>
                <w:lang w:val="fr-FR"/>
              </w:rPr>
              <w:t>clock</w:t>
            </w:r>
            <w:proofErr w:type="spellEnd"/>
            <w:r w:rsidRPr="002E5B5E">
              <w:rPr>
                <w:rFonts w:ascii="Arial" w:hAnsi="Arial" w:cs="Arial"/>
                <w:sz w:val="18"/>
                <w:lang w:val="fr-FR"/>
              </w:rPr>
              <w:t xml:space="preserve"> </w:t>
            </w:r>
            <w:proofErr w:type="spellStart"/>
            <w:r w:rsidRPr="002E5B5E">
              <w:rPr>
                <w:rFonts w:ascii="Arial" w:hAnsi="Arial" w:cs="Arial"/>
                <w:sz w:val="18"/>
                <w:lang w:val="fr-FR"/>
              </w:rPr>
              <w:t>quality</w:t>
            </w:r>
            <w:proofErr w:type="spellEnd"/>
            <w:r w:rsidRPr="002E5B5E">
              <w:rPr>
                <w:rFonts w:ascii="Arial" w:hAnsi="Arial" w:cs="Arial"/>
                <w:sz w:val="18"/>
                <w:lang w:val="fr-FR"/>
              </w:rPr>
              <w:t xml:space="preserve"> </w:t>
            </w:r>
            <w:proofErr w:type="spellStart"/>
            <w:r w:rsidRPr="002E5B5E">
              <w:rPr>
                <w:rFonts w:ascii="Arial" w:hAnsi="Arial" w:cs="Arial"/>
                <w:sz w:val="18"/>
                <w:lang w:val="fr-FR"/>
              </w:rPr>
              <w:t>detail</w:t>
            </w:r>
            <w:proofErr w:type="spellEnd"/>
            <w:r w:rsidRPr="002E5B5E">
              <w:rPr>
                <w:rFonts w:ascii="Arial" w:hAnsi="Arial" w:cs="Arial"/>
                <w:sz w:val="18"/>
                <w:lang w:val="fr-FR"/>
              </w:rPr>
              <w:t xml:space="preserve"> </w:t>
            </w:r>
            <w:proofErr w:type="spellStart"/>
            <w:r w:rsidRPr="002E5B5E">
              <w:rPr>
                <w:rFonts w:ascii="Arial" w:hAnsi="Arial" w:cs="Arial"/>
                <w:sz w:val="18"/>
                <w:lang w:val="fr-FR"/>
              </w:rPr>
              <w:t>level</w:t>
            </w:r>
            <w:proofErr w:type="spellEnd"/>
            <w:r w:rsidRPr="002E5B5E">
              <w:rPr>
                <w:rFonts w:ascii="Arial" w:hAnsi="Arial" w:cs="Arial"/>
                <w:sz w:val="18"/>
                <w:lang w:val="fr-FR"/>
              </w:rPr>
              <w:t xml:space="preserve"> information, </w:t>
            </w:r>
            <w:proofErr w:type="spellStart"/>
            <w:r w:rsidRPr="002E5B5E">
              <w:rPr>
                <w:rFonts w:ascii="Arial" w:hAnsi="Arial" w:cs="Arial"/>
                <w:sz w:val="18"/>
                <w:lang w:val="fr-FR"/>
              </w:rPr>
              <w:t>that</w:t>
            </w:r>
            <w:proofErr w:type="spellEnd"/>
            <w:r w:rsidRPr="002E5B5E">
              <w:rPr>
                <w:rFonts w:ascii="Arial" w:hAnsi="Arial" w:cs="Arial"/>
                <w:sz w:val="18"/>
                <w:lang w:val="fr-FR"/>
              </w:rPr>
              <w:t xml:space="preserve"> </w:t>
            </w:r>
            <w:proofErr w:type="spellStart"/>
            <w:r w:rsidRPr="002E5B5E">
              <w:rPr>
                <w:rFonts w:ascii="Arial" w:hAnsi="Arial" w:cs="Arial"/>
                <w:sz w:val="18"/>
                <w:lang w:val="fr-FR"/>
              </w:rPr>
              <w:t>indicates</w:t>
            </w:r>
            <w:proofErr w:type="spellEnd"/>
            <w:r w:rsidRPr="002E5B5E">
              <w:rPr>
                <w:rFonts w:ascii="Arial" w:hAnsi="Arial" w:cs="Arial"/>
                <w:sz w:val="18"/>
                <w:lang w:val="fr-FR"/>
              </w:rPr>
              <w:t xml:space="preserve"> </w:t>
            </w:r>
            <w:proofErr w:type="spellStart"/>
            <w:r w:rsidRPr="002E5B5E">
              <w:rPr>
                <w:rFonts w:ascii="Arial" w:hAnsi="Arial" w:cs="Arial"/>
                <w:sz w:val="18"/>
                <w:lang w:val="fr-FR"/>
              </w:rPr>
              <w:t>whether</w:t>
            </w:r>
            <w:proofErr w:type="spellEnd"/>
            <w:r w:rsidRPr="002E5B5E">
              <w:rPr>
                <w:rFonts w:ascii="Arial" w:hAnsi="Arial" w:cs="Arial"/>
                <w:sz w:val="18"/>
                <w:lang w:val="fr-FR"/>
              </w:rPr>
              <w:t xml:space="preserve"> </w:t>
            </w:r>
            <w:proofErr w:type="spellStart"/>
            <w:r w:rsidRPr="002E5B5E">
              <w:rPr>
                <w:rFonts w:ascii="Arial" w:hAnsi="Arial" w:cs="Arial"/>
                <w:sz w:val="18"/>
                <w:lang w:val="fr-FR"/>
              </w:rPr>
              <w:t>it</w:t>
            </w:r>
            <w:proofErr w:type="spellEnd"/>
            <w:r w:rsidRPr="002E5B5E">
              <w:rPr>
                <w:rFonts w:ascii="Arial" w:hAnsi="Arial" w:cs="Arial"/>
                <w:sz w:val="18"/>
                <w:lang w:val="fr-FR"/>
              </w:rPr>
              <w:t xml:space="preserve"> </w:t>
            </w:r>
            <w:proofErr w:type="spellStart"/>
            <w:r w:rsidRPr="002E5B5E">
              <w:rPr>
                <w:rFonts w:ascii="Arial" w:hAnsi="Arial" w:cs="Arial"/>
                <w:sz w:val="18"/>
                <w:lang w:val="fr-FR"/>
              </w:rPr>
              <w:t>consists</w:t>
            </w:r>
            <w:proofErr w:type="spellEnd"/>
            <w:r w:rsidRPr="002E5B5E">
              <w:rPr>
                <w:rFonts w:ascii="Arial" w:hAnsi="Arial" w:cs="Arial"/>
                <w:sz w:val="18"/>
                <w:lang w:val="fr-FR"/>
              </w:rPr>
              <w:t xml:space="preserve"> of </w:t>
            </w:r>
            <w:proofErr w:type="spellStart"/>
            <w:r w:rsidRPr="002E5B5E">
              <w:rPr>
                <w:rFonts w:ascii="Arial" w:hAnsi="Arial" w:cs="Arial"/>
                <w:sz w:val="18"/>
                <w:lang w:val="fr-FR"/>
              </w:rPr>
              <w:t>clock</w:t>
            </w:r>
            <w:proofErr w:type="spellEnd"/>
            <w:r w:rsidRPr="002E5B5E">
              <w:rPr>
                <w:rFonts w:ascii="Arial" w:hAnsi="Arial" w:cs="Arial"/>
                <w:sz w:val="18"/>
                <w:lang w:val="fr-FR"/>
              </w:rPr>
              <w:t xml:space="preserve"> </w:t>
            </w:r>
            <w:proofErr w:type="spellStart"/>
            <w:r w:rsidRPr="002E5B5E">
              <w:rPr>
                <w:rFonts w:ascii="Arial" w:hAnsi="Arial" w:cs="Arial"/>
                <w:sz w:val="18"/>
                <w:lang w:val="fr-FR"/>
              </w:rPr>
              <w:t>quality</w:t>
            </w:r>
            <w:proofErr w:type="spellEnd"/>
            <w:r w:rsidRPr="002E5B5E">
              <w:rPr>
                <w:rFonts w:ascii="Arial" w:hAnsi="Arial" w:cs="Arial"/>
                <w:sz w:val="18"/>
                <w:lang w:val="fr-FR"/>
              </w:rPr>
              <w:t xml:space="preserve"> </w:t>
            </w:r>
            <w:proofErr w:type="spellStart"/>
            <w:r w:rsidRPr="002E5B5E">
              <w:rPr>
                <w:rFonts w:ascii="Arial" w:hAnsi="Arial" w:cs="Arial"/>
                <w:sz w:val="18"/>
                <w:lang w:val="fr-FR"/>
              </w:rPr>
              <w:t>metrics</w:t>
            </w:r>
            <w:proofErr w:type="spellEnd"/>
            <w:r w:rsidRPr="002E5B5E">
              <w:rPr>
                <w:rFonts w:ascii="Arial" w:hAnsi="Arial" w:cs="Arial"/>
                <w:sz w:val="18"/>
                <w:lang w:val="fr-FR"/>
              </w:rPr>
              <w:t xml:space="preserve"> or acceptance indication.</w:t>
            </w:r>
          </w:p>
        </w:tc>
        <w:tc>
          <w:tcPr>
            <w:tcW w:w="1394" w:type="dxa"/>
            <w:tcBorders>
              <w:top w:val="single" w:sz="6" w:space="0" w:color="auto"/>
              <w:left w:val="single" w:sz="6" w:space="0" w:color="auto"/>
              <w:bottom w:val="single" w:sz="6" w:space="0" w:color="auto"/>
              <w:right w:val="single" w:sz="6" w:space="0" w:color="auto"/>
            </w:tcBorders>
            <w:vAlign w:val="center"/>
            <w:hideMark/>
          </w:tcPr>
          <w:p w14:paraId="6AA39888" w14:textId="77777777" w:rsidR="002E5B5E" w:rsidRPr="002E5B5E" w:rsidRDefault="002E5B5E" w:rsidP="002E5B5E">
            <w:pPr>
              <w:keepNext/>
              <w:keepLines/>
              <w:spacing w:after="0"/>
              <w:rPr>
                <w:rFonts w:ascii="Arial" w:hAnsi="Arial" w:cs="Arial"/>
                <w:noProof/>
                <w:sz w:val="18"/>
                <w:szCs w:val="18"/>
                <w:lang w:val="fr-FR"/>
              </w:rPr>
            </w:pPr>
            <w:r w:rsidRPr="002E5B5E">
              <w:rPr>
                <w:rFonts w:ascii="Arial" w:hAnsi="Arial" w:cs="Arial"/>
                <w:noProof/>
                <w:sz w:val="18"/>
                <w:lang w:val="fr-FR"/>
              </w:rPr>
              <w:t>NetTimeSyncStatus</w:t>
            </w:r>
          </w:p>
        </w:tc>
      </w:tr>
      <w:tr w:rsidR="002E5B5E" w:rsidRPr="002E5B5E" w14:paraId="44EC03A5" w14:textId="77777777" w:rsidTr="002E5B5E">
        <w:trPr>
          <w:jc w:val="center"/>
        </w:trPr>
        <w:tc>
          <w:tcPr>
            <w:tcW w:w="2018" w:type="dxa"/>
            <w:tcBorders>
              <w:top w:val="single" w:sz="6" w:space="0" w:color="auto"/>
              <w:left w:val="single" w:sz="6" w:space="0" w:color="auto"/>
              <w:bottom w:val="single" w:sz="6" w:space="0" w:color="auto"/>
              <w:right w:val="single" w:sz="6" w:space="0" w:color="auto"/>
            </w:tcBorders>
            <w:hideMark/>
          </w:tcPr>
          <w:p w14:paraId="52E1F807" w14:textId="77777777" w:rsidR="002E5B5E" w:rsidRPr="002E5B5E" w:rsidRDefault="002E5B5E" w:rsidP="002E5B5E">
            <w:pPr>
              <w:keepNext/>
              <w:keepLines/>
              <w:spacing w:after="0"/>
              <w:rPr>
                <w:rFonts w:ascii="Arial" w:hAnsi="Arial"/>
                <w:noProof/>
                <w:sz w:val="18"/>
                <w:lang w:val="fr-FR" w:eastAsia="zh-CN"/>
              </w:rPr>
            </w:pPr>
            <w:r w:rsidRPr="002E5B5E">
              <w:rPr>
                <w:rFonts w:ascii="Arial" w:hAnsi="Arial" w:cs="Arial"/>
                <w:noProof/>
                <w:sz w:val="18"/>
                <w:lang w:val="fr-FR"/>
              </w:rPr>
              <w:t>Dnn</w:t>
            </w:r>
          </w:p>
        </w:tc>
        <w:tc>
          <w:tcPr>
            <w:tcW w:w="1976" w:type="dxa"/>
            <w:tcBorders>
              <w:top w:val="single" w:sz="6" w:space="0" w:color="auto"/>
              <w:left w:val="single" w:sz="6" w:space="0" w:color="auto"/>
              <w:bottom w:val="single" w:sz="6" w:space="0" w:color="auto"/>
              <w:right w:val="single" w:sz="6" w:space="0" w:color="auto"/>
            </w:tcBorders>
            <w:hideMark/>
          </w:tcPr>
          <w:p w14:paraId="41F4F876"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lang w:val="fr-FR"/>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6DECB17D" w14:textId="77777777" w:rsidR="002E5B5E" w:rsidRPr="002E5B5E" w:rsidRDefault="002E5B5E" w:rsidP="002E5B5E">
            <w:pPr>
              <w:keepNext/>
              <w:keepLines/>
              <w:spacing w:after="0"/>
              <w:rPr>
                <w:rFonts w:ascii="Arial" w:hAnsi="Arial" w:cs="Arial"/>
                <w:noProof/>
                <w:sz w:val="18"/>
                <w:lang w:val="fr-FR" w:eastAsia="zh-CN"/>
              </w:rPr>
            </w:pPr>
            <w:r w:rsidRPr="002E5B5E">
              <w:rPr>
                <w:rFonts w:ascii="Arial" w:hAnsi="Arial" w:cs="Arial"/>
                <w:noProof/>
                <w:sz w:val="18"/>
                <w:szCs w:val="18"/>
                <w:lang w:val="fr-FR"/>
              </w:rPr>
              <w:t>DNN</w:t>
            </w:r>
          </w:p>
        </w:tc>
        <w:tc>
          <w:tcPr>
            <w:tcW w:w="1394" w:type="dxa"/>
            <w:tcBorders>
              <w:top w:val="single" w:sz="6" w:space="0" w:color="auto"/>
              <w:left w:val="single" w:sz="6" w:space="0" w:color="auto"/>
              <w:bottom w:val="single" w:sz="6" w:space="0" w:color="auto"/>
              <w:right w:val="single" w:sz="6" w:space="0" w:color="auto"/>
            </w:tcBorders>
            <w:hideMark/>
          </w:tcPr>
          <w:p w14:paraId="2C61F475" w14:textId="77777777" w:rsidR="002E5B5E" w:rsidRPr="002E5B5E" w:rsidRDefault="002E5B5E" w:rsidP="002E5B5E">
            <w:pPr>
              <w:keepNext/>
              <w:keepLines/>
              <w:spacing w:after="0"/>
              <w:rPr>
                <w:rFonts w:ascii="Arial" w:hAnsi="Arial" w:cs="Arial"/>
                <w:noProof/>
                <w:sz w:val="18"/>
                <w:szCs w:val="18"/>
                <w:lang w:val="fr-FR"/>
              </w:rPr>
            </w:pPr>
            <w:r w:rsidRPr="002E5B5E">
              <w:rPr>
                <w:rFonts w:ascii="Arial" w:hAnsi="Arial" w:cs="Arial"/>
                <w:noProof/>
                <w:sz w:val="18"/>
                <w:szCs w:val="18"/>
                <w:lang w:val="fr-FR"/>
              </w:rPr>
              <w:t>DNNReplacementControl</w:t>
            </w:r>
          </w:p>
        </w:tc>
      </w:tr>
      <w:tr w:rsidR="002E5B5E" w:rsidRPr="002E5B5E" w14:paraId="79F50BEA" w14:textId="77777777" w:rsidTr="002E5B5E">
        <w:trPr>
          <w:jc w:val="center"/>
        </w:trPr>
        <w:tc>
          <w:tcPr>
            <w:tcW w:w="2018" w:type="dxa"/>
            <w:tcBorders>
              <w:top w:val="single" w:sz="6" w:space="0" w:color="auto"/>
              <w:left w:val="single" w:sz="6" w:space="0" w:color="auto"/>
              <w:bottom w:val="single" w:sz="6" w:space="0" w:color="auto"/>
              <w:right w:val="single" w:sz="6" w:space="0" w:color="auto"/>
            </w:tcBorders>
            <w:hideMark/>
          </w:tcPr>
          <w:p w14:paraId="2D54B44C" w14:textId="77777777" w:rsidR="002E5B5E" w:rsidRPr="002E5B5E" w:rsidRDefault="002E5B5E" w:rsidP="002E5B5E">
            <w:pPr>
              <w:keepNext/>
              <w:keepLines/>
              <w:spacing w:after="0"/>
              <w:rPr>
                <w:rFonts w:ascii="Arial" w:hAnsi="Arial"/>
                <w:noProof/>
                <w:sz w:val="18"/>
                <w:lang w:val="fr-FR"/>
              </w:rPr>
            </w:pPr>
            <w:r w:rsidRPr="002E5B5E">
              <w:rPr>
                <w:rFonts w:ascii="Arial" w:hAnsi="Arial" w:cs="Arial"/>
                <w:noProof/>
                <w:sz w:val="18"/>
                <w:lang w:val="fr-FR"/>
              </w:rPr>
              <w:t>DurationSec</w:t>
            </w:r>
          </w:p>
        </w:tc>
        <w:tc>
          <w:tcPr>
            <w:tcW w:w="1976" w:type="dxa"/>
            <w:tcBorders>
              <w:top w:val="single" w:sz="6" w:space="0" w:color="auto"/>
              <w:left w:val="single" w:sz="6" w:space="0" w:color="auto"/>
              <w:bottom w:val="single" w:sz="6" w:space="0" w:color="auto"/>
              <w:right w:val="single" w:sz="6" w:space="0" w:color="auto"/>
            </w:tcBorders>
            <w:hideMark/>
          </w:tcPr>
          <w:p w14:paraId="25959BE8"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lang w:val="fr-FR"/>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778AD404" w14:textId="77777777" w:rsidR="002E5B5E" w:rsidRPr="002E5B5E" w:rsidRDefault="002E5B5E" w:rsidP="002E5B5E">
            <w:pPr>
              <w:keepNext/>
              <w:keepLines/>
              <w:spacing w:after="0"/>
              <w:rPr>
                <w:rFonts w:ascii="Arial" w:hAnsi="Arial" w:cs="Arial"/>
                <w:noProof/>
                <w:sz w:val="18"/>
                <w:szCs w:val="18"/>
                <w:lang w:val="fr-FR"/>
              </w:rPr>
            </w:pPr>
            <w:r w:rsidRPr="002E5B5E">
              <w:rPr>
                <w:rFonts w:ascii="Arial" w:hAnsi="Arial" w:cs="Arial"/>
                <w:noProof/>
                <w:sz w:val="18"/>
                <w:szCs w:val="18"/>
                <w:lang w:val="fr-FR"/>
              </w:rPr>
              <w:t>Duration in number of seconds.</w:t>
            </w:r>
          </w:p>
        </w:tc>
        <w:tc>
          <w:tcPr>
            <w:tcW w:w="1394" w:type="dxa"/>
            <w:tcBorders>
              <w:top w:val="single" w:sz="6" w:space="0" w:color="auto"/>
              <w:left w:val="single" w:sz="6" w:space="0" w:color="auto"/>
              <w:bottom w:val="single" w:sz="6" w:space="0" w:color="auto"/>
              <w:right w:val="single" w:sz="6" w:space="0" w:color="auto"/>
            </w:tcBorders>
            <w:hideMark/>
          </w:tcPr>
          <w:p w14:paraId="23F49B43" w14:textId="77777777" w:rsidR="002E5B5E" w:rsidRPr="002E5B5E" w:rsidRDefault="002E5B5E" w:rsidP="002E5B5E">
            <w:pPr>
              <w:keepNext/>
              <w:keepLines/>
              <w:spacing w:after="0"/>
              <w:rPr>
                <w:rFonts w:ascii="Arial" w:hAnsi="Arial" w:cs="Arial"/>
                <w:noProof/>
                <w:sz w:val="18"/>
                <w:szCs w:val="18"/>
                <w:lang w:val="fr-FR"/>
              </w:rPr>
            </w:pPr>
            <w:r w:rsidRPr="002E5B5E">
              <w:rPr>
                <w:rFonts w:ascii="Arial" w:hAnsi="Arial" w:cs="Arial"/>
                <w:noProof/>
                <w:sz w:val="18"/>
                <w:szCs w:val="18"/>
                <w:lang w:val="fr-FR"/>
              </w:rPr>
              <w:t>RFSPValidityTime</w:t>
            </w:r>
          </w:p>
        </w:tc>
      </w:tr>
      <w:tr w:rsidR="002E5B5E" w:rsidRPr="002E5B5E" w14:paraId="23838BC4" w14:textId="77777777" w:rsidTr="002E5B5E">
        <w:trPr>
          <w:jc w:val="center"/>
        </w:trPr>
        <w:tc>
          <w:tcPr>
            <w:tcW w:w="2018" w:type="dxa"/>
            <w:tcBorders>
              <w:top w:val="single" w:sz="6" w:space="0" w:color="auto"/>
              <w:left w:val="single" w:sz="6" w:space="0" w:color="auto"/>
              <w:bottom w:val="single" w:sz="6" w:space="0" w:color="auto"/>
              <w:right w:val="single" w:sz="6" w:space="0" w:color="auto"/>
            </w:tcBorders>
            <w:hideMark/>
          </w:tcPr>
          <w:p w14:paraId="48D70126" w14:textId="77777777" w:rsidR="002E5B5E" w:rsidRPr="002E5B5E" w:rsidRDefault="002E5B5E" w:rsidP="002E5B5E">
            <w:pPr>
              <w:keepNext/>
              <w:keepLines/>
              <w:spacing w:after="0"/>
              <w:rPr>
                <w:rFonts w:ascii="Arial" w:hAnsi="Arial"/>
                <w:noProof/>
                <w:sz w:val="18"/>
                <w:lang w:val="fr-FR"/>
              </w:rPr>
            </w:pPr>
            <w:proofErr w:type="spellStart"/>
            <w:r w:rsidRPr="002E5B5E">
              <w:rPr>
                <w:rFonts w:ascii="Arial" w:hAnsi="Arial" w:cs="Arial"/>
                <w:sz w:val="18"/>
                <w:lang w:val="fr-FR"/>
              </w:rPr>
              <w:t>DurationSecRm</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7B53F36E"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sz w:val="18"/>
                <w:lang w:val="fr-FR"/>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5EAEC0FD" w14:textId="77777777" w:rsidR="002E5B5E" w:rsidRPr="002E5B5E" w:rsidRDefault="002E5B5E" w:rsidP="002E5B5E">
            <w:pPr>
              <w:keepNext/>
              <w:keepLines/>
              <w:spacing w:after="0"/>
              <w:rPr>
                <w:rFonts w:ascii="Arial" w:hAnsi="Arial" w:cs="Arial"/>
                <w:noProof/>
                <w:sz w:val="18"/>
                <w:szCs w:val="18"/>
                <w:lang w:val="fr-FR"/>
              </w:rPr>
            </w:pPr>
            <w:r w:rsidRPr="002E5B5E">
              <w:rPr>
                <w:rFonts w:ascii="Arial" w:hAnsi="Arial" w:cs="Arial"/>
                <w:sz w:val="18"/>
                <w:lang w:val="fr-FR"/>
              </w:rPr>
              <w:t xml:space="preserve">This data type </w:t>
            </w:r>
            <w:proofErr w:type="spellStart"/>
            <w:r w:rsidRPr="002E5B5E">
              <w:rPr>
                <w:rFonts w:ascii="Arial" w:hAnsi="Arial" w:cs="Arial"/>
                <w:sz w:val="18"/>
                <w:lang w:val="fr-FR"/>
              </w:rPr>
              <w:t>is</w:t>
            </w:r>
            <w:proofErr w:type="spellEnd"/>
            <w:r w:rsidRPr="002E5B5E">
              <w:rPr>
                <w:rFonts w:ascii="Arial" w:hAnsi="Arial" w:cs="Arial"/>
                <w:sz w:val="18"/>
                <w:lang w:val="fr-FR"/>
              </w:rPr>
              <w:t xml:space="preserve"> </w:t>
            </w:r>
            <w:proofErr w:type="spellStart"/>
            <w:r w:rsidRPr="002E5B5E">
              <w:rPr>
                <w:rFonts w:ascii="Arial" w:hAnsi="Arial" w:cs="Arial"/>
                <w:sz w:val="18"/>
                <w:lang w:val="fr-FR"/>
              </w:rPr>
              <w:t>defined</w:t>
            </w:r>
            <w:proofErr w:type="spellEnd"/>
            <w:r w:rsidRPr="002E5B5E">
              <w:rPr>
                <w:rFonts w:ascii="Arial" w:hAnsi="Arial" w:cs="Arial"/>
                <w:sz w:val="18"/>
                <w:lang w:val="fr-FR"/>
              </w:rPr>
              <w:t xml:space="preserve"> in the </w:t>
            </w:r>
            <w:proofErr w:type="spellStart"/>
            <w:r w:rsidRPr="002E5B5E">
              <w:rPr>
                <w:rFonts w:ascii="Arial" w:hAnsi="Arial" w:cs="Arial"/>
                <w:sz w:val="18"/>
                <w:lang w:val="fr-FR"/>
              </w:rPr>
              <w:t>same</w:t>
            </w:r>
            <w:proofErr w:type="spellEnd"/>
            <w:r w:rsidRPr="002E5B5E">
              <w:rPr>
                <w:rFonts w:ascii="Arial" w:hAnsi="Arial" w:cs="Arial"/>
                <w:sz w:val="18"/>
                <w:lang w:val="fr-FR"/>
              </w:rPr>
              <w:t xml:space="preserve"> </w:t>
            </w:r>
            <w:proofErr w:type="spellStart"/>
            <w:r w:rsidRPr="002E5B5E">
              <w:rPr>
                <w:rFonts w:ascii="Arial" w:hAnsi="Arial" w:cs="Arial"/>
                <w:sz w:val="18"/>
                <w:lang w:val="fr-FR"/>
              </w:rPr>
              <w:t>way</w:t>
            </w:r>
            <w:proofErr w:type="spellEnd"/>
            <w:r w:rsidRPr="002E5B5E">
              <w:rPr>
                <w:rFonts w:ascii="Arial" w:hAnsi="Arial" w:cs="Arial"/>
                <w:sz w:val="18"/>
                <w:lang w:val="fr-FR"/>
              </w:rPr>
              <w:t xml:space="preserve"> as the "</w:t>
            </w:r>
            <w:proofErr w:type="spellStart"/>
            <w:r w:rsidRPr="002E5B5E">
              <w:rPr>
                <w:rFonts w:ascii="Arial" w:hAnsi="Arial" w:cs="Arial"/>
                <w:sz w:val="18"/>
                <w:lang w:val="fr-FR"/>
              </w:rPr>
              <w:t>DurationSec</w:t>
            </w:r>
            <w:proofErr w:type="spellEnd"/>
            <w:r w:rsidRPr="002E5B5E">
              <w:rPr>
                <w:rFonts w:ascii="Arial" w:hAnsi="Arial" w:cs="Arial"/>
                <w:sz w:val="18"/>
                <w:lang w:val="fr-FR"/>
              </w:rPr>
              <w:t xml:space="preserve">" data type, but </w:t>
            </w:r>
            <w:proofErr w:type="spellStart"/>
            <w:r w:rsidRPr="002E5B5E">
              <w:rPr>
                <w:rFonts w:ascii="Arial" w:hAnsi="Arial" w:cs="Arial"/>
                <w:sz w:val="18"/>
                <w:lang w:val="fr-FR"/>
              </w:rPr>
              <w:t>with</w:t>
            </w:r>
            <w:proofErr w:type="spellEnd"/>
            <w:r w:rsidRPr="002E5B5E">
              <w:rPr>
                <w:rFonts w:ascii="Arial" w:hAnsi="Arial" w:cs="Arial"/>
                <w:sz w:val="18"/>
                <w:lang w:val="fr-FR"/>
              </w:rPr>
              <w:t xml:space="preserve"> the </w:t>
            </w:r>
            <w:proofErr w:type="spellStart"/>
            <w:r w:rsidRPr="002E5B5E">
              <w:rPr>
                <w:rFonts w:ascii="Arial" w:hAnsi="Arial" w:cs="Arial"/>
                <w:sz w:val="18"/>
                <w:lang w:val="fr-FR"/>
              </w:rPr>
              <w:t>OpenAPI</w:t>
            </w:r>
            <w:proofErr w:type="spellEnd"/>
            <w:r w:rsidRPr="002E5B5E">
              <w:rPr>
                <w:rFonts w:ascii="Arial" w:hAnsi="Arial" w:cs="Arial"/>
                <w:sz w:val="18"/>
                <w:lang w:val="fr-FR"/>
              </w:rPr>
              <w:t xml:space="preserve"> "</w:t>
            </w:r>
            <w:proofErr w:type="spellStart"/>
            <w:proofErr w:type="gramStart"/>
            <w:r w:rsidRPr="002E5B5E">
              <w:rPr>
                <w:rFonts w:ascii="Arial" w:hAnsi="Arial" w:cs="Arial"/>
                <w:sz w:val="18"/>
                <w:lang w:val="fr-FR"/>
              </w:rPr>
              <w:t>nullable</w:t>
            </w:r>
            <w:proofErr w:type="spellEnd"/>
            <w:r w:rsidRPr="002E5B5E">
              <w:rPr>
                <w:rFonts w:ascii="Arial" w:hAnsi="Arial" w:cs="Arial"/>
                <w:sz w:val="18"/>
                <w:lang w:val="fr-FR"/>
              </w:rPr>
              <w:t>:</w:t>
            </w:r>
            <w:proofErr w:type="gramEnd"/>
            <w:r w:rsidRPr="002E5B5E">
              <w:rPr>
                <w:rFonts w:ascii="Arial" w:hAnsi="Arial" w:cs="Arial"/>
                <w:sz w:val="18"/>
                <w:lang w:val="fr-FR"/>
              </w:rPr>
              <w:t xml:space="preserve"> </w:t>
            </w:r>
            <w:proofErr w:type="spellStart"/>
            <w:r w:rsidRPr="002E5B5E">
              <w:rPr>
                <w:rFonts w:ascii="Arial" w:hAnsi="Arial" w:cs="Arial"/>
                <w:sz w:val="18"/>
                <w:lang w:val="fr-FR"/>
              </w:rPr>
              <w:t>true</w:t>
            </w:r>
            <w:proofErr w:type="spellEnd"/>
            <w:r w:rsidRPr="002E5B5E">
              <w:rPr>
                <w:rFonts w:ascii="Arial" w:hAnsi="Arial" w:cs="Arial"/>
                <w:sz w:val="18"/>
                <w:lang w:val="fr-FR"/>
              </w:rPr>
              <w:t xml:space="preserve">" </w:t>
            </w:r>
            <w:proofErr w:type="spellStart"/>
            <w:r w:rsidRPr="002E5B5E">
              <w:rPr>
                <w:rFonts w:ascii="Arial" w:hAnsi="Arial" w:cs="Arial"/>
                <w:sz w:val="18"/>
                <w:lang w:val="fr-FR"/>
              </w:rPr>
              <w:t>property</w:t>
            </w:r>
            <w:proofErr w:type="spellEnd"/>
            <w:r w:rsidRPr="002E5B5E">
              <w:rPr>
                <w:rFonts w:ascii="Arial" w:hAnsi="Arial" w:cs="Arial"/>
                <w:sz w:val="18"/>
                <w:lang w:val="fr-FR"/>
              </w:rPr>
              <w:t>.</w:t>
            </w:r>
          </w:p>
        </w:tc>
        <w:tc>
          <w:tcPr>
            <w:tcW w:w="1394" w:type="dxa"/>
            <w:tcBorders>
              <w:top w:val="single" w:sz="6" w:space="0" w:color="auto"/>
              <w:left w:val="single" w:sz="6" w:space="0" w:color="auto"/>
              <w:bottom w:val="single" w:sz="6" w:space="0" w:color="auto"/>
              <w:right w:val="single" w:sz="6" w:space="0" w:color="auto"/>
            </w:tcBorders>
          </w:tcPr>
          <w:p w14:paraId="712E97D4" w14:textId="77777777" w:rsidR="002E5B5E" w:rsidRPr="002E5B5E" w:rsidRDefault="002E5B5E" w:rsidP="002E5B5E">
            <w:pPr>
              <w:keepNext/>
              <w:keepLines/>
              <w:spacing w:after="0"/>
              <w:rPr>
                <w:rFonts w:ascii="Arial" w:hAnsi="Arial" w:cs="Arial"/>
                <w:noProof/>
                <w:sz w:val="18"/>
                <w:szCs w:val="18"/>
                <w:lang w:val="fr-FR"/>
              </w:rPr>
            </w:pPr>
          </w:p>
        </w:tc>
      </w:tr>
      <w:tr w:rsidR="002E5B5E" w:rsidRPr="002E5B5E" w14:paraId="5E279DFF" w14:textId="77777777" w:rsidTr="002E5B5E">
        <w:trPr>
          <w:jc w:val="center"/>
        </w:trPr>
        <w:tc>
          <w:tcPr>
            <w:tcW w:w="2018" w:type="dxa"/>
            <w:tcBorders>
              <w:top w:val="single" w:sz="6" w:space="0" w:color="auto"/>
              <w:left w:val="single" w:sz="6" w:space="0" w:color="auto"/>
              <w:bottom w:val="single" w:sz="6" w:space="0" w:color="auto"/>
              <w:right w:val="single" w:sz="6" w:space="0" w:color="auto"/>
            </w:tcBorders>
            <w:hideMark/>
          </w:tcPr>
          <w:p w14:paraId="0895997A" w14:textId="77777777" w:rsidR="002E5B5E" w:rsidRPr="002E5B5E" w:rsidRDefault="002E5B5E" w:rsidP="002E5B5E">
            <w:pPr>
              <w:keepNext/>
              <w:keepLines/>
              <w:spacing w:after="0"/>
              <w:rPr>
                <w:rFonts w:ascii="Arial" w:hAnsi="Arial"/>
                <w:sz w:val="18"/>
                <w:lang w:val="fr-FR"/>
              </w:rPr>
            </w:pPr>
            <w:r w:rsidRPr="002E5B5E">
              <w:rPr>
                <w:rFonts w:ascii="Arial" w:hAnsi="Arial" w:cs="Arial"/>
                <w:noProof/>
                <w:sz w:val="18"/>
                <w:lang w:val="fr-FR"/>
              </w:rPr>
              <w:t>EnergySavingIndicator</w:t>
            </w:r>
          </w:p>
        </w:tc>
        <w:tc>
          <w:tcPr>
            <w:tcW w:w="1976" w:type="dxa"/>
            <w:tcBorders>
              <w:top w:val="single" w:sz="6" w:space="0" w:color="auto"/>
              <w:left w:val="single" w:sz="6" w:space="0" w:color="auto"/>
              <w:bottom w:val="single" w:sz="6" w:space="0" w:color="auto"/>
              <w:right w:val="single" w:sz="6" w:space="0" w:color="auto"/>
            </w:tcBorders>
            <w:hideMark/>
          </w:tcPr>
          <w:p w14:paraId="6E2D846E" w14:textId="77777777" w:rsidR="002E5B5E" w:rsidRPr="002E5B5E" w:rsidRDefault="002E5B5E" w:rsidP="002E5B5E">
            <w:pPr>
              <w:keepNext/>
              <w:keepLines/>
              <w:spacing w:after="0"/>
              <w:rPr>
                <w:rFonts w:ascii="Arial" w:hAnsi="Arial" w:cs="Arial"/>
                <w:sz w:val="18"/>
                <w:lang w:val="fr-FR"/>
              </w:rPr>
            </w:pPr>
            <w:r w:rsidRPr="002E5B5E">
              <w:rPr>
                <w:rFonts w:ascii="Arial" w:hAnsi="Arial" w:cs="Arial"/>
                <w:noProof/>
                <w:sz w:val="18"/>
                <w:lang w:val="fr-FR"/>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633E691E" w14:textId="77777777" w:rsidR="002E5B5E" w:rsidRPr="002E5B5E" w:rsidRDefault="002E5B5E" w:rsidP="002E5B5E">
            <w:pPr>
              <w:keepNext/>
              <w:keepLines/>
              <w:spacing w:after="0"/>
              <w:rPr>
                <w:rFonts w:ascii="Arial" w:hAnsi="Arial" w:cs="Arial"/>
                <w:sz w:val="18"/>
                <w:lang w:val="fr-FR"/>
              </w:rPr>
            </w:pPr>
            <w:r w:rsidRPr="002E5B5E">
              <w:rPr>
                <w:rFonts w:ascii="Arial" w:hAnsi="Arial" w:cs="Arial"/>
                <w:noProof/>
                <w:sz w:val="18"/>
                <w:szCs w:val="18"/>
                <w:lang w:val="fr-FR"/>
              </w:rPr>
              <w:t>Represents the Energy Saving Indicator.</w:t>
            </w:r>
          </w:p>
        </w:tc>
        <w:tc>
          <w:tcPr>
            <w:tcW w:w="1394" w:type="dxa"/>
            <w:tcBorders>
              <w:top w:val="single" w:sz="6" w:space="0" w:color="auto"/>
              <w:left w:val="single" w:sz="6" w:space="0" w:color="auto"/>
              <w:bottom w:val="single" w:sz="6" w:space="0" w:color="auto"/>
              <w:right w:val="single" w:sz="6" w:space="0" w:color="auto"/>
            </w:tcBorders>
            <w:hideMark/>
          </w:tcPr>
          <w:p w14:paraId="6C539929" w14:textId="77777777" w:rsidR="002E5B5E" w:rsidRPr="002E5B5E" w:rsidRDefault="002E5B5E" w:rsidP="002E5B5E">
            <w:pPr>
              <w:keepNext/>
              <w:keepLines/>
              <w:spacing w:after="0"/>
              <w:rPr>
                <w:rFonts w:ascii="Arial" w:hAnsi="Arial" w:cs="Arial"/>
                <w:noProof/>
                <w:sz w:val="18"/>
                <w:szCs w:val="18"/>
                <w:lang w:val="fr-FR"/>
              </w:rPr>
            </w:pPr>
            <w:r w:rsidRPr="002E5B5E">
              <w:rPr>
                <w:rFonts w:ascii="Arial" w:hAnsi="Arial" w:cs="Arial"/>
                <w:noProof/>
                <w:sz w:val="18"/>
                <w:szCs w:val="18"/>
                <w:lang w:val="fr-FR"/>
              </w:rPr>
              <w:t>Energy</w:t>
            </w:r>
          </w:p>
        </w:tc>
      </w:tr>
      <w:tr w:rsidR="002E5B5E" w:rsidRPr="002E5B5E" w14:paraId="7CFF983B" w14:textId="77777777" w:rsidTr="002E5B5E">
        <w:trPr>
          <w:jc w:val="center"/>
        </w:trPr>
        <w:tc>
          <w:tcPr>
            <w:tcW w:w="2018" w:type="dxa"/>
            <w:tcBorders>
              <w:top w:val="single" w:sz="6" w:space="0" w:color="auto"/>
              <w:left w:val="single" w:sz="6" w:space="0" w:color="auto"/>
              <w:bottom w:val="single" w:sz="6" w:space="0" w:color="auto"/>
              <w:right w:val="single" w:sz="6" w:space="0" w:color="auto"/>
            </w:tcBorders>
            <w:hideMark/>
          </w:tcPr>
          <w:p w14:paraId="30E53341" w14:textId="77777777" w:rsidR="002E5B5E" w:rsidRPr="002E5B5E" w:rsidRDefault="002E5B5E" w:rsidP="002E5B5E">
            <w:pPr>
              <w:keepNext/>
              <w:keepLines/>
              <w:spacing w:after="0"/>
              <w:rPr>
                <w:rFonts w:ascii="Arial" w:hAnsi="Arial"/>
                <w:noProof/>
                <w:sz w:val="18"/>
                <w:lang w:val="fr-FR" w:eastAsia="zh-CN"/>
              </w:rPr>
            </w:pPr>
            <w:r w:rsidRPr="002E5B5E">
              <w:rPr>
                <w:rFonts w:ascii="Arial" w:hAnsi="Arial" w:cs="Arial"/>
                <w:noProof/>
                <w:sz w:val="18"/>
                <w:lang w:val="fr-FR" w:eastAsia="zh-CN"/>
              </w:rPr>
              <w:t>Fqdn</w:t>
            </w:r>
          </w:p>
        </w:tc>
        <w:tc>
          <w:tcPr>
            <w:tcW w:w="1976" w:type="dxa"/>
            <w:tcBorders>
              <w:top w:val="single" w:sz="6" w:space="0" w:color="auto"/>
              <w:left w:val="single" w:sz="6" w:space="0" w:color="auto"/>
              <w:bottom w:val="single" w:sz="6" w:space="0" w:color="auto"/>
              <w:right w:val="single" w:sz="6" w:space="0" w:color="auto"/>
            </w:tcBorders>
            <w:hideMark/>
          </w:tcPr>
          <w:p w14:paraId="63EC0281"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lang w:val="fr-FR"/>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7028EA0C" w14:textId="77777777" w:rsidR="002E5B5E" w:rsidRPr="002E5B5E" w:rsidRDefault="002E5B5E" w:rsidP="002E5B5E">
            <w:pPr>
              <w:keepNext/>
              <w:keepLines/>
              <w:spacing w:after="0"/>
              <w:rPr>
                <w:rFonts w:ascii="Arial" w:hAnsi="Arial" w:cs="Arial"/>
                <w:noProof/>
                <w:sz w:val="18"/>
                <w:szCs w:val="18"/>
                <w:lang w:val="fr-FR" w:eastAsia="zh-CN"/>
              </w:rPr>
            </w:pPr>
            <w:r w:rsidRPr="002E5B5E">
              <w:rPr>
                <w:rFonts w:ascii="Arial" w:hAnsi="Arial" w:cs="Arial"/>
                <w:noProof/>
                <w:sz w:val="18"/>
                <w:szCs w:val="18"/>
                <w:lang w:val="fr-FR" w:eastAsia="zh-CN"/>
              </w:rPr>
              <w:t>FQDN</w:t>
            </w:r>
          </w:p>
        </w:tc>
        <w:tc>
          <w:tcPr>
            <w:tcW w:w="1394" w:type="dxa"/>
            <w:tcBorders>
              <w:top w:val="single" w:sz="6" w:space="0" w:color="auto"/>
              <w:left w:val="single" w:sz="6" w:space="0" w:color="auto"/>
              <w:bottom w:val="single" w:sz="6" w:space="0" w:color="auto"/>
              <w:right w:val="single" w:sz="6" w:space="0" w:color="auto"/>
            </w:tcBorders>
          </w:tcPr>
          <w:p w14:paraId="6CA7D0BB" w14:textId="77777777" w:rsidR="002E5B5E" w:rsidRPr="002E5B5E" w:rsidRDefault="002E5B5E" w:rsidP="002E5B5E">
            <w:pPr>
              <w:keepNext/>
              <w:keepLines/>
              <w:spacing w:after="0"/>
              <w:rPr>
                <w:rFonts w:ascii="Arial" w:hAnsi="Arial" w:cs="Arial"/>
                <w:noProof/>
                <w:sz w:val="18"/>
                <w:szCs w:val="18"/>
                <w:lang w:val="fr-FR"/>
              </w:rPr>
            </w:pPr>
          </w:p>
        </w:tc>
      </w:tr>
      <w:tr w:rsidR="002E5B5E" w:rsidRPr="002E5B5E" w14:paraId="1A6B6A1F" w14:textId="77777777" w:rsidTr="002E5B5E">
        <w:trPr>
          <w:jc w:val="center"/>
        </w:trPr>
        <w:tc>
          <w:tcPr>
            <w:tcW w:w="2018" w:type="dxa"/>
            <w:tcBorders>
              <w:top w:val="single" w:sz="6" w:space="0" w:color="auto"/>
              <w:left w:val="single" w:sz="6" w:space="0" w:color="auto"/>
              <w:bottom w:val="single" w:sz="6" w:space="0" w:color="auto"/>
              <w:right w:val="single" w:sz="6" w:space="0" w:color="auto"/>
            </w:tcBorders>
            <w:hideMark/>
          </w:tcPr>
          <w:p w14:paraId="74800AD6" w14:textId="77777777" w:rsidR="002E5B5E" w:rsidRPr="002E5B5E" w:rsidRDefault="002E5B5E" w:rsidP="002E5B5E">
            <w:pPr>
              <w:keepNext/>
              <w:keepLines/>
              <w:spacing w:after="0"/>
              <w:rPr>
                <w:rFonts w:ascii="Arial" w:hAnsi="Arial"/>
                <w:noProof/>
                <w:sz w:val="18"/>
                <w:lang w:val="fr-FR" w:eastAsia="zh-CN"/>
              </w:rPr>
            </w:pPr>
            <w:r w:rsidRPr="002E5B5E">
              <w:rPr>
                <w:rFonts w:ascii="Arial" w:hAnsi="Arial" w:cs="Arial"/>
                <w:noProof/>
                <w:sz w:val="18"/>
                <w:lang w:val="fr-FR" w:eastAsia="zh-CN"/>
              </w:rPr>
              <w:t>Gpsi</w:t>
            </w:r>
          </w:p>
        </w:tc>
        <w:tc>
          <w:tcPr>
            <w:tcW w:w="1976" w:type="dxa"/>
            <w:tcBorders>
              <w:top w:val="single" w:sz="6" w:space="0" w:color="auto"/>
              <w:left w:val="single" w:sz="6" w:space="0" w:color="auto"/>
              <w:bottom w:val="single" w:sz="6" w:space="0" w:color="auto"/>
              <w:right w:val="single" w:sz="6" w:space="0" w:color="auto"/>
            </w:tcBorders>
            <w:hideMark/>
          </w:tcPr>
          <w:p w14:paraId="6F2CBA3C"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lang w:val="fr-FR"/>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21F191CD" w14:textId="77777777" w:rsidR="002E5B5E" w:rsidRPr="002E5B5E" w:rsidRDefault="002E5B5E" w:rsidP="002E5B5E">
            <w:pPr>
              <w:keepNext/>
              <w:keepLines/>
              <w:spacing w:after="0"/>
              <w:rPr>
                <w:rFonts w:ascii="Arial" w:hAnsi="Arial" w:cs="Arial"/>
                <w:noProof/>
                <w:sz w:val="18"/>
                <w:szCs w:val="18"/>
                <w:lang w:val="fr-FR"/>
              </w:rPr>
            </w:pPr>
            <w:r w:rsidRPr="002E5B5E">
              <w:rPr>
                <w:rFonts w:ascii="Arial" w:hAnsi="Arial" w:cs="Arial"/>
                <w:noProof/>
                <w:sz w:val="18"/>
                <w:lang w:val="fr-FR" w:eastAsia="zh-CN"/>
              </w:rPr>
              <w:t>Generic Public Subscription Identifier</w:t>
            </w:r>
          </w:p>
        </w:tc>
        <w:tc>
          <w:tcPr>
            <w:tcW w:w="1394" w:type="dxa"/>
            <w:tcBorders>
              <w:top w:val="single" w:sz="6" w:space="0" w:color="auto"/>
              <w:left w:val="single" w:sz="6" w:space="0" w:color="auto"/>
              <w:bottom w:val="single" w:sz="6" w:space="0" w:color="auto"/>
              <w:right w:val="single" w:sz="6" w:space="0" w:color="auto"/>
            </w:tcBorders>
          </w:tcPr>
          <w:p w14:paraId="4B731EA4" w14:textId="77777777" w:rsidR="002E5B5E" w:rsidRPr="002E5B5E" w:rsidRDefault="002E5B5E" w:rsidP="002E5B5E">
            <w:pPr>
              <w:keepNext/>
              <w:keepLines/>
              <w:spacing w:after="0"/>
              <w:rPr>
                <w:rFonts w:ascii="Arial" w:hAnsi="Arial" w:cs="Arial"/>
                <w:noProof/>
                <w:sz w:val="18"/>
                <w:szCs w:val="18"/>
                <w:lang w:val="fr-FR"/>
              </w:rPr>
            </w:pPr>
          </w:p>
        </w:tc>
      </w:tr>
      <w:tr w:rsidR="002E5B5E" w:rsidRPr="002E5B5E" w14:paraId="32BDF3B7" w14:textId="77777777" w:rsidTr="002E5B5E">
        <w:trPr>
          <w:jc w:val="center"/>
        </w:trPr>
        <w:tc>
          <w:tcPr>
            <w:tcW w:w="2018" w:type="dxa"/>
            <w:tcBorders>
              <w:top w:val="single" w:sz="6" w:space="0" w:color="auto"/>
              <w:left w:val="single" w:sz="6" w:space="0" w:color="auto"/>
              <w:bottom w:val="single" w:sz="6" w:space="0" w:color="auto"/>
              <w:right w:val="single" w:sz="6" w:space="0" w:color="auto"/>
            </w:tcBorders>
            <w:hideMark/>
          </w:tcPr>
          <w:p w14:paraId="25D2FA5C" w14:textId="77777777" w:rsidR="002E5B5E" w:rsidRPr="002E5B5E" w:rsidRDefault="002E5B5E" w:rsidP="002E5B5E">
            <w:pPr>
              <w:keepNext/>
              <w:keepLines/>
              <w:spacing w:after="0"/>
              <w:rPr>
                <w:rFonts w:ascii="Arial" w:hAnsi="Arial"/>
                <w:noProof/>
                <w:sz w:val="18"/>
                <w:lang w:val="fr-FR" w:eastAsia="zh-CN"/>
              </w:rPr>
            </w:pPr>
            <w:r w:rsidRPr="002E5B5E">
              <w:rPr>
                <w:rFonts w:ascii="Arial" w:hAnsi="Arial" w:cs="Arial"/>
                <w:noProof/>
                <w:sz w:val="18"/>
                <w:lang w:val="fr-FR"/>
              </w:rPr>
              <w:t>GroupId</w:t>
            </w:r>
          </w:p>
        </w:tc>
        <w:tc>
          <w:tcPr>
            <w:tcW w:w="1976" w:type="dxa"/>
            <w:tcBorders>
              <w:top w:val="single" w:sz="6" w:space="0" w:color="auto"/>
              <w:left w:val="single" w:sz="6" w:space="0" w:color="auto"/>
              <w:bottom w:val="single" w:sz="6" w:space="0" w:color="auto"/>
              <w:right w:val="single" w:sz="6" w:space="0" w:color="auto"/>
            </w:tcBorders>
            <w:hideMark/>
          </w:tcPr>
          <w:p w14:paraId="29DB5FC2"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lang w:val="fr-FR"/>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5FF56220" w14:textId="77777777" w:rsidR="002E5B5E" w:rsidRPr="002E5B5E" w:rsidRDefault="002E5B5E" w:rsidP="002E5B5E">
            <w:pPr>
              <w:keepNext/>
              <w:keepLines/>
              <w:spacing w:after="0"/>
              <w:rPr>
                <w:rFonts w:ascii="Arial" w:hAnsi="Arial" w:cs="Arial"/>
                <w:noProof/>
                <w:sz w:val="18"/>
                <w:szCs w:val="18"/>
                <w:lang w:val="fr-FR"/>
              </w:rPr>
            </w:pPr>
            <w:r w:rsidRPr="002E5B5E">
              <w:rPr>
                <w:rFonts w:ascii="Arial" w:hAnsi="Arial" w:cs="Arial"/>
                <w:noProof/>
                <w:sz w:val="18"/>
                <w:szCs w:val="18"/>
                <w:lang w:val="fr-FR"/>
              </w:rPr>
              <w:t>Represents the identifier of a group of UEs.</w:t>
            </w:r>
          </w:p>
        </w:tc>
        <w:tc>
          <w:tcPr>
            <w:tcW w:w="1394" w:type="dxa"/>
            <w:tcBorders>
              <w:top w:val="single" w:sz="6" w:space="0" w:color="auto"/>
              <w:left w:val="single" w:sz="6" w:space="0" w:color="auto"/>
              <w:bottom w:val="single" w:sz="6" w:space="0" w:color="auto"/>
              <w:right w:val="single" w:sz="6" w:space="0" w:color="auto"/>
            </w:tcBorders>
          </w:tcPr>
          <w:p w14:paraId="63C25EDB" w14:textId="77777777" w:rsidR="002E5B5E" w:rsidRPr="002E5B5E" w:rsidRDefault="002E5B5E" w:rsidP="002E5B5E">
            <w:pPr>
              <w:keepNext/>
              <w:keepLines/>
              <w:spacing w:after="0"/>
              <w:rPr>
                <w:rFonts w:ascii="Arial" w:hAnsi="Arial" w:cs="Arial"/>
                <w:noProof/>
                <w:sz w:val="18"/>
                <w:szCs w:val="18"/>
                <w:lang w:val="fr-FR"/>
              </w:rPr>
            </w:pPr>
          </w:p>
        </w:tc>
      </w:tr>
      <w:tr w:rsidR="002E5B5E" w:rsidRPr="002E5B5E" w14:paraId="7D256B95" w14:textId="77777777" w:rsidTr="002E5B5E">
        <w:trPr>
          <w:jc w:val="center"/>
        </w:trPr>
        <w:tc>
          <w:tcPr>
            <w:tcW w:w="2018" w:type="dxa"/>
            <w:tcBorders>
              <w:top w:val="single" w:sz="6" w:space="0" w:color="auto"/>
              <w:left w:val="single" w:sz="6" w:space="0" w:color="auto"/>
              <w:bottom w:val="single" w:sz="6" w:space="0" w:color="auto"/>
              <w:right w:val="single" w:sz="6" w:space="0" w:color="auto"/>
            </w:tcBorders>
            <w:hideMark/>
          </w:tcPr>
          <w:p w14:paraId="3C3B8C7F" w14:textId="77777777" w:rsidR="002E5B5E" w:rsidRPr="002E5B5E" w:rsidRDefault="002E5B5E" w:rsidP="002E5B5E">
            <w:pPr>
              <w:keepNext/>
              <w:keepLines/>
              <w:spacing w:after="0"/>
              <w:rPr>
                <w:rFonts w:ascii="Arial" w:hAnsi="Arial"/>
                <w:noProof/>
                <w:sz w:val="18"/>
                <w:lang w:val="fr-FR" w:eastAsia="zh-CN"/>
              </w:rPr>
            </w:pPr>
            <w:r w:rsidRPr="002E5B5E">
              <w:rPr>
                <w:rFonts w:ascii="Arial" w:hAnsi="Arial" w:cs="Arial"/>
                <w:noProof/>
                <w:sz w:val="18"/>
                <w:lang w:val="fr-FR"/>
              </w:rPr>
              <w:t>Guami</w:t>
            </w:r>
          </w:p>
        </w:tc>
        <w:tc>
          <w:tcPr>
            <w:tcW w:w="1976" w:type="dxa"/>
            <w:tcBorders>
              <w:top w:val="single" w:sz="6" w:space="0" w:color="auto"/>
              <w:left w:val="single" w:sz="6" w:space="0" w:color="auto"/>
              <w:bottom w:val="single" w:sz="6" w:space="0" w:color="auto"/>
              <w:right w:val="single" w:sz="6" w:space="0" w:color="auto"/>
            </w:tcBorders>
            <w:hideMark/>
          </w:tcPr>
          <w:p w14:paraId="5389B5E2"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lang w:val="fr-FR"/>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65137F75" w14:textId="77777777" w:rsidR="002E5B5E" w:rsidRPr="002E5B5E" w:rsidRDefault="002E5B5E" w:rsidP="002E5B5E">
            <w:pPr>
              <w:keepNext/>
              <w:keepLines/>
              <w:spacing w:after="0"/>
              <w:rPr>
                <w:rFonts w:ascii="Arial" w:hAnsi="Arial" w:cs="Arial"/>
                <w:noProof/>
                <w:sz w:val="18"/>
                <w:szCs w:val="18"/>
                <w:lang w:val="fr-FR"/>
              </w:rPr>
            </w:pPr>
            <w:proofErr w:type="spellStart"/>
            <w:r w:rsidRPr="002E5B5E">
              <w:rPr>
                <w:rFonts w:ascii="Arial" w:hAnsi="Arial" w:cs="Arial"/>
                <w:sz w:val="18"/>
                <w:lang w:val="fr-FR" w:eastAsia="zh-CN"/>
              </w:rPr>
              <w:t>Globally</w:t>
            </w:r>
            <w:proofErr w:type="spellEnd"/>
            <w:r w:rsidRPr="002E5B5E">
              <w:rPr>
                <w:rFonts w:ascii="Arial" w:hAnsi="Arial" w:cs="Arial"/>
                <w:sz w:val="18"/>
                <w:lang w:val="fr-FR" w:eastAsia="zh-CN"/>
              </w:rPr>
              <w:t xml:space="preserve"> Unique AMF Identifier</w:t>
            </w:r>
          </w:p>
        </w:tc>
        <w:tc>
          <w:tcPr>
            <w:tcW w:w="1394" w:type="dxa"/>
            <w:tcBorders>
              <w:top w:val="single" w:sz="6" w:space="0" w:color="auto"/>
              <w:left w:val="single" w:sz="6" w:space="0" w:color="auto"/>
              <w:bottom w:val="single" w:sz="6" w:space="0" w:color="auto"/>
              <w:right w:val="single" w:sz="6" w:space="0" w:color="auto"/>
            </w:tcBorders>
          </w:tcPr>
          <w:p w14:paraId="380D9BF9" w14:textId="77777777" w:rsidR="002E5B5E" w:rsidRPr="002E5B5E" w:rsidRDefault="002E5B5E" w:rsidP="002E5B5E">
            <w:pPr>
              <w:keepNext/>
              <w:keepLines/>
              <w:spacing w:after="0"/>
              <w:rPr>
                <w:rFonts w:ascii="Arial" w:hAnsi="Arial" w:cs="Arial"/>
                <w:noProof/>
                <w:sz w:val="18"/>
                <w:szCs w:val="18"/>
                <w:lang w:val="fr-FR"/>
              </w:rPr>
            </w:pPr>
          </w:p>
        </w:tc>
      </w:tr>
      <w:tr w:rsidR="002E5B5E" w:rsidRPr="002E5B5E" w14:paraId="3DFB8CB0" w14:textId="77777777" w:rsidTr="002E5B5E">
        <w:trPr>
          <w:jc w:val="center"/>
        </w:trPr>
        <w:tc>
          <w:tcPr>
            <w:tcW w:w="2018" w:type="dxa"/>
            <w:tcBorders>
              <w:top w:val="single" w:sz="6" w:space="0" w:color="auto"/>
              <w:left w:val="single" w:sz="6" w:space="0" w:color="auto"/>
              <w:bottom w:val="single" w:sz="6" w:space="0" w:color="auto"/>
              <w:right w:val="single" w:sz="6" w:space="0" w:color="auto"/>
            </w:tcBorders>
            <w:hideMark/>
          </w:tcPr>
          <w:p w14:paraId="1F9D21F3" w14:textId="77777777" w:rsidR="002E5B5E" w:rsidRPr="002E5B5E" w:rsidRDefault="002E5B5E" w:rsidP="002E5B5E">
            <w:pPr>
              <w:keepNext/>
              <w:keepLines/>
              <w:spacing w:after="0"/>
              <w:rPr>
                <w:rFonts w:ascii="Arial" w:hAnsi="Arial"/>
                <w:noProof/>
                <w:sz w:val="18"/>
                <w:lang w:val="fr-FR"/>
              </w:rPr>
            </w:pPr>
            <w:r w:rsidRPr="002E5B5E">
              <w:rPr>
                <w:rFonts w:ascii="Arial" w:hAnsi="Arial" w:cs="Arial"/>
                <w:noProof/>
                <w:sz w:val="18"/>
                <w:lang w:val="fr-FR"/>
              </w:rPr>
              <w:t>Ipv4Addr</w:t>
            </w:r>
          </w:p>
        </w:tc>
        <w:tc>
          <w:tcPr>
            <w:tcW w:w="1976" w:type="dxa"/>
            <w:tcBorders>
              <w:top w:val="single" w:sz="6" w:space="0" w:color="auto"/>
              <w:left w:val="single" w:sz="6" w:space="0" w:color="auto"/>
              <w:bottom w:val="single" w:sz="6" w:space="0" w:color="auto"/>
              <w:right w:val="single" w:sz="6" w:space="0" w:color="auto"/>
            </w:tcBorders>
            <w:hideMark/>
          </w:tcPr>
          <w:p w14:paraId="6A2C33A1"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lang w:val="fr-FR"/>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3CC584D9" w14:textId="77777777" w:rsidR="002E5B5E" w:rsidRPr="002E5B5E" w:rsidRDefault="002E5B5E" w:rsidP="002E5B5E">
            <w:pPr>
              <w:keepNext/>
              <w:keepLines/>
              <w:spacing w:after="0"/>
              <w:rPr>
                <w:rFonts w:ascii="Arial" w:hAnsi="Arial" w:cs="Arial"/>
                <w:noProof/>
                <w:sz w:val="18"/>
                <w:szCs w:val="18"/>
                <w:lang w:val="fr-FR"/>
              </w:rPr>
            </w:pPr>
            <w:r w:rsidRPr="002E5B5E">
              <w:rPr>
                <w:rFonts w:ascii="Arial" w:hAnsi="Arial" w:cs="Arial"/>
                <w:noProof/>
                <w:sz w:val="18"/>
                <w:szCs w:val="18"/>
                <w:lang w:val="fr-FR"/>
              </w:rPr>
              <w:t>Represents an IPv4 address.</w:t>
            </w:r>
          </w:p>
        </w:tc>
        <w:tc>
          <w:tcPr>
            <w:tcW w:w="1394" w:type="dxa"/>
            <w:tcBorders>
              <w:top w:val="single" w:sz="6" w:space="0" w:color="auto"/>
              <w:left w:val="single" w:sz="6" w:space="0" w:color="auto"/>
              <w:bottom w:val="single" w:sz="6" w:space="0" w:color="auto"/>
              <w:right w:val="single" w:sz="6" w:space="0" w:color="auto"/>
            </w:tcBorders>
          </w:tcPr>
          <w:p w14:paraId="00865F1D" w14:textId="77777777" w:rsidR="002E5B5E" w:rsidRPr="002E5B5E" w:rsidRDefault="002E5B5E" w:rsidP="002E5B5E">
            <w:pPr>
              <w:keepNext/>
              <w:keepLines/>
              <w:spacing w:after="0"/>
              <w:rPr>
                <w:rFonts w:ascii="Arial" w:hAnsi="Arial" w:cs="Arial"/>
                <w:noProof/>
                <w:sz w:val="18"/>
                <w:szCs w:val="18"/>
                <w:lang w:val="fr-FR"/>
              </w:rPr>
            </w:pPr>
          </w:p>
        </w:tc>
      </w:tr>
      <w:tr w:rsidR="002E5B5E" w:rsidRPr="002E5B5E" w14:paraId="15CFCD99" w14:textId="77777777" w:rsidTr="002E5B5E">
        <w:trPr>
          <w:jc w:val="center"/>
        </w:trPr>
        <w:tc>
          <w:tcPr>
            <w:tcW w:w="2018" w:type="dxa"/>
            <w:tcBorders>
              <w:top w:val="single" w:sz="6" w:space="0" w:color="auto"/>
              <w:left w:val="single" w:sz="6" w:space="0" w:color="auto"/>
              <w:bottom w:val="single" w:sz="6" w:space="0" w:color="auto"/>
              <w:right w:val="single" w:sz="6" w:space="0" w:color="auto"/>
            </w:tcBorders>
            <w:hideMark/>
          </w:tcPr>
          <w:p w14:paraId="76511BC5" w14:textId="77777777" w:rsidR="002E5B5E" w:rsidRPr="002E5B5E" w:rsidRDefault="002E5B5E" w:rsidP="002E5B5E">
            <w:pPr>
              <w:keepNext/>
              <w:keepLines/>
              <w:spacing w:after="0"/>
              <w:rPr>
                <w:rFonts w:ascii="Arial" w:hAnsi="Arial"/>
                <w:noProof/>
                <w:sz w:val="18"/>
                <w:lang w:val="fr-FR"/>
              </w:rPr>
            </w:pPr>
            <w:r w:rsidRPr="002E5B5E">
              <w:rPr>
                <w:rFonts w:ascii="Arial" w:hAnsi="Arial" w:cs="Arial"/>
                <w:noProof/>
                <w:sz w:val="18"/>
                <w:lang w:val="fr-FR"/>
              </w:rPr>
              <w:t>Ipv6Addr</w:t>
            </w:r>
          </w:p>
        </w:tc>
        <w:tc>
          <w:tcPr>
            <w:tcW w:w="1976" w:type="dxa"/>
            <w:tcBorders>
              <w:top w:val="single" w:sz="6" w:space="0" w:color="auto"/>
              <w:left w:val="single" w:sz="6" w:space="0" w:color="auto"/>
              <w:bottom w:val="single" w:sz="6" w:space="0" w:color="auto"/>
              <w:right w:val="single" w:sz="6" w:space="0" w:color="auto"/>
            </w:tcBorders>
            <w:hideMark/>
          </w:tcPr>
          <w:p w14:paraId="20A34616"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lang w:val="fr-FR"/>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32C474AA" w14:textId="77777777" w:rsidR="002E5B5E" w:rsidRPr="002E5B5E" w:rsidRDefault="002E5B5E" w:rsidP="002E5B5E">
            <w:pPr>
              <w:keepNext/>
              <w:keepLines/>
              <w:spacing w:after="0"/>
              <w:rPr>
                <w:rFonts w:ascii="Arial" w:hAnsi="Arial" w:cs="Arial"/>
                <w:noProof/>
                <w:sz w:val="18"/>
                <w:szCs w:val="18"/>
                <w:lang w:val="fr-FR"/>
              </w:rPr>
            </w:pPr>
            <w:r w:rsidRPr="002E5B5E">
              <w:rPr>
                <w:rFonts w:ascii="Arial" w:hAnsi="Arial" w:cs="Arial"/>
                <w:noProof/>
                <w:sz w:val="18"/>
                <w:szCs w:val="18"/>
                <w:lang w:val="fr-FR"/>
              </w:rPr>
              <w:t>Represents an IPv6 address.</w:t>
            </w:r>
          </w:p>
        </w:tc>
        <w:tc>
          <w:tcPr>
            <w:tcW w:w="1394" w:type="dxa"/>
            <w:tcBorders>
              <w:top w:val="single" w:sz="6" w:space="0" w:color="auto"/>
              <w:left w:val="single" w:sz="6" w:space="0" w:color="auto"/>
              <w:bottom w:val="single" w:sz="6" w:space="0" w:color="auto"/>
              <w:right w:val="single" w:sz="6" w:space="0" w:color="auto"/>
            </w:tcBorders>
          </w:tcPr>
          <w:p w14:paraId="35BC59DA" w14:textId="77777777" w:rsidR="002E5B5E" w:rsidRPr="002E5B5E" w:rsidRDefault="002E5B5E" w:rsidP="002E5B5E">
            <w:pPr>
              <w:keepNext/>
              <w:keepLines/>
              <w:spacing w:after="0"/>
              <w:rPr>
                <w:rFonts w:ascii="Arial" w:hAnsi="Arial" w:cs="Arial"/>
                <w:noProof/>
                <w:sz w:val="18"/>
                <w:szCs w:val="18"/>
                <w:lang w:val="fr-FR"/>
              </w:rPr>
            </w:pPr>
          </w:p>
        </w:tc>
      </w:tr>
      <w:tr w:rsidR="002E5B5E" w:rsidRPr="002E5B5E" w14:paraId="517F097C" w14:textId="77777777" w:rsidTr="002E5B5E">
        <w:trPr>
          <w:jc w:val="center"/>
        </w:trPr>
        <w:tc>
          <w:tcPr>
            <w:tcW w:w="2018" w:type="dxa"/>
            <w:tcBorders>
              <w:top w:val="single" w:sz="6" w:space="0" w:color="auto"/>
              <w:left w:val="single" w:sz="6" w:space="0" w:color="auto"/>
              <w:bottom w:val="single" w:sz="6" w:space="0" w:color="auto"/>
              <w:right w:val="single" w:sz="6" w:space="0" w:color="auto"/>
            </w:tcBorders>
            <w:hideMark/>
          </w:tcPr>
          <w:p w14:paraId="600F3268" w14:textId="77777777" w:rsidR="002E5B5E" w:rsidRPr="002E5B5E" w:rsidRDefault="002E5B5E" w:rsidP="002E5B5E">
            <w:pPr>
              <w:keepNext/>
              <w:keepLines/>
              <w:spacing w:after="0"/>
              <w:rPr>
                <w:rFonts w:ascii="Arial" w:hAnsi="Arial"/>
                <w:sz w:val="18"/>
                <w:lang w:val="fr-FR"/>
              </w:rPr>
            </w:pPr>
            <w:proofErr w:type="spellStart"/>
            <w:r w:rsidRPr="002E5B5E">
              <w:rPr>
                <w:rFonts w:ascii="Arial" w:hAnsi="Arial" w:cs="Arial"/>
                <w:sz w:val="18"/>
                <w:lang w:val="fr-FR"/>
              </w:rPr>
              <w:t>MappingOfSnssai</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420DB917" w14:textId="77777777" w:rsidR="002E5B5E" w:rsidRPr="002E5B5E" w:rsidRDefault="002E5B5E" w:rsidP="002E5B5E">
            <w:pPr>
              <w:keepNext/>
              <w:keepLines/>
              <w:spacing w:after="0"/>
              <w:rPr>
                <w:rFonts w:ascii="Arial" w:hAnsi="Arial" w:cs="Arial"/>
                <w:sz w:val="18"/>
                <w:lang w:val="fr-FR"/>
              </w:rPr>
            </w:pPr>
            <w:r w:rsidRPr="002E5B5E">
              <w:rPr>
                <w:rFonts w:ascii="Arial" w:hAnsi="Arial" w:cs="Arial"/>
                <w:sz w:val="18"/>
                <w:lang w:val="fr-FR"/>
              </w:rPr>
              <w:t>3GPP TS 29.531 [24]</w:t>
            </w:r>
          </w:p>
        </w:tc>
        <w:tc>
          <w:tcPr>
            <w:tcW w:w="3960" w:type="dxa"/>
            <w:tcBorders>
              <w:top w:val="single" w:sz="6" w:space="0" w:color="auto"/>
              <w:left w:val="single" w:sz="6" w:space="0" w:color="auto"/>
              <w:bottom w:val="single" w:sz="6" w:space="0" w:color="auto"/>
              <w:right w:val="single" w:sz="6" w:space="0" w:color="auto"/>
            </w:tcBorders>
            <w:hideMark/>
          </w:tcPr>
          <w:p w14:paraId="2382841E" w14:textId="77777777" w:rsidR="002E5B5E" w:rsidRPr="002E5B5E" w:rsidRDefault="002E5B5E" w:rsidP="002E5B5E">
            <w:pPr>
              <w:keepNext/>
              <w:keepLines/>
              <w:spacing w:after="0"/>
              <w:rPr>
                <w:rFonts w:ascii="Arial" w:hAnsi="Arial" w:cs="Arial"/>
                <w:sz w:val="18"/>
                <w:szCs w:val="18"/>
                <w:lang w:val="fr-FR"/>
              </w:rPr>
            </w:pPr>
            <w:proofErr w:type="gramStart"/>
            <w:r w:rsidRPr="002E5B5E">
              <w:rPr>
                <w:rFonts w:ascii="Arial" w:hAnsi="Arial" w:cs="Arial"/>
                <w:sz w:val="18"/>
                <w:szCs w:val="18"/>
                <w:lang w:val="fr-FR"/>
              </w:rPr>
              <w:t>Identifies</w:t>
            </w:r>
            <w:proofErr w:type="gramEnd"/>
            <w:r w:rsidRPr="002E5B5E">
              <w:rPr>
                <w:rFonts w:ascii="Arial" w:hAnsi="Arial" w:cs="Arial"/>
                <w:sz w:val="18"/>
                <w:szCs w:val="18"/>
                <w:lang w:val="fr-FR"/>
              </w:rPr>
              <w:t xml:space="preserve"> the mapping </w:t>
            </w:r>
            <w:r w:rsidRPr="002E5B5E">
              <w:rPr>
                <w:rFonts w:ascii="Arial" w:hAnsi="Arial" w:cs="Arial"/>
                <w:sz w:val="18"/>
                <w:lang w:val="fr-FR"/>
              </w:rPr>
              <w:t xml:space="preserve">of an S-NSSAI of the </w:t>
            </w:r>
            <w:proofErr w:type="spellStart"/>
            <w:r w:rsidRPr="002E5B5E">
              <w:rPr>
                <w:rFonts w:ascii="Arial" w:hAnsi="Arial" w:cs="Arial"/>
                <w:sz w:val="18"/>
                <w:lang w:val="fr-FR"/>
              </w:rPr>
              <w:t>Allowed</w:t>
            </w:r>
            <w:proofErr w:type="spellEnd"/>
            <w:r w:rsidRPr="002E5B5E">
              <w:rPr>
                <w:rFonts w:ascii="Arial" w:hAnsi="Arial" w:cs="Arial"/>
                <w:sz w:val="18"/>
                <w:lang w:val="fr-FR"/>
              </w:rPr>
              <w:t xml:space="preserve"> NSSAI or the </w:t>
            </w:r>
            <w:proofErr w:type="spellStart"/>
            <w:r w:rsidRPr="002E5B5E">
              <w:rPr>
                <w:rFonts w:ascii="Arial" w:hAnsi="Arial" w:cs="Arial"/>
                <w:sz w:val="18"/>
                <w:lang w:val="fr-FR"/>
              </w:rPr>
              <w:t>Partially</w:t>
            </w:r>
            <w:proofErr w:type="spellEnd"/>
            <w:r w:rsidRPr="002E5B5E">
              <w:rPr>
                <w:rFonts w:ascii="Arial" w:hAnsi="Arial" w:cs="Arial"/>
                <w:sz w:val="18"/>
                <w:lang w:val="fr-FR"/>
              </w:rPr>
              <w:t xml:space="preserve"> </w:t>
            </w:r>
            <w:proofErr w:type="spellStart"/>
            <w:r w:rsidRPr="002E5B5E">
              <w:rPr>
                <w:rFonts w:ascii="Arial" w:hAnsi="Arial" w:cs="Arial"/>
                <w:sz w:val="18"/>
                <w:lang w:val="fr-FR"/>
              </w:rPr>
              <w:t>Allowed</w:t>
            </w:r>
            <w:proofErr w:type="spellEnd"/>
            <w:r w:rsidRPr="002E5B5E">
              <w:rPr>
                <w:rFonts w:ascii="Arial" w:hAnsi="Arial" w:cs="Arial"/>
                <w:sz w:val="18"/>
                <w:lang w:val="fr-FR"/>
              </w:rPr>
              <w:t xml:space="preserve"> NSSAI to the </w:t>
            </w:r>
            <w:proofErr w:type="spellStart"/>
            <w:r w:rsidRPr="002E5B5E">
              <w:rPr>
                <w:rFonts w:ascii="Arial" w:hAnsi="Arial" w:cs="Arial"/>
                <w:sz w:val="18"/>
                <w:lang w:val="fr-FR"/>
              </w:rPr>
              <w:t>corresponding</w:t>
            </w:r>
            <w:proofErr w:type="spellEnd"/>
            <w:r w:rsidRPr="002E5B5E">
              <w:rPr>
                <w:rFonts w:ascii="Arial" w:hAnsi="Arial" w:cs="Arial"/>
                <w:sz w:val="18"/>
                <w:lang w:val="fr-FR"/>
              </w:rPr>
              <w:t xml:space="preserve"> S-NSSAI of the HPLMN</w:t>
            </w:r>
            <w:r w:rsidRPr="002E5B5E">
              <w:rPr>
                <w:rFonts w:ascii="Arial" w:hAnsi="Arial" w:cs="Arial"/>
                <w:sz w:val="18"/>
                <w:szCs w:val="18"/>
                <w:lang w:val="fr-FR"/>
              </w:rPr>
              <w:t>.</w:t>
            </w:r>
          </w:p>
        </w:tc>
        <w:tc>
          <w:tcPr>
            <w:tcW w:w="1394" w:type="dxa"/>
            <w:tcBorders>
              <w:top w:val="single" w:sz="6" w:space="0" w:color="auto"/>
              <w:left w:val="single" w:sz="6" w:space="0" w:color="auto"/>
              <w:bottom w:val="single" w:sz="6" w:space="0" w:color="auto"/>
              <w:right w:val="single" w:sz="6" w:space="0" w:color="auto"/>
            </w:tcBorders>
            <w:hideMark/>
          </w:tcPr>
          <w:p w14:paraId="611347CA" w14:textId="77777777" w:rsidR="002E5B5E" w:rsidRPr="002E5B5E" w:rsidRDefault="002E5B5E" w:rsidP="002E5B5E">
            <w:pPr>
              <w:keepNext/>
              <w:keepLines/>
              <w:spacing w:after="0"/>
              <w:rPr>
                <w:rFonts w:ascii="Arial" w:hAnsi="Arial" w:cs="Arial"/>
                <w:sz w:val="18"/>
                <w:szCs w:val="18"/>
                <w:lang w:val="fr-FR"/>
              </w:rPr>
            </w:pPr>
            <w:proofErr w:type="spellStart"/>
            <w:r w:rsidRPr="002E5B5E">
              <w:rPr>
                <w:rFonts w:ascii="Arial" w:hAnsi="Arial" w:cs="Arial"/>
                <w:sz w:val="18"/>
                <w:szCs w:val="18"/>
                <w:lang w:val="fr-FR"/>
              </w:rPr>
              <w:t>DNNReplacementControl</w:t>
            </w:r>
            <w:proofErr w:type="spellEnd"/>
          </w:p>
          <w:p w14:paraId="3BB608DE" w14:textId="77777777" w:rsidR="002E5B5E" w:rsidRPr="002E5B5E" w:rsidRDefault="002E5B5E" w:rsidP="002E5B5E">
            <w:pPr>
              <w:keepNext/>
              <w:keepLines/>
              <w:spacing w:after="0"/>
              <w:rPr>
                <w:rFonts w:ascii="Arial" w:hAnsi="Arial" w:cs="Arial"/>
                <w:sz w:val="18"/>
                <w:szCs w:val="18"/>
                <w:lang w:val="fr-FR"/>
              </w:rPr>
            </w:pPr>
            <w:proofErr w:type="spellStart"/>
            <w:r w:rsidRPr="002E5B5E">
              <w:rPr>
                <w:rFonts w:ascii="Arial" w:hAnsi="Arial" w:cs="Arial"/>
                <w:sz w:val="18"/>
                <w:lang w:val="fr-FR" w:eastAsia="zh-CN"/>
              </w:rPr>
              <w:t>PartNetSliceSupport</w:t>
            </w:r>
            <w:proofErr w:type="spellEnd"/>
          </w:p>
        </w:tc>
      </w:tr>
      <w:tr w:rsidR="002E5B5E" w:rsidRPr="002E5B5E" w14:paraId="0EA936FD" w14:textId="77777777" w:rsidTr="002E5B5E">
        <w:trPr>
          <w:jc w:val="center"/>
        </w:trPr>
        <w:tc>
          <w:tcPr>
            <w:tcW w:w="2018" w:type="dxa"/>
            <w:tcBorders>
              <w:top w:val="single" w:sz="6" w:space="0" w:color="auto"/>
              <w:left w:val="single" w:sz="6" w:space="0" w:color="auto"/>
              <w:bottom w:val="single" w:sz="6" w:space="0" w:color="auto"/>
              <w:right w:val="single" w:sz="6" w:space="0" w:color="auto"/>
            </w:tcBorders>
            <w:hideMark/>
          </w:tcPr>
          <w:p w14:paraId="119BB5EA" w14:textId="77777777" w:rsidR="002E5B5E" w:rsidRPr="002E5B5E" w:rsidRDefault="002E5B5E" w:rsidP="002E5B5E">
            <w:pPr>
              <w:keepNext/>
              <w:keepLines/>
              <w:spacing w:after="0"/>
              <w:rPr>
                <w:rFonts w:ascii="Arial" w:hAnsi="Arial"/>
                <w:sz w:val="18"/>
                <w:lang w:val="fr-FR"/>
              </w:rPr>
            </w:pPr>
            <w:proofErr w:type="spellStart"/>
            <w:r w:rsidRPr="002E5B5E">
              <w:rPr>
                <w:rFonts w:ascii="Arial" w:hAnsi="Arial" w:cs="Arial"/>
                <w:sz w:val="18"/>
                <w:lang w:val="fr-FR"/>
              </w:rPr>
              <w:t>NwdafData</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1D9E79A6" w14:textId="77777777" w:rsidR="002E5B5E" w:rsidRPr="002E5B5E" w:rsidRDefault="002E5B5E" w:rsidP="002E5B5E">
            <w:pPr>
              <w:keepNext/>
              <w:keepLines/>
              <w:spacing w:after="0"/>
              <w:rPr>
                <w:rFonts w:ascii="Arial" w:hAnsi="Arial" w:cs="Arial"/>
                <w:sz w:val="18"/>
                <w:lang w:val="fr-FR"/>
              </w:rPr>
            </w:pPr>
            <w:r w:rsidRPr="002E5B5E">
              <w:rPr>
                <w:rFonts w:ascii="Arial" w:hAnsi="Arial" w:cs="Arial"/>
                <w:noProof/>
                <w:sz w:val="18"/>
                <w:lang w:val="fr-FR"/>
              </w:rPr>
              <w:t>3GPP TS 29.512 [27]</w:t>
            </w:r>
          </w:p>
        </w:tc>
        <w:tc>
          <w:tcPr>
            <w:tcW w:w="3960" w:type="dxa"/>
            <w:tcBorders>
              <w:top w:val="single" w:sz="6" w:space="0" w:color="auto"/>
              <w:left w:val="single" w:sz="6" w:space="0" w:color="auto"/>
              <w:bottom w:val="single" w:sz="6" w:space="0" w:color="auto"/>
              <w:right w:val="single" w:sz="6" w:space="0" w:color="auto"/>
            </w:tcBorders>
            <w:hideMark/>
          </w:tcPr>
          <w:p w14:paraId="63AD8C26" w14:textId="77777777" w:rsidR="002E5B5E" w:rsidRPr="002E5B5E" w:rsidRDefault="002E5B5E" w:rsidP="002E5B5E">
            <w:pPr>
              <w:keepNext/>
              <w:keepLines/>
              <w:spacing w:after="0"/>
              <w:rPr>
                <w:rFonts w:ascii="Arial" w:hAnsi="Arial" w:cs="Arial"/>
                <w:sz w:val="18"/>
                <w:szCs w:val="18"/>
                <w:lang w:val="fr-FR"/>
              </w:rPr>
            </w:pPr>
            <w:proofErr w:type="spellStart"/>
            <w:r w:rsidRPr="002E5B5E">
              <w:rPr>
                <w:rFonts w:ascii="Arial" w:hAnsi="Arial" w:cs="Arial"/>
                <w:sz w:val="18"/>
                <w:lang w:val="fr-FR"/>
              </w:rPr>
              <w:t>Indicates</w:t>
            </w:r>
            <w:proofErr w:type="spellEnd"/>
            <w:r w:rsidRPr="002E5B5E">
              <w:rPr>
                <w:rFonts w:ascii="Arial" w:hAnsi="Arial" w:cs="Arial"/>
                <w:sz w:val="18"/>
                <w:lang w:val="fr-FR"/>
              </w:rPr>
              <w:t xml:space="preserve"> an NWDAF instance ID </w:t>
            </w:r>
            <w:proofErr w:type="spellStart"/>
            <w:r w:rsidRPr="002E5B5E">
              <w:rPr>
                <w:rFonts w:ascii="Arial" w:hAnsi="Arial" w:cs="Arial"/>
                <w:sz w:val="18"/>
                <w:lang w:val="fr-FR"/>
              </w:rPr>
              <w:t>used</w:t>
            </w:r>
            <w:proofErr w:type="spellEnd"/>
            <w:r w:rsidRPr="002E5B5E">
              <w:rPr>
                <w:rFonts w:ascii="Arial" w:hAnsi="Arial" w:cs="Arial"/>
                <w:sz w:val="18"/>
                <w:lang w:val="fr-FR"/>
              </w:rPr>
              <w:t xml:space="preserve"> for the UE and </w:t>
            </w:r>
            <w:proofErr w:type="spellStart"/>
            <w:r w:rsidRPr="002E5B5E">
              <w:rPr>
                <w:rFonts w:ascii="Arial" w:hAnsi="Arial" w:cs="Arial"/>
                <w:sz w:val="18"/>
                <w:lang w:val="fr-FR"/>
              </w:rPr>
              <w:t>its</w:t>
            </w:r>
            <w:proofErr w:type="spellEnd"/>
            <w:r w:rsidRPr="002E5B5E">
              <w:rPr>
                <w:rFonts w:ascii="Arial" w:hAnsi="Arial" w:cs="Arial"/>
                <w:sz w:val="18"/>
                <w:lang w:val="fr-FR"/>
              </w:rPr>
              <w:t xml:space="preserve"> </w:t>
            </w:r>
            <w:proofErr w:type="spellStart"/>
            <w:r w:rsidRPr="002E5B5E">
              <w:rPr>
                <w:rFonts w:ascii="Arial" w:hAnsi="Arial" w:cs="Arial"/>
                <w:sz w:val="18"/>
                <w:lang w:val="fr-FR"/>
              </w:rPr>
              <w:t>associated</w:t>
            </w:r>
            <w:proofErr w:type="spellEnd"/>
            <w:r w:rsidRPr="002E5B5E">
              <w:rPr>
                <w:rFonts w:ascii="Arial" w:hAnsi="Arial" w:cs="Arial"/>
                <w:sz w:val="18"/>
                <w:lang w:val="fr-FR"/>
              </w:rPr>
              <w:t xml:space="preserve"> Analytics ID(s) </w:t>
            </w:r>
            <w:proofErr w:type="spellStart"/>
            <w:r w:rsidRPr="002E5B5E">
              <w:rPr>
                <w:rFonts w:ascii="Arial" w:hAnsi="Arial" w:cs="Arial"/>
                <w:sz w:val="18"/>
                <w:lang w:val="fr-FR"/>
              </w:rPr>
              <w:t>consumed</w:t>
            </w:r>
            <w:proofErr w:type="spellEnd"/>
            <w:r w:rsidRPr="002E5B5E">
              <w:rPr>
                <w:rFonts w:ascii="Arial" w:hAnsi="Arial" w:cs="Arial"/>
                <w:sz w:val="18"/>
                <w:lang w:val="fr-FR"/>
              </w:rPr>
              <w:t xml:space="preserve"> by the NF service consumer.</w:t>
            </w:r>
          </w:p>
        </w:tc>
        <w:tc>
          <w:tcPr>
            <w:tcW w:w="1394" w:type="dxa"/>
            <w:tcBorders>
              <w:top w:val="single" w:sz="6" w:space="0" w:color="auto"/>
              <w:left w:val="single" w:sz="6" w:space="0" w:color="auto"/>
              <w:bottom w:val="single" w:sz="6" w:space="0" w:color="auto"/>
              <w:right w:val="single" w:sz="6" w:space="0" w:color="auto"/>
            </w:tcBorders>
            <w:hideMark/>
          </w:tcPr>
          <w:p w14:paraId="13E68C83" w14:textId="77777777" w:rsidR="002E5B5E" w:rsidRPr="002E5B5E" w:rsidRDefault="002E5B5E" w:rsidP="002E5B5E">
            <w:pPr>
              <w:keepNext/>
              <w:keepLines/>
              <w:spacing w:after="0"/>
              <w:rPr>
                <w:rFonts w:ascii="Arial" w:hAnsi="Arial" w:cs="Arial"/>
                <w:sz w:val="18"/>
                <w:szCs w:val="18"/>
                <w:lang w:val="fr-FR"/>
              </w:rPr>
            </w:pPr>
            <w:proofErr w:type="spellStart"/>
            <w:r w:rsidRPr="002E5B5E">
              <w:rPr>
                <w:rFonts w:ascii="Arial" w:hAnsi="Arial" w:cs="Arial"/>
                <w:sz w:val="18"/>
                <w:lang w:val="fr-FR" w:eastAsia="zh-CN"/>
              </w:rPr>
              <w:t>EneNA</w:t>
            </w:r>
            <w:proofErr w:type="spellEnd"/>
          </w:p>
        </w:tc>
      </w:tr>
      <w:tr w:rsidR="002E5B5E" w:rsidRPr="002E5B5E" w14:paraId="1772EF30" w14:textId="77777777" w:rsidTr="002E5B5E">
        <w:trPr>
          <w:jc w:val="center"/>
        </w:trPr>
        <w:tc>
          <w:tcPr>
            <w:tcW w:w="2018" w:type="dxa"/>
            <w:tcBorders>
              <w:top w:val="single" w:sz="6" w:space="0" w:color="auto"/>
              <w:left w:val="single" w:sz="6" w:space="0" w:color="auto"/>
              <w:bottom w:val="single" w:sz="6" w:space="0" w:color="auto"/>
              <w:right w:val="single" w:sz="6" w:space="0" w:color="auto"/>
            </w:tcBorders>
            <w:hideMark/>
          </w:tcPr>
          <w:p w14:paraId="0CAF40A2" w14:textId="77777777" w:rsidR="002E5B5E" w:rsidRPr="002E5B5E" w:rsidRDefault="002E5B5E" w:rsidP="002E5B5E">
            <w:pPr>
              <w:keepNext/>
              <w:keepLines/>
              <w:spacing w:after="0"/>
              <w:rPr>
                <w:rFonts w:ascii="Arial" w:hAnsi="Arial"/>
                <w:sz w:val="18"/>
                <w:lang w:val="fr-FR"/>
              </w:rPr>
            </w:pPr>
            <w:proofErr w:type="spellStart"/>
            <w:r w:rsidRPr="002E5B5E">
              <w:rPr>
                <w:rFonts w:ascii="Arial" w:hAnsi="Arial" w:cs="Arial"/>
                <w:sz w:val="18"/>
                <w:lang w:val="fr-FR"/>
              </w:rPr>
              <w:t>PartiallyAllowedSnssai</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3A4F4D96"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lang w:val="fr-FR"/>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0F6038F4" w14:textId="77777777" w:rsidR="002E5B5E" w:rsidRPr="002E5B5E" w:rsidRDefault="002E5B5E" w:rsidP="002E5B5E">
            <w:pPr>
              <w:keepNext/>
              <w:keepLines/>
              <w:spacing w:after="0"/>
              <w:rPr>
                <w:rFonts w:ascii="Arial" w:hAnsi="Arial" w:cs="Arial"/>
                <w:sz w:val="18"/>
                <w:lang w:val="fr-FR"/>
              </w:rPr>
            </w:pPr>
            <w:r w:rsidRPr="002E5B5E">
              <w:rPr>
                <w:rFonts w:ascii="Arial" w:hAnsi="Arial" w:cs="Arial"/>
                <w:noProof/>
                <w:sz w:val="18"/>
                <w:lang w:val="fr-FR"/>
              </w:rPr>
              <w:t>Represents the S-NSSAI that is partially allowed in the Registration Area,</w:t>
            </w:r>
          </w:p>
        </w:tc>
        <w:tc>
          <w:tcPr>
            <w:tcW w:w="1394" w:type="dxa"/>
            <w:tcBorders>
              <w:top w:val="single" w:sz="6" w:space="0" w:color="auto"/>
              <w:left w:val="single" w:sz="6" w:space="0" w:color="auto"/>
              <w:bottom w:val="single" w:sz="6" w:space="0" w:color="auto"/>
              <w:right w:val="single" w:sz="6" w:space="0" w:color="auto"/>
            </w:tcBorders>
            <w:hideMark/>
          </w:tcPr>
          <w:p w14:paraId="7975AAB9" w14:textId="77777777" w:rsidR="002E5B5E" w:rsidRPr="002E5B5E" w:rsidRDefault="002E5B5E" w:rsidP="002E5B5E">
            <w:pPr>
              <w:keepNext/>
              <w:keepLines/>
              <w:spacing w:after="0"/>
              <w:rPr>
                <w:rFonts w:ascii="Arial" w:hAnsi="Arial" w:cs="Arial"/>
                <w:sz w:val="18"/>
                <w:szCs w:val="18"/>
                <w:lang w:val="fr-FR"/>
              </w:rPr>
            </w:pPr>
            <w:proofErr w:type="spellStart"/>
            <w:r w:rsidRPr="002E5B5E">
              <w:rPr>
                <w:rFonts w:ascii="Arial" w:hAnsi="Arial" w:cs="Arial"/>
                <w:sz w:val="18"/>
                <w:szCs w:val="18"/>
                <w:lang w:val="fr-FR"/>
              </w:rPr>
              <w:t>NetSliceRepl</w:t>
            </w:r>
            <w:proofErr w:type="spellEnd"/>
          </w:p>
          <w:p w14:paraId="3223835A" w14:textId="77777777" w:rsidR="002E5B5E" w:rsidRPr="002E5B5E" w:rsidRDefault="002E5B5E" w:rsidP="002E5B5E">
            <w:pPr>
              <w:keepNext/>
              <w:keepLines/>
              <w:spacing w:after="0"/>
              <w:rPr>
                <w:rFonts w:ascii="Arial" w:hAnsi="Arial"/>
                <w:sz w:val="18"/>
                <w:lang w:val="fr-FR" w:eastAsia="zh-CN"/>
              </w:rPr>
            </w:pPr>
            <w:proofErr w:type="spellStart"/>
            <w:r w:rsidRPr="002E5B5E">
              <w:rPr>
                <w:rFonts w:ascii="Arial" w:hAnsi="Arial" w:cs="Arial"/>
                <w:sz w:val="18"/>
                <w:lang w:val="fr-FR" w:eastAsia="zh-CN"/>
              </w:rPr>
              <w:t>PartNetSliceSupport</w:t>
            </w:r>
            <w:proofErr w:type="spellEnd"/>
          </w:p>
        </w:tc>
      </w:tr>
      <w:tr w:rsidR="002E5B5E" w:rsidRPr="002E5B5E" w14:paraId="6E1FF884" w14:textId="77777777" w:rsidTr="002E5B5E">
        <w:trPr>
          <w:jc w:val="center"/>
        </w:trPr>
        <w:tc>
          <w:tcPr>
            <w:tcW w:w="2018" w:type="dxa"/>
            <w:tcBorders>
              <w:top w:val="single" w:sz="6" w:space="0" w:color="auto"/>
              <w:left w:val="single" w:sz="6" w:space="0" w:color="auto"/>
              <w:bottom w:val="single" w:sz="6" w:space="0" w:color="auto"/>
              <w:right w:val="single" w:sz="6" w:space="0" w:color="auto"/>
            </w:tcBorders>
            <w:hideMark/>
          </w:tcPr>
          <w:p w14:paraId="2F4EAF99" w14:textId="77777777" w:rsidR="002E5B5E" w:rsidRPr="002E5B5E" w:rsidRDefault="002E5B5E" w:rsidP="002E5B5E">
            <w:pPr>
              <w:keepNext/>
              <w:keepLines/>
              <w:spacing w:after="0"/>
              <w:rPr>
                <w:rFonts w:ascii="Arial" w:hAnsi="Arial" w:cs="Arial"/>
                <w:sz w:val="18"/>
                <w:lang w:val="fr-FR"/>
              </w:rPr>
            </w:pPr>
            <w:proofErr w:type="spellStart"/>
            <w:r w:rsidRPr="002E5B5E">
              <w:rPr>
                <w:rFonts w:ascii="Arial" w:hAnsi="Arial" w:cs="Arial"/>
                <w:sz w:val="18"/>
                <w:lang w:val="fr-FR"/>
              </w:rPr>
              <w:t>PcfUeCallbackInfo</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78B34C08" w14:textId="77777777" w:rsidR="002E5B5E" w:rsidRPr="002E5B5E" w:rsidRDefault="002E5B5E" w:rsidP="002E5B5E">
            <w:pPr>
              <w:keepNext/>
              <w:keepLines/>
              <w:spacing w:after="0"/>
              <w:rPr>
                <w:rFonts w:ascii="Arial" w:hAnsi="Arial" w:cs="Arial"/>
                <w:sz w:val="18"/>
                <w:lang w:val="fr-FR"/>
              </w:rPr>
            </w:pPr>
            <w:r w:rsidRPr="002E5B5E">
              <w:rPr>
                <w:rFonts w:ascii="Arial" w:hAnsi="Arial" w:cs="Arial"/>
                <w:noProof/>
                <w:sz w:val="18"/>
                <w:lang w:val="fr-FR"/>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1178CBBD" w14:textId="77777777" w:rsidR="002E5B5E" w:rsidRPr="002E5B5E" w:rsidRDefault="002E5B5E" w:rsidP="002E5B5E">
            <w:pPr>
              <w:keepNext/>
              <w:keepLines/>
              <w:spacing w:after="0"/>
              <w:rPr>
                <w:rFonts w:ascii="Arial" w:hAnsi="Arial" w:cs="Arial"/>
                <w:sz w:val="18"/>
                <w:szCs w:val="18"/>
                <w:lang w:val="fr-FR"/>
              </w:rPr>
            </w:pPr>
            <w:r w:rsidRPr="002E5B5E">
              <w:rPr>
                <w:rFonts w:ascii="Arial" w:hAnsi="Arial" w:cs="Arial"/>
                <w:noProof/>
                <w:sz w:val="18"/>
                <w:lang w:val="fr-FR"/>
              </w:rPr>
              <w:t>Contains the PCF for the UE information necessary for the PCF for the PDU session to send Establishment and Termination event.</w:t>
            </w:r>
          </w:p>
        </w:tc>
        <w:tc>
          <w:tcPr>
            <w:tcW w:w="1394" w:type="dxa"/>
            <w:tcBorders>
              <w:top w:val="single" w:sz="6" w:space="0" w:color="auto"/>
              <w:left w:val="single" w:sz="6" w:space="0" w:color="auto"/>
              <w:bottom w:val="single" w:sz="6" w:space="0" w:color="auto"/>
              <w:right w:val="single" w:sz="6" w:space="0" w:color="auto"/>
            </w:tcBorders>
            <w:hideMark/>
          </w:tcPr>
          <w:p w14:paraId="622CDCD0" w14:textId="77777777" w:rsidR="002E5B5E" w:rsidRPr="002E5B5E" w:rsidRDefault="002E5B5E" w:rsidP="002E5B5E">
            <w:pPr>
              <w:keepNext/>
              <w:keepLines/>
              <w:spacing w:after="0"/>
              <w:rPr>
                <w:rFonts w:ascii="Arial" w:hAnsi="Arial" w:cs="Arial"/>
                <w:sz w:val="18"/>
                <w:szCs w:val="18"/>
                <w:lang w:val="fr-FR"/>
              </w:rPr>
            </w:pPr>
            <w:proofErr w:type="spellStart"/>
            <w:r w:rsidRPr="002E5B5E">
              <w:rPr>
                <w:rFonts w:ascii="Arial" w:hAnsi="Arial" w:cs="Arial"/>
                <w:sz w:val="18"/>
                <w:szCs w:val="18"/>
                <w:lang w:val="fr-FR"/>
              </w:rPr>
              <w:t>AMInfluence</w:t>
            </w:r>
            <w:proofErr w:type="spellEnd"/>
          </w:p>
        </w:tc>
      </w:tr>
      <w:tr w:rsidR="002E5B5E" w:rsidRPr="002E5B5E" w14:paraId="627739BF" w14:textId="77777777" w:rsidTr="002E5B5E">
        <w:trPr>
          <w:jc w:val="center"/>
        </w:trPr>
        <w:tc>
          <w:tcPr>
            <w:tcW w:w="2018" w:type="dxa"/>
            <w:tcBorders>
              <w:top w:val="single" w:sz="6" w:space="0" w:color="auto"/>
              <w:left w:val="single" w:sz="6" w:space="0" w:color="auto"/>
              <w:bottom w:val="single" w:sz="6" w:space="0" w:color="auto"/>
              <w:right w:val="single" w:sz="6" w:space="0" w:color="auto"/>
            </w:tcBorders>
            <w:hideMark/>
          </w:tcPr>
          <w:p w14:paraId="5B8DE1CD" w14:textId="77777777" w:rsidR="002E5B5E" w:rsidRPr="002E5B5E" w:rsidRDefault="002E5B5E" w:rsidP="002E5B5E">
            <w:pPr>
              <w:keepNext/>
              <w:keepLines/>
              <w:spacing w:after="0"/>
              <w:rPr>
                <w:rFonts w:ascii="Arial" w:hAnsi="Arial"/>
                <w:sz w:val="18"/>
                <w:lang w:val="fr-FR"/>
              </w:rPr>
            </w:pPr>
            <w:proofErr w:type="spellStart"/>
            <w:r w:rsidRPr="002E5B5E">
              <w:rPr>
                <w:rFonts w:ascii="Arial" w:hAnsi="Arial" w:cs="Arial"/>
                <w:sz w:val="18"/>
                <w:lang w:val="fr-FR"/>
              </w:rPr>
              <w:t>PduSessionInfo</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6D1C6D6E" w14:textId="77777777" w:rsidR="002E5B5E" w:rsidRPr="002E5B5E" w:rsidRDefault="002E5B5E" w:rsidP="002E5B5E">
            <w:pPr>
              <w:keepNext/>
              <w:keepLines/>
              <w:spacing w:after="0"/>
              <w:rPr>
                <w:rFonts w:ascii="Arial" w:hAnsi="Arial" w:cs="Arial"/>
                <w:sz w:val="18"/>
                <w:lang w:val="fr-FR"/>
              </w:rPr>
            </w:pPr>
            <w:r w:rsidRPr="002E5B5E">
              <w:rPr>
                <w:rFonts w:ascii="Arial" w:hAnsi="Arial" w:cs="Arial"/>
                <w:noProof/>
                <w:sz w:val="18"/>
                <w:lang w:val="fr-FR"/>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769F0DBE" w14:textId="77777777" w:rsidR="002E5B5E" w:rsidRPr="002E5B5E" w:rsidRDefault="002E5B5E" w:rsidP="002E5B5E">
            <w:pPr>
              <w:keepNext/>
              <w:keepLines/>
              <w:spacing w:after="0"/>
              <w:rPr>
                <w:rFonts w:ascii="Arial" w:hAnsi="Arial" w:cs="Arial"/>
                <w:sz w:val="18"/>
                <w:szCs w:val="18"/>
                <w:lang w:val="fr-FR"/>
              </w:rPr>
            </w:pPr>
            <w:proofErr w:type="spellStart"/>
            <w:r w:rsidRPr="002E5B5E">
              <w:rPr>
                <w:rFonts w:ascii="Arial" w:hAnsi="Arial" w:cs="Arial"/>
                <w:sz w:val="18"/>
                <w:szCs w:val="18"/>
                <w:lang w:val="fr-FR"/>
              </w:rPr>
              <w:t>Contains</w:t>
            </w:r>
            <w:proofErr w:type="spellEnd"/>
            <w:r w:rsidRPr="002E5B5E">
              <w:rPr>
                <w:rFonts w:ascii="Arial" w:hAnsi="Arial" w:cs="Arial"/>
                <w:sz w:val="18"/>
                <w:szCs w:val="18"/>
                <w:lang w:val="fr-FR"/>
              </w:rPr>
              <w:t xml:space="preserve"> information </w:t>
            </w:r>
            <w:proofErr w:type="spellStart"/>
            <w:r w:rsidRPr="002E5B5E">
              <w:rPr>
                <w:rFonts w:ascii="Arial" w:hAnsi="Arial" w:cs="Arial"/>
                <w:sz w:val="18"/>
                <w:szCs w:val="18"/>
                <w:lang w:val="fr-FR"/>
              </w:rPr>
              <w:t>related</w:t>
            </w:r>
            <w:proofErr w:type="spellEnd"/>
            <w:r w:rsidRPr="002E5B5E">
              <w:rPr>
                <w:rFonts w:ascii="Arial" w:hAnsi="Arial" w:cs="Arial"/>
                <w:sz w:val="18"/>
                <w:szCs w:val="18"/>
                <w:lang w:val="fr-FR"/>
              </w:rPr>
              <w:t xml:space="preserve"> to a PDU session.</w:t>
            </w:r>
          </w:p>
        </w:tc>
        <w:tc>
          <w:tcPr>
            <w:tcW w:w="1394" w:type="dxa"/>
            <w:tcBorders>
              <w:top w:val="single" w:sz="6" w:space="0" w:color="auto"/>
              <w:left w:val="single" w:sz="6" w:space="0" w:color="auto"/>
              <w:bottom w:val="single" w:sz="6" w:space="0" w:color="auto"/>
              <w:right w:val="single" w:sz="6" w:space="0" w:color="auto"/>
            </w:tcBorders>
            <w:hideMark/>
          </w:tcPr>
          <w:p w14:paraId="4EDF2ABB" w14:textId="77777777" w:rsidR="002E5B5E" w:rsidRPr="002E5B5E" w:rsidRDefault="002E5B5E" w:rsidP="002E5B5E">
            <w:pPr>
              <w:keepNext/>
              <w:keepLines/>
              <w:spacing w:after="0"/>
              <w:rPr>
                <w:rFonts w:ascii="Arial" w:hAnsi="Arial" w:cs="Arial"/>
                <w:sz w:val="18"/>
                <w:szCs w:val="18"/>
                <w:lang w:val="fr-FR"/>
              </w:rPr>
            </w:pPr>
            <w:proofErr w:type="spellStart"/>
            <w:r w:rsidRPr="002E5B5E">
              <w:rPr>
                <w:rFonts w:ascii="Arial" w:hAnsi="Arial" w:cs="Arial"/>
                <w:sz w:val="18"/>
                <w:szCs w:val="18"/>
                <w:lang w:val="fr-FR"/>
              </w:rPr>
              <w:t>AMInfluence</w:t>
            </w:r>
            <w:proofErr w:type="spellEnd"/>
          </w:p>
        </w:tc>
      </w:tr>
      <w:tr w:rsidR="002E5B5E" w:rsidRPr="002E5B5E" w14:paraId="3CDB5A60" w14:textId="77777777" w:rsidTr="002E5B5E">
        <w:trPr>
          <w:jc w:val="center"/>
        </w:trPr>
        <w:tc>
          <w:tcPr>
            <w:tcW w:w="2018" w:type="dxa"/>
            <w:tcBorders>
              <w:top w:val="single" w:sz="6" w:space="0" w:color="auto"/>
              <w:left w:val="single" w:sz="6" w:space="0" w:color="auto"/>
              <w:bottom w:val="single" w:sz="6" w:space="0" w:color="auto"/>
              <w:right w:val="single" w:sz="6" w:space="0" w:color="auto"/>
            </w:tcBorders>
            <w:hideMark/>
          </w:tcPr>
          <w:p w14:paraId="12EF5138" w14:textId="77777777" w:rsidR="002E5B5E" w:rsidRPr="002E5B5E" w:rsidRDefault="002E5B5E" w:rsidP="002E5B5E">
            <w:pPr>
              <w:keepNext/>
              <w:keepLines/>
              <w:spacing w:after="0"/>
              <w:rPr>
                <w:rFonts w:ascii="Arial" w:hAnsi="Arial"/>
                <w:noProof/>
                <w:sz w:val="18"/>
                <w:lang w:val="fr-FR" w:eastAsia="zh-CN"/>
              </w:rPr>
            </w:pPr>
            <w:r w:rsidRPr="002E5B5E">
              <w:rPr>
                <w:rFonts w:ascii="Arial" w:hAnsi="Arial" w:cs="Arial"/>
                <w:noProof/>
                <w:sz w:val="18"/>
                <w:lang w:val="fr-FR" w:eastAsia="zh-CN"/>
              </w:rPr>
              <w:t>Pei</w:t>
            </w:r>
          </w:p>
        </w:tc>
        <w:tc>
          <w:tcPr>
            <w:tcW w:w="1976" w:type="dxa"/>
            <w:tcBorders>
              <w:top w:val="single" w:sz="6" w:space="0" w:color="auto"/>
              <w:left w:val="single" w:sz="6" w:space="0" w:color="auto"/>
              <w:bottom w:val="single" w:sz="6" w:space="0" w:color="auto"/>
              <w:right w:val="single" w:sz="6" w:space="0" w:color="auto"/>
            </w:tcBorders>
            <w:hideMark/>
          </w:tcPr>
          <w:p w14:paraId="020B9C5A"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lang w:val="fr-FR"/>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1279D55B" w14:textId="77777777" w:rsidR="002E5B5E" w:rsidRPr="002E5B5E" w:rsidRDefault="002E5B5E" w:rsidP="002E5B5E">
            <w:pPr>
              <w:keepNext/>
              <w:keepLines/>
              <w:spacing w:after="0"/>
              <w:rPr>
                <w:rFonts w:ascii="Arial" w:hAnsi="Arial" w:cs="Arial"/>
                <w:noProof/>
                <w:sz w:val="18"/>
                <w:szCs w:val="18"/>
                <w:lang w:val="fr-FR"/>
              </w:rPr>
            </w:pPr>
            <w:r w:rsidRPr="002E5B5E">
              <w:rPr>
                <w:rFonts w:ascii="Arial" w:hAnsi="Arial" w:cs="Arial"/>
                <w:noProof/>
                <w:sz w:val="18"/>
                <w:lang w:val="fr-FR" w:eastAsia="zh-CN"/>
              </w:rPr>
              <w:t>Permanent Equipment Identifier</w:t>
            </w:r>
          </w:p>
        </w:tc>
        <w:tc>
          <w:tcPr>
            <w:tcW w:w="1394" w:type="dxa"/>
            <w:tcBorders>
              <w:top w:val="single" w:sz="6" w:space="0" w:color="auto"/>
              <w:left w:val="single" w:sz="6" w:space="0" w:color="auto"/>
              <w:bottom w:val="single" w:sz="6" w:space="0" w:color="auto"/>
              <w:right w:val="single" w:sz="6" w:space="0" w:color="auto"/>
            </w:tcBorders>
          </w:tcPr>
          <w:p w14:paraId="66FAC16D" w14:textId="77777777" w:rsidR="002E5B5E" w:rsidRPr="002E5B5E" w:rsidRDefault="002E5B5E" w:rsidP="002E5B5E">
            <w:pPr>
              <w:keepNext/>
              <w:keepLines/>
              <w:spacing w:after="0"/>
              <w:rPr>
                <w:rFonts w:ascii="Arial" w:hAnsi="Arial" w:cs="Arial"/>
                <w:noProof/>
                <w:sz w:val="18"/>
                <w:szCs w:val="18"/>
                <w:lang w:val="fr-FR"/>
              </w:rPr>
            </w:pPr>
          </w:p>
        </w:tc>
      </w:tr>
      <w:tr w:rsidR="002E5B5E" w:rsidRPr="002E5B5E" w14:paraId="3EF0955E" w14:textId="77777777" w:rsidTr="002E5B5E">
        <w:trPr>
          <w:jc w:val="center"/>
        </w:trPr>
        <w:tc>
          <w:tcPr>
            <w:tcW w:w="2018" w:type="dxa"/>
            <w:tcBorders>
              <w:top w:val="single" w:sz="6" w:space="0" w:color="auto"/>
              <w:left w:val="single" w:sz="6" w:space="0" w:color="auto"/>
              <w:bottom w:val="single" w:sz="6" w:space="0" w:color="auto"/>
              <w:right w:val="single" w:sz="6" w:space="0" w:color="auto"/>
            </w:tcBorders>
            <w:hideMark/>
          </w:tcPr>
          <w:p w14:paraId="4626DE4E" w14:textId="77777777" w:rsidR="002E5B5E" w:rsidRPr="002E5B5E" w:rsidRDefault="002E5B5E" w:rsidP="002E5B5E">
            <w:pPr>
              <w:keepNext/>
              <w:keepLines/>
              <w:spacing w:after="0"/>
              <w:rPr>
                <w:rFonts w:ascii="Arial" w:hAnsi="Arial"/>
                <w:noProof/>
                <w:sz w:val="18"/>
                <w:lang w:val="fr-FR" w:eastAsia="zh-CN"/>
              </w:rPr>
            </w:pPr>
            <w:r w:rsidRPr="002E5B5E">
              <w:rPr>
                <w:rFonts w:ascii="Arial" w:hAnsi="Arial" w:cs="Arial"/>
                <w:noProof/>
                <w:sz w:val="18"/>
                <w:lang w:val="fr-FR"/>
              </w:rPr>
              <w:t>PlmnIdNid</w:t>
            </w:r>
          </w:p>
        </w:tc>
        <w:tc>
          <w:tcPr>
            <w:tcW w:w="1976" w:type="dxa"/>
            <w:tcBorders>
              <w:top w:val="single" w:sz="6" w:space="0" w:color="auto"/>
              <w:left w:val="single" w:sz="6" w:space="0" w:color="auto"/>
              <w:bottom w:val="single" w:sz="6" w:space="0" w:color="auto"/>
              <w:right w:val="single" w:sz="6" w:space="0" w:color="auto"/>
            </w:tcBorders>
            <w:hideMark/>
          </w:tcPr>
          <w:p w14:paraId="5C2B3079"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lang w:val="fr-FR"/>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7FEF7F80" w14:textId="77777777" w:rsidR="002E5B5E" w:rsidRPr="002E5B5E" w:rsidRDefault="002E5B5E" w:rsidP="002E5B5E">
            <w:pPr>
              <w:keepNext/>
              <w:keepLines/>
              <w:spacing w:after="0"/>
              <w:rPr>
                <w:rFonts w:ascii="Arial" w:hAnsi="Arial" w:cs="Arial"/>
                <w:sz w:val="18"/>
                <w:lang w:val="fr-FR"/>
              </w:rPr>
            </w:pPr>
            <w:proofErr w:type="gramStart"/>
            <w:r w:rsidRPr="002E5B5E">
              <w:rPr>
                <w:rFonts w:ascii="Arial" w:hAnsi="Arial" w:cs="Arial"/>
                <w:sz w:val="18"/>
                <w:szCs w:val="18"/>
                <w:lang w:val="fr-FR"/>
              </w:rPr>
              <w:t>Identifies</w:t>
            </w:r>
            <w:proofErr w:type="gramEnd"/>
            <w:r w:rsidRPr="002E5B5E">
              <w:rPr>
                <w:rFonts w:ascii="Arial" w:hAnsi="Arial" w:cs="Arial"/>
                <w:sz w:val="18"/>
                <w:szCs w:val="18"/>
                <w:lang w:val="fr-FR"/>
              </w:rPr>
              <w:t xml:space="preserve"> the</w:t>
            </w:r>
            <w:r w:rsidRPr="002E5B5E">
              <w:rPr>
                <w:rFonts w:ascii="Arial" w:hAnsi="Arial" w:cs="Arial"/>
                <w:sz w:val="18"/>
                <w:lang w:val="fr-FR"/>
              </w:rPr>
              <w:t xml:space="preserve"> </w:t>
            </w:r>
            <w:proofErr w:type="gramStart"/>
            <w:r w:rsidRPr="002E5B5E">
              <w:rPr>
                <w:rFonts w:ascii="Arial" w:hAnsi="Arial" w:cs="Arial"/>
                <w:sz w:val="18"/>
                <w:lang w:val="fr-FR"/>
              </w:rPr>
              <w:t>network:</w:t>
            </w:r>
            <w:proofErr w:type="gramEnd"/>
            <w:r w:rsidRPr="002E5B5E">
              <w:rPr>
                <w:rFonts w:ascii="Arial" w:hAnsi="Arial" w:cs="Arial"/>
                <w:sz w:val="18"/>
                <w:lang w:val="fr-FR"/>
              </w:rPr>
              <w:t xml:space="preserve"> PLMN Identifier</w:t>
            </w:r>
            <w:r w:rsidRPr="002E5B5E">
              <w:rPr>
                <w:rFonts w:ascii="Arial" w:hAnsi="Arial" w:cs="Arial"/>
                <w:sz w:val="18"/>
                <w:szCs w:val="18"/>
                <w:lang w:val="fr-FR"/>
              </w:rPr>
              <w:t xml:space="preserve"> or the SNPN Identifier </w:t>
            </w:r>
            <w:r w:rsidRPr="002E5B5E">
              <w:rPr>
                <w:rFonts w:ascii="Arial" w:hAnsi="Arial" w:cs="Arial"/>
                <w:sz w:val="18"/>
                <w:lang w:val="fr-FR"/>
              </w:rPr>
              <w:t>(the PLMN Identifier and the NID).</w:t>
            </w:r>
          </w:p>
        </w:tc>
        <w:tc>
          <w:tcPr>
            <w:tcW w:w="1394" w:type="dxa"/>
            <w:tcBorders>
              <w:top w:val="single" w:sz="6" w:space="0" w:color="auto"/>
              <w:left w:val="single" w:sz="6" w:space="0" w:color="auto"/>
              <w:bottom w:val="single" w:sz="6" w:space="0" w:color="auto"/>
              <w:right w:val="single" w:sz="6" w:space="0" w:color="auto"/>
            </w:tcBorders>
          </w:tcPr>
          <w:p w14:paraId="21FB40C5" w14:textId="77777777" w:rsidR="002E5B5E" w:rsidRPr="002E5B5E" w:rsidRDefault="002E5B5E" w:rsidP="002E5B5E">
            <w:pPr>
              <w:keepNext/>
              <w:keepLines/>
              <w:spacing w:after="0"/>
              <w:rPr>
                <w:rFonts w:ascii="Arial" w:hAnsi="Arial" w:cs="Arial"/>
                <w:noProof/>
                <w:sz w:val="18"/>
                <w:szCs w:val="18"/>
                <w:lang w:val="fr-FR"/>
              </w:rPr>
            </w:pPr>
          </w:p>
        </w:tc>
      </w:tr>
      <w:tr w:rsidR="002E5B5E" w:rsidRPr="002E5B5E" w14:paraId="3258E2D3" w14:textId="77777777" w:rsidTr="002E5B5E">
        <w:trPr>
          <w:jc w:val="center"/>
        </w:trPr>
        <w:tc>
          <w:tcPr>
            <w:tcW w:w="2018" w:type="dxa"/>
            <w:tcBorders>
              <w:top w:val="single" w:sz="6" w:space="0" w:color="auto"/>
              <w:left w:val="single" w:sz="6" w:space="0" w:color="auto"/>
              <w:bottom w:val="single" w:sz="6" w:space="0" w:color="auto"/>
              <w:right w:val="single" w:sz="6" w:space="0" w:color="auto"/>
            </w:tcBorders>
            <w:hideMark/>
          </w:tcPr>
          <w:p w14:paraId="2E9EFBC9" w14:textId="77777777" w:rsidR="002E5B5E" w:rsidRPr="002E5B5E" w:rsidRDefault="002E5B5E" w:rsidP="002E5B5E">
            <w:pPr>
              <w:keepNext/>
              <w:keepLines/>
              <w:spacing w:after="0"/>
              <w:rPr>
                <w:rFonts w:ascii="Arial" w:hAnsi="Arial"/>
                <w:sz w:val="18"/>
                <w:lang w:val="fr-FR" w:eastAsia="zh-CN"/>
              </w:rPr>
            </w:pPr>
            <w:proofErr w:type="spellStart"/>
            <w:r w:rsidRPr="002E5B5E">
              <w:rPr>
                <w:rFonts w:ascii="Arial" w:hAnsi="Arial" w:cs="Arial"/>
                <w:sz w:val="18"/>
                <w:lang w:val="fr-FR" w:eastAsia="zh-CN"/>
              </w:rPr>
              <w:t>Pr</w:t>
            </w:r>
            <w:r w:rsidRPr="002E5B5E">
              <w:rPr>
                <w:rFonts w:ascii="Arial" w:hAnsi="Arial" w:cs="Arial"/>
                <w:sz w:val="18"/>
                <w:lang w:val="fr-FR"/>
              </w:rPr>
              <w:t>esence</w:t>
            </w:r>
            <w:r w:rsidRPr="002E5B5E">
              <w:rPr>
                <w:rFonts w:ascii="Arial" w:hAnsi="Arial" w:cs="Arial"/>
                <w:sz w:val="18"/>
                <w:lang w:val="fr-FR" w:eastAsia="zh-CN"/>
              </w:rPr>
              <w:t>Info</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242E102F" w14:textId="77777777" w:rsidR="002E5B5E" w:rsidRPr="002E5B5E" w:rsidRDefault="002E5B5E" w:rsidP="002E5B5E">
            <w:pPr>
              <w:keepNext/>
              <w:keepLines/>
              <w:spacing w:after="0"/>
              <w:rPr>
                <w:rFonts w:ascii="Arial" w:hAnsi="Arial" w:cs="Arial"/>
                <w:sz w:val="18"/>
                <w:lang w:val="fr-FR"/>
              </w:rPr>
            </w:pPr>
            <w:r w:rsidRPr="002E5B5E">
              <w:rPr>
                <w:rFonts w:ascii="Arial" w:hAnsi="Arial" w:cs="Arial"/>
                <w:sz w:val="18"/>
                <w:lang w:val="fr-FR"/>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162F9D77" w14:textId="77777777" w:rsidR="002E5B5E" w:rsidRPr="002E5B5E" w:rsidRDefault="002E5B5E" w:rsidP="002E5B5E">
            <w:pPr>
              <w:keepNext/>
              <w:keepLines/>
              <w:spacing w:after="0"/>
              <w:rPr>
                <w:rFonts w:ascii="Arial" w:hAnsi="Arial" w:cs="Arial"/>
                <w:sz w:val="18"/>
                <w:lang w:val="fr-FR" w:eastAsia="zh-CN"/>
              </w:rPr>
            </w:pPr>
            <w:proofErr w:type="spellStart"/>
            <w:r w:rsidRPr="002E5B5E">
              <w:rPr>
                <w:rFonts w:ascii="Arial" w:hAnsi="Arial" w:cs="Arial"/>
                <w:sz w:val="18"/>
                <w:lang w:val="fr-FR" w:eastAsia="zh-CN"/>
              </w:rPr>
              <w:t>Presence</w:t>
            </w:r>
            <w:proofErr w:type="spellEnd"/>
            <w:r w:rsidRPr="002E5B5E">
              <w:rPr>
                <w:rFonts w:ascii="Arial" w:hAnsi="Arial" w:cs="Arial"/>
                <w:sz w:val="18"/>
                <w:lang w:val="fr-FR" w:eastAsia="zh-CN"/>
              </w:rPr>
              <w:t xml:space="preserve"> </w:t>
            </w:r>
            <w:proofErr w:type="spellStart"/>
            <w:r w:rsidRPr="002E5B5E">
              <w:rPr>
                <w:rFonts w:ascii="Arial" w:hAnsi="Arial" w:cs="Arial"/>
                <w:sz w:val="18"/>
                <w:lang w:val="fr-FR" w:eastAsia="zh-CN"/>
              </w:rPr>
              <w:t>reporting</w:t>
            </w:r>
            <w:proofErr w:type="spellEnd"/>
            <w:r w:rsidRPr="002E5B5E">
              <w:rPr>
                <w:rFonts w:ascii="Arial" w:hAnsi="Arial" w:cs="Arial"/>
                <w:sz w:val="18"/>
                <w:lang w:val="fr-FR" w:eastAsia="zh-CN"/>
              </w:rPr>
              <w:t xml:space="preserve"> area information</w:t>
            </w:r>
          </w:p>
        </w:tc>
        <w:tc>
          <w:tcPr>
            <w:tcW w:w="1394" w:type="dxa"/>
            <w:tcBorders>
              <w:top w:val="single" w:sz="6" w:space="0" w:color="auto"/>
              <w:left w:val="single" w:sz="6" w:space="0" w:color="auto"/>
              <w:bottom w:val="single" w:sz="6" w:space="0" w:color="auto"/>
              <w:right w:val="single" w:sz="6" w:space="0" w:color="auto"/>
            </w:tcBorders>
          </w:tcPr>
          <w:p w14:paraId="3BB88F29" w14:textId="77777777" w:rsidR="002E5B5E" w:rsidRPr="002E5B5E" w:rsidRDefault="002E5B5E" w:rsidP="002E5B5E">
            <w:pPr>
              <w:keepNext/>
              <w:keepLines/>
              <w:spacing w:after="0"/>
              <w:rPr>
                <w:rFonts w:ascii="Arial" w:hAnsi="Arial" w:cs="Arial"/>
                <w:sz w:val="18"/>
                <w:szCs w:val="18"/>
                <w:lang w:val="fr-FR"/>
              </w:rPr>
            </w:pPr>
          </w:p>
        </w:tc>
      </w:tr>
      <w:tr w:rsidR="002E5B5E" w:rsidRPr="002E5B5E" w14:paraId="0D83CDAC" w14:textId="77777777" w:rsidTr="002E5B5E">
        <w:trPr>
          <w:jc w:val="center"/>
        </w:trPr>
        <w:tc>
          <w:tcPr>
            <w:tcW w:w="2018" w:type="dxa"/>
            <w:tcBorders>
              <w:top w:val="single" w:sz="6" w:space="0" w:color="auto"/>
              <w:left w:val="single" w:sz="6" w:space="0" w:color="auto"/>
              <w:bottom w:val="single" w:sz="6" w:space="0" w:color="auto"/>
              <w:right w:val="single" w:sz="6" w:space="0" w:color="auto"/>
            </w:tcBorders>
            <w:hideMark/>
          </w:tcPr>
          <w:p w14:paraId="170284B5" w14:textId="77777777" w:rsidR="002E5B5E" w:rsidRPr="002E5B5E" w:rsidRDefault="002E5B5E" w:rsidP="002E5B5E">
            <w:pPr>
              <w:keepNext/>
              <w:keepLines/>
              <w:spacing w:after="0"/>
              <w:rPr>
                <w:rFonts w:ascii="Arial" w:hAnsi="Arial"/>
                <w:sz w:val="18"/>
                <w:lang w:val="fr-FR" w:eastAsia="zh-CN"/>
              </w:rPr>
            </w:pPr>
            <w:proofErr w:type="spellStart"/>
            <w:r w:rsidRPr="002E5B5E">
              <w:rPr>
                <w:rFonts w:ascii="Arial" w:hAnsi="Arial" w:cs="Arial"/>
                <w:sz w:val="18"/>
                <w:lang w:val="fr-FR" w:eastAsia="zh-CN"/>
              </w:rPr>
              <w:t>Pr</w:t>
            </w:r>
            <w:r w:rsidRPr="002E5B5E">
              <w:rPr>
                <w:rFonts w:ascii="Arial" w:hAnsi="Arial" w:cs="Arial"/>
                <w:sz w:val="18"/>
                <w:lang w:val="fr-FR"/>
              </w:rPr>
              <w:t>esence</w:t>
            </w:r>
            <w:r w:rsidRPr="002E5B5E">
              <w:rPr>
                <w:rFonts w:ascii="Arial" w:hAnsi="Arial" w:cs="Arial"/>
                <w:sz w:val="18"/>
                <w:lang w:val="fr-FR" w:eastAsia="zh-CN"/>
              </w:rPr>
              <w:t>InfoRm</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56A9D53D" w14:textId="77777777" w:rsidR="002E5B5E" w:rsidRPr="002E5B5E" w:rsidRDefault="002E5B5E" w:rsidP="002E5B5E">
            <w:pPr>
              <w:keepNext/>
              <w:keepLines/>
              <w:spacing w:after="0"/>
              <w:rPr>
                <w:rFonts w:ascii="Arial" w:hAnsi="Arial" w:cs="Arial"/>
                <w:sz w:val="18"/>
                <w:lang w:val="fr-FR"/>
              </w:rPr>
            </w:pPr>
            <w:r w:rsidRPr="002E5B5E">
              <w:rPr>
                <w:rFonts w:ascii="Arial" w:hAnsi="Arial" w:cs="Arial"/>
                <w:sz w:val="18"/>
                <w:lang w:val="fr-FR"/>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4C667BEC" w14:textId="77777777" w:rsidR="002E5B5E" w:rsidRPr="002E5B5E" w:rsidRDefault="002E5B5E" w:rsidP="002E5B5E">
            <w:pPr>
              <w:keepNext/>
              <w:keepLines/>
              <w:spacing w:after="0"/>
              <w:rPr>
                <w:rFonts w:ascii="Arial" w:hAnsi="Arial" w:cs="Arial"/>
                <w:sz w:val="18"/>
                <w:lang w:val="fr-FR" w:eastAsia="zh-CN"/>
              </w:rPr>
            </w:pPr>
            <w:r w:rsidRPr="002E5B5E">
              <w:rPr>
                <w:rFonts w:ascii="Arial" w:hAnsi="Arial" w:cs="Arial"/>
                <w:sz w:val="18"/>
                <w:lang w:val="fr-FR"/>
              </w:rPr>
              <w:t xml:space="preserve">This data type </w:t>
            </w:r>
            <w:proofErr w:type="spellStart"/>
            <w:r w:rsidRPr="002E5B5E">
              <w:rPr>
                <w:rFonts w:ascii="Arial" w:hAnsi="Arial" w:cs="Arial"/>
                <w:sz w:val="18"/>
                <w:lang w:val="fr-FR"/>
              </w:rPr>
              <w:t>is</w:t>
            </w:r>
            <w:proofErr w:type="spellEnd"/>
            <w:r w:rsidRPr="002E5B5E">
              <w:rPr>
                <w:rFonts w:ascii="Arial" w:hAnsi="Arial" w:cs="Arial"/>
                <w:sz w:val="18"/>
                <w:lang w:val="fr-FR"/>
              </w:rPr>
              <w:t xml:space="preserve"> </w:t>
            </w:r>
            <w:proofErr w:type="spellStart"/>
            <w:r w:rsidRPr="002E5B5E">
              <w:rPr>
                <w:rFonts w:ascii="Arial" w:hAnsi="Arial" w:cs="Arial"/>
                <w:sz w:val="18"/>
                <w:lang w:val="fr-FR"/>
              </w:rPr>
              <w:t>defined</w:t>
            </w:r>
            <w:proofErr w:type="spellEnd"/>
            <w:r w:rsidRPr="002E5B5E">
              <w:rPr>
                <w:rFonts w:ascii="Arial" w:hAnsi="Arial" w:cs="Arial"/>
                <w:sz w:val="18"/>
                <w:lang w:val="fr-FR"/>
              </w:rPr>
              <w:t xml:space="preserve"> in the </w:t>
            </w:r>
            <w:proofErr w:type="spellStart"/>
            <w:r w:rsidRPr="002E5B5E">
              <w:rPr>
                <w:rFonts w:ascii="Arial" w:hAnsi="Arial" w:cs="Arial"/>
                <w:sz w:val="18"/>
                <w:lang w:val="fr-FR"/>
              </w:rPr>
              <w:t>same</w:t>
            </w:r>
            <w:proofErr w:type="spellEnd"/>
            <w:r w:rsidRPr="002E5B5E">
              <w:rPr>
                <w:rFonts w:ascii="Arial" w:hAnsi="Arial" w:cs="Arial"/>
                <w:sz w:val="18"/>
                <w:lang w:val="fr-FR"/>
              </w:rPr>
              <w:t xml:space="preserve"> </w:t>
            </w:r>
            <w:proofErr w:type="spellStart"/>
            <w:r w:rsidRPr="002E5B5E">
              <w:rPr>
                <w:rFonts w:ascii="Arial" w:hAnsi="Arial" w:cs="Arial"/>
                <w:sz w:val="18"/>
                <w:lang w:val="fr-FR"/>
              </w:rPr>
              <w:t>way</w:t>
            </w:r>
            <w:proofErr w:type="spellEnd"/>
            <w:r w:rsidRPr="002E5B5E">
              <w:rPr>
                <w:rFonts w:ascii="Arial" w:hAnsi="Arial" w:cs="Arial"/>
                <w:sz w:val="18"/>
                <w:lang w:val="fr-FR"/>
              </w:rPr>
              <w:t xml:space="preserve"> as the "</w:t>
            </w:r>
            <w:proofErr w:type="spellStart"/>
            <w:r w:rsidRPr="002E5B5E">
              <w:rPr>
                <w:rFonts w:ascii="Arial" w:hAnsi="Arial" w:cs="Arial"/>
                <w:sz w:val="18"/>
                <w:lang w:val="fr-FR" w:eastAsia="zh-CN"/>
              </w:rPr>
              <w:t>PresenceInfo</w:t>
            </w:r>
            <w:proofErr w:type="spellEnd"/>
            <w:r w:rsidRPr="002E5B5E">
              <w:rPr>
                <w:rFonts w:ascii="Arial" w:hAnsi="Arial" w:cs="Arial"/>
                <w:sz w:val="18"/>
                <w:lang w:val="fr-FR"/>
              </w:rPr>
              <w:t xml:space="preserve">" data type, but </w:t>
            </w:r>
            <w:proofErr w:type="spellStart"/>
            <w:r w:rsidRPr="002E5B5E">
              <w:rPr>
                <w:rFonts w:ascii="Arial" w:hAnsi="Arial" w:cs="Arial"/>
                <w:sz w:val="18"/>
                <w:lang w:val="fr-FR"/>
              </w:rPr>
              <w:t>with</w:t>
            </w:r>
            <w:proofErr w:type="spellEnd"/>
            <w:r w:rsidRPr="002E5B5E">
              <w:rPr>
                <w:rFonts w:ascii="Arial" w:hAnsi="Arial" w:cs="Arial"/>
                <w:sz w:val="18"/>
                <w:lang w:val="fr-FR"/>
              </w:rPr>
              <w:t xml:space="preserve"> the </w:t>
            </w:r>
            <w:proofErr w:type="spellStart"/>
            <w:r w:rsidRPr="002E5B5E">
              <w:rPr>
                <w:rFonts w:ascii="Arial" w:hAnsi="Arial" w:cs="Arial"/>
                <w:sz w:val="18"/>
                <w:lang w:val="fr-FR"/>
              </w:rPr>
              <w:t>OpenAPI</w:t>
            </w:r>
            <w:proofErr w:type="spellEnd"/>
            <w:r w:rsidRPr="002E5B5E">
              <w:rPr>
                <w:rFonts w:ascii="Arial" w:hAnsi="Arial" w:cs="Arial"/>
                <w:sz w:val="18"/>
                <w:lang w:val="fr-FR"/>
              </w:rPr>
              <w:t xml:space="preserve"> "</w:t>
            </w:r>
            <w:proofErr w:type="spellStart"/>
            <w:proofErr w:type="gramStart"/>
            <w:r w:rsidRPr="002E5B5E">
              <w:rPr>
                <w:rFonts w:ascii="Arial" w:hAnsi="Arial" w:cs="Arial"/>
                <w:sz w:val="18"/>
                <w:lang w:val="fr-FR"/>
              </w:rPr>
              <w:t>nullable</w:t>
            </w:r>
            <w:proofErr w:type="spellEnd"/>
            <w:r w:rsidRPr="002E5B5E">
              <w:rPr>
                <w:rFonts w:ascii="Arial" w:hAnsi="Arial" w:cs="Arial"/>
                <w:sz w:val="18"/>
                <w:lang w:val="fr-FR"/>
              </w:rPr>
              <w:t>:</w:t>
            </w:r>
            <w:proofErr w:type="gramEnd"/>
            <w:r w:rsidRPr="002E5B5E">
              <w:rPr>
                <w:rFonts w:ascii="Arial" w:hAnsi="Arial" w:cs="Arial"/>
                <w:sz w:val="18"/>
                <w:lang w:val="fr-FR"/>
              </w:rPr>
              <w:t xml:space="preserve"> </w:t>
            </w:r>
            <w:proofErr w:type="spellStart"/>
            <w:r w:rsidRPr="002E5B5E">
              <w:rPr>
                <w:rFonts w:ascii="Arial" w:hAnsi="Arial" w:cs="Arial"/>
                <w:sz w:val="18"/>
                <w:lang w:val="fr-FR"/>
              </w:rPr>
              <w:t>true</w:t>
            </w:r>
            <w:proofErr w:type="spellEnd"/>
            <w:r w:rsidRPr="002E5B5E">
              <w:rPr>
                <w:rFonts w:ascii="Arial" w:hAnsi="Arial" w:cs="Arial"/>
                <w:sz w:val="18"/>
                <w:lang w:val="fr-FR"/>
              </w:rPr>
              <w:t xml:space="preserve">" </w:t>
            </w:r>
            <w:proofErr w:type="spellStart"/>
            <w:r w:rsidRPr="002E5B5E">
              <w:rPr>
                <w:rFonts w:ascii="Arial" w:hAnsi="Arial" w:cs="Arial"/>
                <w:sz w:val="18"/>
                <w:lang w:val="fr-FR"/>
              </w:rPr>
              <w:t>property</w:t>
            </w:r>
            <w:proofErr w:type="spellEnd"/>
            <w:r w:rsidRPr="002E5B5E">
              <w:rPr>
                <w:rFonts w:ascii="Arial" w:hAnsi="Arial" w:cs="Arial"/>
                <w:sz w:val="18"/>
                <w:lang w:val="fr-FR"/>
              </w:rPr>
              <w:t>.</w:t>
            </w:r>
          </w:p>
        </w:tc>
        <w:tc>
          <w:tcPr>
            <w:tcW w:w="1394" w:type="dxa"/>
            <w:tcBorders>
              <w:top w:val="single" w:sz="6" w:space="0" w:color="auto"/>
              <w:left w:val="single" w:sz="6" w:space="0" w:color="auto"/>
              <w:bottom w:val="single" w:sz="6" w:space="0" w:color="auto"/>
              <w:right w:val="single" w:sz="6" w:space="0" w:color="auto"/>
            </w:tcBorders>
          </w:tcPr>
          <w:p w14:paraId="12ACE2C1" w14:textId="77777777" w:rsidR="002E5B5E" w:rsidRPr="002E5B5E" w:rsidRDefault="002E5B5E" w:rsidP="002E5B5E">
            <w:pPr>
              <w:keepNext/>
              <w:keepLines/>
              <w:spacing w:after="0"/>
              <w:rPr>
                <w:rFonts w:ascii="Arial" w:hAnsi="Arial" w:cs="Arial"/>
                <w:sz w:val="18"/>
                <w:szCs w:val="18"/>
                <w:lang w:val="fr-FR"/>
              </w:rPr>
            </w:pPr>
          </w:p>
        </w:tc>
      </w:tr>
      <w:tr w:rsidR="002E5B5E" w:rsidRPr="002E5B5E" w14:paraId="6349B4B9" w14:textId="77777777" w:rsidTr="002E5B5E">
        <w:trPr>
          <w:jc w:val="center"/>
        </w:trPr>
        <w:tc>
          <w:tcPr>
            <w:tcW w:w="2018" w:type="dxa"/>
            <w:tcBorders>
              <w:top w:val="single" w:sz="6" w:space="0" w:color="auto"/>
              <w:left w:val="single" w:sz="6" w:space="0" w:color="auto"/>
              <w:bottom w:val="single" w:sz="6" w:space="0" w:color="auto"/>
              <w:right w:val="single" w:sz="6" w:space="0" w:color="auto"/>
            </w:tcBorders>
            <w:hideMark/>
          </w:tcPr>
          <w:p w14:paraId="147604DF" w14:textId="77777777" w:rsidR="002E5B5E" w:rsidRPr="002E5B5E" w:rsidRDefault="002E5B5E" w:rsidP="002E5B5E">
            <w:pPr>
              <w:keepNext/>
              <w:keepLines/>
              <w:spacing w:after="0"/>
              <w:rPr>
                <w:rFonts w:ascii="Arial" w:hAnsi="Arial"/>
                <w:noProof/>
                <w:sz w:val="18"/>
                <w:lang w:val="fr-FR" w:eastAsia="zh-CN"/>
              </w:rPr>
            </w:pPr>
            <w:proofErr w:type="spellStart"/>
            <w:r w:rsidRPr="002E5B5E">
              <w:rPr>
                <w:rFonts w:ascii="Arial" w:hAnsi="Arial" w:cs="Arial"/>
                <w:sz w:val="18"/>
                <w:lang w:val="fr-FR"/>
              </w:rPr>
              <w:t>ProblemDetails</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0EA59A22"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lang w:val="fr-FR"/>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0216C9E5" w14:textId="77777777" w:rsidR="002E5B5E" w:rsidRPr="002E5B5E" w:rsidRDefault="002E5B5E" w:rsidP="002E5B5E">
            <w:pPr>
              <w:keepNext/>
              <w:keepLines/>
              <w:spacing w:after="0"/>
              <w:rPr>
                <w:rFonts w:ascii="Arial" w:hAnsi="Arial" w:cs="Arial"/>
                <w:noProof/>
                <w:sz w:val="18"/>
                <w:lang w:val="fr-FR" w:eastAsia="zh-CN"/>
              </w:rPr>
            </w:pPr>
            <w:r w:rsidRPr="002E5B5E">
              <w:rPr>
                <w:rFonts w:ascii="Arial" w:hAnsi="Arial" w:cs="Arial"/>
                <w:noProof/>
                <w:sz w:val="18"/>
                <w:lang w:val="fr-FR" w:eastAsia="zh-CN"/>
              </w:rPr>
              <w:t>Represents error related information.</w:t>
            </w:r>
          </w:p>
        </w:tc>
        <w:tc>
          <w:tcPr>
            <w:tcW w:w="1394" w:type="dxa"/>
            <w:tcBorders>
              <w:top w:val="single" w:sz="6" w:space="0" w:color="auto"/>
              <w:left w:val="single" w:sz="6" w:space="0" w:color="auto"/>
              <w:bottom w:val="single" w:sz="6" w:space="0" w:color="auto"/>
              <w:right w:val="single" w:sz="6" w:space="0" w:color="auto"/>
            </w:tcBorders>
          </w:tcPr>
          <w:p w14:paraId="3F4C0ADE" w14:textId="77777777" w:rsidR="002E5B5E" w:rsidRPr="002E5B5E" w:rsidRDefault="002E5B5E" w:rsidP="002E5B5E">
            <w:pPr>
              <w:keepNext/>
              <w:keepLines/>
              <w:spacing w:after="0"/>
              <w:rPr>
                <w:rFonts w:ascii="Arial" w:hAnsi="Arial" w:cs="Arial"/>
                <w:noProof/>
                <w:sz w:val="18"/>
                <w:szCs w:val="18"/>
                <w:lang w:val="fr-FR"/>
              </w:rPr>
            </w:pPr>
          </w:p>
        </w:tc>
      </w:tr>
      <w:tr w:rsidR="002E5B5E" w:rsidRPr="002E5B5E" w14:paraId="102032B3" w14:textId="77777777" w:rsidTr="002E5B5E">
        <w:trPr>
          <w:jc w:val="center"/>
        </w:trPr>
        <w:tc>
          <w:tcPr>
            <w:tcW w:w="2018" w:type="dxa"/>
            <w:tcBorders>
              <w:top w:val="single" w:sz="6" w:space="0" w:color="auto"/>
              <w:left w:val="single" w:sz="6" w:space="0" w:color="auto"/>
              <w:bottom w:val="single" w:sz="6" w:space="0" w:color="auto"/>
              <w:right w:val="single" w:sz="6" w:space="0" w:color="auto"/>
            </w:tcBorders>
            <w:hideMark/>
          </w:tcPr>
          <w:p w14:paraId="1DA71864" w14:textId="77777777" w:rsidR="002E5B5E" w:rsidRPr="002E5B5E" w:rsidRDefault="002E5B5E" w:rsidP="002E5B5E">
            <w:pPr>
              <w:keepNext/>
              <w:keepLines/>
              <w:spacing w:after="0"/>
              <w:rPr>
                <w:rFonts w:ascii="Arial" w:hAnsi="Arial"/>
                <w:sz w:val="18"/>
                <w:lang w:val="fr-FR"/>
              </w:rPr>
            </w:pPr>
            <w:proofErr w:type="spellStart"/>
            <w:r w:rsidRPr="002E5B5E">
              <w:rPr>
                <w:rFonts w:ascii="Arial" w:hAnsi="Arial" w:cs="Arial"/>
                <w:sz w:val="18"/>
                <w:lang w:val="fr-FR"/>
              </w:rPr>
              <w:t>RedirectResponse</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2E5F7F7C"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sz w:val="18"/>
                <w:lang w:val="fr-FR"/>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20AA72A5" w14:textId="77777777" w:rsidR="002E5B5E" w:rsidRPr="002E5B5E" w:rsidRDefault="002E5B5E" w:rsidP="002E5B5E">
            <w:pPr>
              <w:keepNext/>
              <w:keepLines/>
              <w:spacing w:after="0"/>
              <w:rPr>
                <w:rFonts w:ascii="Arial" w:hAnsi="Arial" w:cs="Arial"/>
                <w:noProof/>
                <w:sz w:val="18"/>
                <w:lang w:val="fr-FR" w:eastAsia="zh-CN"/>
              </w:rPr>
            </w:pPr>
            <w:proofErr w:type="spellStart"/>
            <w:r w:rsidRPr="002E5B5E">
              <w:rPr>
                <w:rFonts w:ascii="Arial" w:hAnsi="Arial" w:cs="Arial"/>
                <w:sz w:val="18"/>
                <w:lang w:val="fr-FR"/>
              </w:rPr>
              <w:t>Contains</w:t>
            </w:r>
            <w:proofErr w:type="spellEnd"/>
            <w:r w:rsidRPr="002E5B5E">
              <w:rPr>
                <w:rFonts w:ascii="Arial" w:hAnsi="Arial" w:cs="Arial"/>
                <w:sz w:val="18"/>
                <w:szCs w:val="18"/>
                <w:lang w:val="fr-FR" w:eastAsia="zh-CN"/>
              </w:rPr>
              <w:t xml:space="preserve"> redirection </w:t>
            </w:r>
            <w:proofErr w:type="spellStart"/>
            <w:r w:rsidRPr="002E5B5E">
              <w:rPr>
                <w:rFonts w:ascii="Arial" w:hAnsi="Arial" w:cs="Arial"/>
                <w:sz w:val="18"/>
                <w:szCs w:val="18"/>
                <w:lang w:val="fr-FR" w:eastAsia="zh-CN"/>
              </w:rPr>
              <w:t>related</w:t>
            </w:r>
            <w:proofErr w:type="spellEnd"/>
            <w:r w:rsidRPr="002E5B5E">
              <w:rPr>
                <w:rFonts w:ascii="Arial" w:hAnsi="Arial" w:cs="Arial"/>
                <w:sz w:val="18"/>
                <w:szCs w:val="18"/>
                <w:lang w:val="fr-FR" w:eastAsia="zh-CN"/>
              </w:rPr>
              <w:t xml:space="preserve"> information.</w:t>
            </w:r>
          </w:p>
        </w:tc>
        <w:tc>
          <w:tcPr>
            <w:tcW w:w="1394" w:type="dxa"/>
            <w:tcBorders>
              <w:top w:val="single" w:sz="6" w:space="0" w:color="auto"/>
              <w:left w:val="single" w:sz="6" w:space="0" w:color="auto"/>
              <w:bottom w:val="single" w:sz="6" w:space="0" w:color="auto"/>
              <w:right w:val="single" w:sz="6" w:space="0" w:color="auto"/>
            </w:tcBorders>
            <w:hideMark/>
          </w:tcPr>
          <w:p w14:paraId="45FCD911" w14:textId="77777777" w:rsidR="002E5B5E" w:rsidRPr="002E5B5E" w:rsidRDefault="002E5B5E" w:rsidP="002E5B5E">
            <w:pPr>
              <w:keepNext/>
              <w:keepLines/>
              <w:spacing w:after="0"/>
              <w:rPr>
                <w:rFonts w:ascii="Arial" w:hAnsi="Arial" w:cs="Arial"/>
                <w:noProof/>
                <w:sz w:val="18"/>
                <w:szCs w:val="18"/>
                <w:lang w:val="fr-FR"/>
              </w:rPr>
            </w:pPr>
            <w:r w:rsidRPr="002E5B5E">
              <w:rPr>
                <w:rFonts w:ascii="Arial" w:hAnsi="Arial" w:cs="Arial"/>
                <w:sz w:val="18"/>
                <w:szCs w:val="18"/>
                <w:lang w:val="fr-FR"/>
              </w:rPr>
              <w:t>ES3XX</w:t>
            </w:r>
          </w:p>
        </w:tc>
      </w:tr>
      <w:tr w:rsidR="002E5B5E" w:rsidRPr="002E5B5E" w14:paraId="32EA8518" w14:textId="77777777" w:rsidTr="002E5B5E">
        <w:trPr>
          <w:jc w:val="center"/>
        </w:trPr>
        <w:tc>
          <w:tcPr>
            <w:tcW w:w="2018" w:type="dxa"/>
            <w:tcBorders>
              <w:top w:val="single" w:sz="6" w:space="0" w:color="auto"/>
              <w:left w:val="single" w:sz="6" w:space="0" w:color="auto"/>
              <w:bottom w:val="single" w:sz="6" w:space="0" w:color="auto"/>
              <w:right w:val="single" w:sz="6" w:space="0" w:color="auto"/>
            </w:tcBorders>
            <w:hideMark/>
          </w:tcPr>
          <w:p w14:paraId="3E45C87B" w14:textId="77777777" w:rsidR="002E5B5E" w:rsidRPr="002E5B5E" w:rsidRDefault="002E5B5E" w:rsidP="002E5B5E">
            <w:pPr>
              <w:keepNext/>
              <w:keepLines/>
              <w:spacing w:after="0"/>
              <w:rPr>
                <w:rFonts w:ascii="Arial" w:hAnsi="Arial"/>
                <w:noProof/>
                <w:sz w:val="18"/>
                <w:lang w:val="fr-FR" w:eastAsia="zh-CN"/>
              </w:rPr>
            </w:pPr>
            <w:r w:rsidRPr="002E5B5E">
              <w:rPr>
                <w:rFonts w:ascii="Arial" w:hAnsi="Arial" w:cs="Arial"/>
                <w:noProof/>
                <w:sz w:val="18"/>
                <w:lang w:val="fr-FR" w:eastAsia="zh-CN"/>
              </w:rPr>
              <w:t>Uri</w:t>
            </w:r>
          </w:p>
        </w:tc>
        <w:tc>
          <w:tcPr>
            <w:tcW w:w="1976" w:type="dxa"/>
            <w:tcBorders>
              <w:top w:val="single" w:sz="6" w:space="0" w:color="auto"/>
              <w:left w:val="single" w:sz="6" w:space="0" w:color="auto"/>
              <w:bottom w:val="single" w:sz="6" w:space="0" w:color="auto"/>
              <w:right w:val="single" w:sz="6" w:space="0" w:color="auto"/>
            </w:tcBorders>
            <w:hideMark/>
          </w:tcPr>
          <w:p w14:paraId="1628ED27"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lang w:val="fr-FR"/>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3B1EBC2C" w14:textId="77777777" w:rsidR="002E5B5E" w:rsidRPr="002E5B5E" w:rsidRDefault="002E5B5E" w:rsidP="002E5B5E">
            <w:pPr>
              <w:keepNext/>
              <w:keepLines/>
              <w:spacing w:after="0"/>
              <w:rPr>
                <w:rFonts w:ascii="Arial" w:hAnsi="Arial" w:cs="Arial"/>
                <w:noProof/>
                <w:sz w:val="18"/>
                <w:szCs w:val="18"/>
                <w:lang w:val="fr-FR"/>
              </w:rPr>
            </w:pPr>
            <w:r w:rsidRPr="002E5B5E">
              <w:rPr>
                <w:rFonts w:ascii="Arial" w:hAnsi="Arial" w:cs="Arial"/>
                <w:noProof/>
                <w:sz w:val="18"/>
                <w:szCs w:val="18"/>
                <w:lang w:val="fr-FR"/>
              </w:rPr>
              <w:t>Represents a URI.</w:t>
            </w:r>
          </w:p>
        </w:tc>
        <w:tc>
          <w:tcPr>
            <w:tcW w:w="1394" w:type="dxa"/>
            <w:tcBorders>
              <w:top w:val="single" w:sz="6" w:space="0" w:color="auto"/>
              <w:left w:val="single" w:sz="6" w:space="0" w:color="auto"/>
              <w:bottom w:val="single" w:sz="6" w:space="0" w:color="auto"/>
              <w:right w:val="single" w:sz="6" w:space="0" w:color="auto"/>
            </w:tcBorders>
          </w:tcPr>
          <w:p w14:paraId="2525B702" w14:textId="77777777" w:rsidR="002E5B5E" w:rsidRPr="002E5B5E" w:rsidRDefault="002E5B5E" w:rsidP="002E5B5E">
            <w:pPr>
              <w:keepNext/>
              <w:keepLines/>
              <w:spacing w:after="0"/>
              <w:rPr>
                <w:rFonts w:ascii="Arial" w:hAnsi="Arial" w:cs="Arial"/>
                <w:noProof/>
                <w:sz w:val="18"/>
                <w:szCs w:val="18"/>
                <w:lang w:val="fr-FR"/>
              </w:rPr>
            </w:pPr>
          </w:p>
        </w:tc>
      </w:tr>
      <w:tr w:rsidR="002E5B5E" w:rsidRPr="002E5B5E" w14:paraId="78FCB3CB" w14:textId="77777777" w:rsidTr="002E5B5E">
        <w:trPr>
          <w:jc w:val="center"/>
        </w:trPr>
        <w:tc>
          <w:tcPr>
            <w:tcW w:w="2018" w:type="dxa"/>
            <w:tcBorders>
              <w:top w:val="single" w:sz="6" w:space="0" w:color="auto"/>
              <w:left w:val="single" w:sz="6" w:space="0" w:color="auto"/>
              <w:bottom w:val="single" w:sz="6" w:space="0" w:color="auto"/>
              <w:right w:val="single" w:sz="6" w:space="0" w:color="auto"/>
            </w:tcBorders>
            <w:hideMark/>
          </w:tcPr>
          <w:p w14:paraId="6A00BA7D" w14:textId="77777777" w:rsidR="002E5B5E" w:rsidRPr="002E5B5E" w:rsidRDefault="002E5B5E" w:rsidP="002E5B5E">
            <w:pPr>
              <w:keepNext/>
              <w:keepLines/>
              <w:spacing w:after="0"/>
              <w:rPr>
                <w:rFonts w:ascii="Arial" w:hAnsi="Arial"/>
                <w:noProof/>
                <w:sz w:val="18"/>
                <w:lang w:val="fr-FR" w:eastAsia="zh-CN"/>
              </w:rPr>
            </w:pPr>
            <w:r w:rsidRPr="002E5B5E">
              <w:rPr>
                <w:rFonts w:ascii="Arial" w:hAnsi="Arial" w:cs="Arial"/>
                <w:noProof/>
                <w:sz w:val="18"/>
                <w:lang w:val="fr-FR"/>
              </w:rPr>
              <w:t>UserLocation</w:t>
            </w:r>
          </w:p>
        </w:tc>
        <w:tc>
          <w:tcPr>
            <w:tcW w:w="1976" w:type="dxa"/>
            <w:tcBorders>
              <w:top w:val="single" w:sz="6" w:space="0" w:color="auto"/>
              <w:left w:val="single" w:sz="6" w:space="0" w:color="auto"/>
              <w:bottom w:val="single" w:sz="6" w:space="0" w:color="auto"/>
              <w:right w:val="single" w:sz="6" w:space="0" w:color="auto"/>
            </w:tcBorders>
            <w:hideMark/>
          </w:tcPr>
          <w:p w14:paraId="38FF4645"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lang w:val="fr-FR"/>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34379E62" w14:textId="77777777" w:rsidR="002E5B5E" w:rsidRPr="002E5B5E" w:rsidRDefault="002E5B5E" w:rsidP="002E5B5E">
            <w:pPr>
              <w:keepNext/>
              <w:keepLines/>
              <w:spacing w:after="0"/>
              <w:rPr>
                <w:rFonts w:ascii="Arial" w:hAnsi="Arial" w:cs="Arial"/>
                <w:noProof/>
                <w:sz w:val="18"/>
                <w:szCs w:val="18"/>
                <w:lang w:val="fr-FR"/>
              </w:rPr>
            </w:pPr>
            <w:r w:rsidRPr="002E5B5E">
              <w:rPr>
                <w:rFonts w:ascii="Arial" w:hAnsi="Arial" w:cs="Arial"/>
                <w:noProof/>
                <w:sz w:val="18"/>
                <w:szCs w:val="18"/>
                <w:lang w:val="fr-FR"/>
              </w:rPr>
              <w:t>Represents user location information.</w:t>
            </w:r>
          </w:p>
        </w:tc>
        <w:tc>
          <w:tcPr>
            <w:tcW w:w="1394" w:type="dxa"/>
            <w:tcBorders>
              <w:top w:val="single" w:sz="6" w:space="0" w:color="auto"/>
              <w:left w:val="single" w:sz="6" w:space="0" w:color="auto"/>
              <w:bottom w:val="single" w:sz="6" w:space="0" w:color="auto"/>
              <w:right w:val="single" w:sz="6" w:space="0" w:color="auto"/>
            </w:tcBorders>
          </w:tcPr>
          <w:p w14:paraId="54C3DCDC" w14:textId="77777777" w:rsidR="002E5B5E" w:rsidRPr="002E5B5E" w:rsidRDefault="002E5B5E" w:rsidP="002E5B5E">
            <w:pPr>
              <w:keepNext/>
              <w:keepLines/>
              <w:spacing w:after="0"/>
              <w:rPr>
                <w:rFonts w:ascii="Arial" w:hAnsi="Arial" w:cs="Arial"/>
                <w:noProof/>
                <w:sz w:val="18"/>
                <w:szCs w:val="18"/>
                <w:lang w:val="fr-FR"/>
              </w:rPr>
            </w:pPr>
          </w:p>
        </w:tc>
      </w:tr>
      <w:tr w:rsidR="002E5B5E" w:rsidRPr="002E5B5E" w14:paraId="5E686440" w14:textId="77777777" w:rsidTr="002E5B5E">
        <w:trPr>
          <w:jc w:val="center"/>
        </w:trPr>
        <w:tc>
          <w:tcPr>
            <w:tcW w:w="2018" w:type="dxa"/>
            <w:tcBorders>
              <w:top w:val="single" w:sz="6" w:space="0" w:color="auto"/>
              <w:left w:val="single" w:sz="6" w:space="0" w:color="auto"/>
              <w:bottom w:val="single" w:sz="6" w:space="0" w:color="auto"/>
              <w:right w:val="single" w:sz="6" w:space="0" w:color="auto"/>
            </w:tcBorders>
            <w:hideMark/>
          </w:tcPr>
          <w:p w14:paraId="118A64B7" w14:textId="77777777" w:rsidR="002E5B5E" w:rsidRPr="002E5B5E" w:rsidRDefault="002E5B5E" w:rsidP="002E5B5E">
            <w:pPr>
              <w:keepNext/>
              <w:keepLines/>
              <w:spacing w:after="0"/>
              <w:rPr>
                <w:rFonts w:ascii="Arial" w:hAnsi="Arial"/>
                <w:noProof/>
                <w:sz w:val="18"/>
                <w:lang w:val="fr-FR" w:eastAsia="zh-CN"/>
              </w:rPr>
            </w:pPr>
            <w:r w:rsidRPr="002E5B5E">
              <w:rPr>
                <w:rFonts w:ascii="Arial" w:hAnsi="Arial" w:cs="Arial"/>
                <w:noProof/>
                <w:sz w:val="18"/>
                <w:lang w:val="fr-FR"/>
              </w:rPr>
              <w:t>RatType</w:t>
            </w:r>
          </w:p>
        </w:tc>
        <w:tc>
          <w:tcPr>
            <w:tcW w:w="1976" w:type="dxa"/>
            <w:tcBorders>
              <w:top w:val="single" w:sz="6" w:space="0" w:color="auto"/>
              <w:left w:val="single" w:sz="6" w:space="0" w:color="auto"/>
              <w:bottom w:val="single" w:sz="6" w:space="0" w:color="auto"/>
              <w:right w:val="single" w:sz="6" w:space="0" w:color="auto"/>
            </w:tcBorders>
            <w:hideMark/>
          </w:tcPr>
          <w:p w14:paraId="05467E9A"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lang w:val="fr-FR"/>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7C737D4F" w14:textId="77777777" w:rsidR="002E5B5E" w:rsidRPr="002E5B5E" w:rsidRDefault="002E5B5E" w:rsidP="002E5B5E">
            <w:pPr>
              <w:keepNext/>
              <w:keepLines/>
              <w:spacing w:after="0"/>
              <w:rPr>
                <w:rFonts w:ascii="Arial" w:hAnsi="Arial" w:cs="Arial"/>
                <w:noProof/>
                <w:sz w:val="18"/>
                <w:szCs w:val="18"/>
                <w:lang w:val="fr-FR"/>
              </w:rPr>
            </w:pPr>
            <w:r w:rsidRPr="002E5B5E">
              <w:rPr>
                <w:rFonts w:ascii="Arial" w:hAnsi="Arial" w:cs="Arial"/>
                <w:noProof/>
                <w:sz w:val="18"/>
                <w:szCs w:val="18"/>
                <w:lang w:val="fr-FR"/>
              </w:rPr>
              <w:t>Represent a RAT type.</w:t>
            </w:r>
          </w:p>
        </w:tc>
        <w:tc>
          <w:tcPr>
            <w:tcW w:w="1394" w:type="dxa"/>
            <w:tcBorders>
              <w:top w:val="single" w:sz="6" w:space="0" w:color="auto"/>
              <w:left w:val="single" w:sz="6" w:space="0" w:color="auto"/>
              <w:bottom w:val="single" w:sz="6" w:space="0" w:color="auto"/>
              <w:right w:val="single" w:sz="6" w:space="0" w:color="auto"/>
            </w:tcBorders>
          </w:tcPr>
          <w:p w14:paraId="759B35B5" w14:textId="77777777" w:rsidR="002E5B5E" w:rsidRPr="002E5B5E" w:rsidRDefault="002E5B5E" w:rsidP="002E5B5E">
            <w:pPr>
              <w:keepNext/>
              <w:keepLines/>
              <w:spacing w:after="0"/>
              <w:rPr>
                <w:rFonts w:ascii="Arial" w:hAnsi="Arial" w:cs="Arial"/>
                <w:noProof/>
                <w:sz w:val="18"/>
                <w:szCs w:val="18"/>
                <w:lang w:val="fr-FR"/>
              </w:rPr>
            </w:pPr>
          </w:p>
        </w:tc>
      </w:tr>
      <w:tr w:rsidR="002E5B5E" w:rsidRPr="002E5B5E" w14:paraId="7EEBFB12" w14:textId="77777777" w:rsidTr="002E5B5E">
        <w:trPr>
          <w:jc w:val="center"/>
        </w:trPr>
        <w:tc>
          <w:tcPr>
            <w:tcW w:w="2018" w:type="dxa"/>
            <w:tcBorders>
              <w:top w:val="single" w:sz="6" w:space="0" w:color="auto"/>
              <w:left w:val="single" w:sz="6" w:space="0" w:color="auto"/>
              <w:bottom w:val="single" w:sz="6" w:space="0" w:color="auto"/>
              <w:right w:val="single" w:sz="6" w:space="0" w:color="auto"/>
            </w:tcBorders>
            <w:hideMark/>
          </w:tcPr>
          <w:p w14:paraId="65DAE30F" w14:textId="77777777" w:rsidR="002E5B5E" w:rsidRPr="002E5B5E" w:rsidRDefault="002E5B5E" w:rsidP="002E5B5E">
            <w:pPr>
              <w:keepNext/>
              <w:keepLines/>
              <w:spacing w:after="0"/>
              <w:rPr>
                <w:rFonts w:ascii="Arial" w:hAnsi="Arial"/>
                <w:noProof/>
                <w:sz w:val="18"/>
                <w:lang w:val="fr-FR"/>
              </w:rPr>
            </w:pPr>
            <w:bookmarkStart w:id="220" w:name="_Hlk514096864"/>
            <w:proofErr w:type="spellStart"/>
            <w:r w:rsidRPr="002E5B5E">
              <w:rPr>
                <w:rFonts w:ascii="Arial" w:hAnsi="Arial" w:cs="Arial"/>
                <w:sz w:val="18"/>
                <w:lang w:val="fr-FR"/>
              </w:rPr>
              <w:t>RfspIndex</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1945A14D"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lang w:val="fr-FR"/>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1F49BB33" w14:textId="77777777" w:rsidR="002E5B5E" w:rsidRPr="002E5B5E" w:rsidRDefault="002E5B5E" w:rsidP="002E5B5E">
            <w:pPr>
              <w:keepNext/>
              <w:keepLines/>
              <w:spacing w:after="0"/>
              <w:rPr>
                <w:rFonts w:ascii="Arial" w:hAnsi="Arial" w:cs="Arial"/>
                <w:noProof/>
                <w:sz w:val="18"/>
                <w:szCs w:val="18"/>
                <w:lang w:val="fr-FR"/>
              </w:rPr>
            </w:pPr>
            <w:r w:rsidRPr="002E5B5E">
              <w:rPr>
                <w:rFonts w:ascii="Arial" w:hAnsi="Arial" w:cs="Arial"/>
                <w:noProof/>
                <w:sz w:val="18"/>
                <w:szCs w:val="18"/>
                <w:lang w:val="fr-FR"/>
              </w:rPr>
              <w:t>Represent an RFSP Index.</w:t>
            </w:r>
          </w:p>
        </w:tc>
        <w:tc>
          <w:tcPr>
            <w:tcW w:w="1394" w:type="dxa"/>
            <w:tcBorders>
              <w:top w:val="single" w:sz="6" w:space="0" w:color="auto"/>
              <w:left w:val="single" w:sz="6" w:space="0" w:color="auto"/>
              <w:bottom w:val="single" w:sz="6" w:space="0" w:color="auto"/>
              <w:right w:val="single" w:sz="6" w:space="0" w:color="auto"/>
            </w:tcBorders>
          </w:tcPr>
          <w:p w14:paraId="6A9F5E27" w14:textId="77777777" w:rsidR="002E5B5E" w:rsidRPr="002E5B5E" w:rsidRDefault="002E5B5E" w:rsidP="002E5B5E">
            <w:pPr>
              <w:keepNext/>
              <w:keepLines/>
              <w:spacing w:after="0"/>
              <w:rPr>
                <w:rFonts w:ascii="Arial" w:hAnsi="Arial" w:cs="Arial"/>
                <w:noProof/>
                <w:sz w:val="18"/>
                <w:szCs w:val="18"/>
                <w:lang w:val="fr-FR"/>
              </w:rPr>
            </w:pPr>
          </w:p>
        </w:tc>
        <w:bookmarkEnd w:id="220"/>
      </w:tr>
      <w:tr w:rsidR="002E5B5E" w:rsidRPr="002E5B5E" w14:paraId="453B577A" w14:textId="77777777" w:rsidTr="002E5B5E">
        <w:trPr>
          <w:jc w:val="center"/>
        </w:trPr>
        <w:tc>
          <w:tcPr>
            <w:tcW w:w="2018" w:type="dxa"/>
            <w:tcBorders>
              <w:top w:val="single" w:sz="6" w:space="0" w:color="auto"/>
              <w:left w:val="single" w:sz="6" w:space="0" w:color="auto"/>
              <w:bottom w:val="single" w:sz="6" w:space="0" w:color="auto"/>
              <w:right w:val="single" w:sz="6" w:space="0" w:color="auto"/>
            </w:tcBorders>
            <w:hideMark/>
          </w:tcPr>
          <w:p w14:paraId="3E0BD9E0" w14:textId="77777777" w:rsidR="002E5B5E" w:rsidRPr="002E5B5E" w:rsidRDefault="002E5B5E" w:rsidP="002E5B5E">
            <w:pPr>
              <w:keepNext/>
              <w:keepLines/>
              <w:spacing w:after="0"/>
              <w:rPr>
                <w:rFonts w:ascii="Arial" w:hAnsi="Arial"/>
                <w:sz w:val="18"/>
                <w:lang w:val="fr-FR"/>
              </w:rPr>
            </w:pPr>
            <w:proofErr w:type="spellStart"/>
            <w:r w:rsidRPr="002E5B5E">
              <w:rPr>
                <w:rFonts w:ascii="Arial" w:hAnsi="Arial" w:cs="Arial"/>
                <w:sz w:val="18"/>
                <w:lang w:val="fr-FR"/>
              </w:rPr>
              <w:t>ServiceAreaRestriction</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67B2356C" w14:textId="77777777" w:rsidR="002E5B5E" w:rsidRPr="002E5B5E" w:rsidRDefault="002E5B5E" w:rsidP="002E5B5E">
            <w:pPr>
              <w:keepNext/>
              <w:keepLines/>
              <w:spacing w:after="0"/>
              <w:rPr>
                <w:rFonts w:ascii="Arial" w:hAnsi="Arial" w:cs="Arial"/>
                <w:noProof/>
                <w:sz w:val="18"/>
                <w:lang w:val="fr-FR"/>
              </w:rPr>
            </w:pPr>
            <w:bookmarkStart w:id="221" w:name="_Hlk518262898"/>
            <w:r w:rsidRPr="002E5B5E">
              <w:rPr>
                <w:rFonts w:ascii="Arial" w:hAnsi="Arial" w:cs="Arial"/>
                <w:noProof/>
                <w:sz w:val="18"/>
                <w:lang w:val="fr-FR"/>
              </w:rPr>
              <w:t>3GPP TS 29.571 [11]</w:t>
            </w:r>
            <w:bookmarkEnd w:id="221"/>
          </w:p>
        </w:tc>
        <w:tc>
          <w:tcPr>
            <w:tcW w:w="3960" w:type="dxa"/>
            <w:tcBorders>
              <w:top w:val="single" w:sz="6" w:space="0" w:color="auto"/>
              <w:left w:val="single" w:sz="6" w:space="0" w:color="auto"/>
              <w:bottom w:val="single" w:sz="6" w:space="0" w:color="auto"/>
              <w:right w:val="single" w:sz="6" w:space="0" w:color="auto"/>
            </w:tcBorders>
            <w:hideMark/>
          </w:tcPr>
          <w:p w14:paraId="3AB86247" w14:textId="77777777" w:rsidR="002E5B5E" w:rsidRPr="002E5B5E" w:rsidRDefault="002E5B5E" w:rsidP="002E5B5E">
            <w:pPr>
              <w:keepNext/>
              <w:keepLines/>
              <w:spacing w:after="0"/>
              <w:rPr>
                <w:rFonts w:ascii="Arial" w:hAnsi="Arial" w:cs="Arial"/>
                <w:noProof/>
                <w:sz w:val="18"/>
                <w:szCs w:val="18"/>
                <w:lang w:val="fr-FR"/>
              </w:rPr>
            </w:pPr>
            <w:r w:rsidRPr="002E5B5E">
              <w:rPr>
                <w:rFonts w:ascii="Arial" w:hAnsi="Arial" w:cs="Arial"/>
                <w:noProof/>
                <w:sz w:val="18"/>
                <w:szCs w:val="18"/>
                <w:lang w:val="fr-FR"/>
              </w:rPr>
              <w:t>Within the areas attribute, only tracking area codes shall be included.</w:t>
            </w:r>
          </w:p>
        </w:tc>
        <w:tc>
          <w:tcPr>
            <w:tcW w:w="1394" w:type="dxa"/>
            <w:tcBorders>
              <w:top w:val="single" w:sz="6" w:space="0" w:color="auto"/>
              <w:left w:val="single" w:sz="6" w:space="0" w:color="auto"/>
              <w:bottom w:val="single" w:sz="6" w:space="0" w:color="auto"/>
              <w:right w:val="single" w:sz="6" w:space="0" w:color="auto"/>
            </w:tcBorders>
          </w:tcPr>
          <w:p w14:paraId="4E9F02CD" w14:textId="77777777" w:rsidR="002E5B5E" w:rsidRPr="002E5B5E" w:rsidRDefault="002E5B5E" w:rsidP="002E5B5E">
            <w:pPr>
              <w:keepNext/>
              <w:keepLines/>
              <w:spacing w:after="0"/>
              <w:rPr>
                <w:rFonts w:ascii="Arial" w:hAnsi="Arial" w:cs="Arial"/>
                <w:noProof/>
                <w:sz w:val="18"/>
                <w:szCs w:val="18"/>
                <w:lang w:val="fr-FR"/>
              </w:rPr>
            </w:pPr>
          </w:p>
        </w:tc>
      </w:tr>
      <w:tr w:rsidR="002E5B5E" w:rsidRPr="002E5B5E" w14:paraId="53314C20" w14:textId="77777777" w:rsidTr="002E5B5E">
        <w:trPr>
          <w:jc w:val="center"/>
        </w:trPr>
        <w:tc>
          <w:tcPr>
            <w:tcW w:w="2018" w:type="dxa"/>
            <w:tcBorders>
              <w:top w:val="single" w:sz="6" w:space="0" w:color="auto"/>
              <w:left w:val="single" w:sz="6" w:space="0" w:color="auto"/>
              <w:bottom w:val="single" w:sz="6" w:space="0" w:color="auto"/>
              <w:right w:val="single" w:sz="6" w:space="0" w:color="auto"/>
            </w:tcBorders>
            <w:hideMark/>
          </w:tcPr>
          <w:p w14:paraId="1097B778" w14:textId="77777777" w:rsidR="002E5B5E" w:rsidRPr="002E5B5E" w:rsidRDefault="002E5B5E" w:rsidP="002E5B5E">
            <w:pPr>
              <w:keepNext/>
              <w:keepLines/>
              <w:spacing w:after="0"/>
              <w:rPr>
                <w:rFonts w:ascii="Arial" w:hAnsi="Arial"/>
                <w:sz w:val="18"/>
                <w:lang w:val="fr-FR"/>
              </w:rPr>
            </w:pPr>
            <w:proofErr w:type="spellStart"/>
            <w:r w:rsidRPr="002E5B5E">
              <w:rPr>
                <w:rFonts w:ascii="Arial" w:hAnsi="Arial" w:cs="Arial"/>
                <w:sz w:val="18"/>
                <w:lang w:val="fr-FR"/>
              </w:rPr>
              <w:t>ServiceName</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27662966"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lang w:val="fr-FR"/>
              </w:rPr>
              <w:t>3GPP TS 29.510 [13]</w:t>
            </w:r>
          </w:p>
        </w:tc>
        <w:tc>
          <w:tcPr>
            <w:tcW w:w="3960" w:type="dxa"/>
            <w:tcBorders>
              <w:top w:val="single" w:sz="6" w:space="0" w:color="auto"/>
              <w:left w:val="single" w:sz="6" w:space="0" w:color="auto"/>
              <w:bottom w:val="single" w:sz="6" w:space="0" w:color="auto"/>
              <w:right w:val="single" w:sz="6" w:space="0" w:color="auto"/>
            </w:tcBorders>
            <w:hideMark/>
          </w:tcPr>
          <w:p w14:paraId="154EE761" w14:textId="77777777" w:rsidR="002E5B5E" w:rsidRPr="002E5B5E" w:rsidRDefault="002E5B5E" w:rsidP="002E5B5E">
            <w:pPr>
              <w:keepNext/>
              <w:keepLines/>
              <w:spacing w:after="0"/>
              <w:rPr>
                <w:rFonts w:ascii="Arial" w:hAnsi="Arial" w:cs="Arial"/>
                <w:noProof/>
                <w:sz w:val="18"/>
                <w:szCs w:val="18"/>
                <w:lang w:val="fr-FR"/>
              </w:rPr>
            </w:pPr>
            <w:r w:rsidRPr="002E5B5E">
              <w:rPr>
                <w:rFonts w:ascii="Arial" w:hAnsi="Arial" w:cs="Arial"/>
                <w:sz w:val="18"/>
                <w:szCs w:val="18"/>
                <w:lang w:val="fr-FR"/>
              </w:rPr>
              <w:t>Name of the service instance.</w:t>
            </w:r>
          </w:p>
        </w:tc>
        <w:tc>
          <w:tcPr>
            <w:tcW w:w="1394" w:type="dxa"/>
            <w:tcBorders>
              <w:top w:val="single" w:sz="6" w:space="0" w:color="auto"/>
              <w:left w:val="single" w:sz="6" w:space="0" w:color="auto"/>
              <w:bottom w:val="single" w:sz="6" w:space="0" w:color="auto"/>
              <w:right w:val="single" w:sz="6" w:space="0" w:color="auto"/>
            </w:tcBorders>
          </w:tcPr>
          <w:p w14:paraId="0F0F25FE" w14:textId="77777777" w:rsidR="002E5B5E" w:rsidRPr="002E5B5E" w:rsidRDefault="002E5B5E" w:rsidP="002E5B5E">
            <w:pPr>
              <w:keepNext/>
              <w:keepLines/>
              <w:spacing w:after="0"/>
              <w:rPr>
                <w:rFonts w:ascii="Arial" w:hAnsi="Arial" w:cs="Arial"/>
                <w:noProof/>
                <w:sz w:val="18"/>
                <w:szCs w:val="18"/>
                <w:lang w:val="fr-FR"/>
              </w:rPr>
            </w:pPr>
          </w:p>
        </w:tc>
      </w:tr>
      <w:tr w:rsidR="002E5B5E" w:rsidRPr="002E5B5E" w14:paraId="5BC85590" w14:textId="77777777" w:rsidTr="002E5B5E">
        <w:trPr>
          <w:jc w:val="center"/>
        </w:trPr>
        <w:tc>
          <w:tcPr>
            <w:tcW w:w="2018" w:type="dxa"/>
            <w:tcBorders>
              <w:top w:val="single" w:sz="6" w:space="0" w:color="auto"/>
              <w:left w:val="single" w:sz="6" w:space="0" w:color="auto"/>
              <w:bottom w:val="single" w:sz="6" w:space="0" w:color="auto"/>
              <w:right w:val="single" w:sz="6" w:space="0" w:color="auto"/>
            </w:tcBorders>
            <w:hideMark/>
          </w:tcPr>
          <w:p w14:paraId="25425313" w14:textId="77777777" w:rsidR="002E5B5E" w:rsidRPr="002E5B5E" w:rsidRDefault="002E5B5E" w:rsidP="002E5B5E">
            <w:pPr>
              <w:keepNext/>
              <w:keepLines/>
              <w:spacing w:after="0"/>
              <w:rPr>
                <w:rFonts w:ascii="Arial" w:hAnsi="Arial"/>
                <w:sz w:val="18"/>
                <w:lang w:val="fr-FR"/>
              </w:rPr>
            </w:pPr>
            <w:proofErr w:type="spellStart"/>
            <w:r w:rsidRPr="002E5B5E">
              <w:rPr>
                <w:rFonts w:ascii="Arial" w:hAnsi="Arial" w:cs="Arial"/>
                <w:sz w:val="18"/>
                <w:lang w:val="fr-FR"/>
              </w:rPr>
              <w:t>SliceMbr</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7C79C582"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lang w:val="fr-FR"/>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669B029C" w14:textId="77777777" w:rsidR="002E5B5E" w:rsidRPr="002E5B5E" w:rsidRDefault="002E5B5E" w:rsidP="002E5B5E">
            <w:pPr>
              <w:keepNext/>
              <w:keepLines/>
              <w:spacing w:after="0"/>
              <w:rPr>
                <w:rFonts w:ascii="Arial" w:hAnsi="Arial" w:cs="Arial"/>
                <w:sz w:val="18"/>
                <w:szCs w:val="18"/>
                <w:lang w:val="fr-FR"/>
              </w:rPr>
            </w:pPr>
            <w:proofErr w:type="spellStart"/>
            <w:r w:rsidRPr="002E5B5E">
              <w:rPr>
                <w:rFonts w:ascii="Arial" w:hAnsi="Arial" w:cs="Arial"/>
                <w:sz w:val="18"/>
                <w:lang w:val="fr-FR"/>
              </w:rPr>
              <w:t>Contains</w:t>
            </w:r>
            <w:proofErr w:type="spellEnd"/>
            <w:r w:rsidRPr="002E5B5E">
              <w:rPr>
                <w:rFonts w:ascii="Arial" w:hAnsi="Arial" w:cs="Arial"/>
                <w:sz w:val="18"/>
                <w:lang w:val="fr-FR"/>
              </w:rPr>
              <w:t xml:space="preserve"> the slice Maximum Bit Rate </w:t>
            </w:r>
            <w:proofErr w:type="spellStart"/>
            <w:r w:rsidRPr="002E5B5E">
              <w:rPr>
                <w:rFonts w:ascii="Arial" w:hAnsi="Arial" w:cs="Arial"/>
                <w:sz w:val="18"/>
                <w:lang w:val="fr-FR"/>
              </w:rPr>
              <w:t>including</w:t>
            </w:r>
            <w:proofErr w:type="spellEnd"/>
            <w:r w:rsidRPr="002E5B5E">
              <w:rPr>
                <w:rFonts w:ascii="Arial" w:hAnsi="Arial" w:cs="Arial"/>
                <w:sz w:val="18"/>
                <w:lang w:val="fr-FR"/>
              </w:rPr>
              <w:t xml:space="preserve"> UL and DL.</w:t>
            </w:r>
          </w:p>
        </w:tc>
        <w:tc>
          <w:tcPr>
            <w:tcW w:w="1394" w:type="dxa"/>
            <w:tcBorders>
              <w:top w:val="single" w:sz="6" w:space="0" w:color="auto"/>
              <w:left w:val="single" w:sz="6" w:space="0" w:color="auto"/>
              <w:bottom w:val="single" w:sz="6" w:space="0" w:color="auto"/>
              <w:right w:val="single" w:sz="6" w:space="0" w:color="auto"/>
            </w:tcBorders>
            <w:hideMark/>
          </w:tcPr>
          <w:p w14:paraId="63C01A93" w14:textId="77777777" w:rsidR="002E5B5E" w:rsidRPr="002E5B5E" w:rsidRDefault="002E5B5E" w:rsidP="002E5B5E">
            <w:pPr>
              <w:keepNext/>
              <w:keepLines/>
              <w:spacing w:after="0"/>
              <w:rPr>
                <w:rFonts w:ascii="Arial" w:hAnsi="Arial" w:cs="Arial"/>
                <w:noProof/>
                <w:sz w:val="18"/>
                <w:szCs w:val="18"/>
                <w:lang w:val="fr-FR"/>
              </w:rPr>
            </w:pPr>
            <w:r w:rsidRPr="002E5B5E">
              <w:rPr>
                <w:rFonts w:ascii="Arial" w:hAnsi="Arial" w:cs="Arial"/>
                <w:sz w:val="18"/>
                <w:lang w:val="fr-FR" w:eastAsia="zh-CN"/>
              </w:rPr>
              <w:t>UE-Slice-</w:t>
            </w:r>
            <w:proofErr w:type="spellStart"/>
            <w:r w:rsidRPr="002E5B5E">
              <w:rPr>
                <w:rFonts w:ascii="Arial" w:hAnsi="Arial" w:cs="Arial"/>
                <w:sz w:val="18"/>
                <w:lang w:val="fr-FR" w:eastAsia="zh-CN"/>
              </w:rPr>
              <w:t>MBR_Authorization</w:t>
            </w:r>
            <w:proofErr w:type="spellEnd"/>
          </w:p>
        </w:tc>
      </w:tr>
      <w:tr w:rsidR="002E5B5E" w:rsidRPr="002E5B5E" w14:paraId="097B8761" w14:textId="77777777" w:rsidTr="002E5B5E">
        <w:trPr>
          <w:jc w:val="center"/>
        </w:trPr>
        <w:tc>
          <w:tcPr>
            <w:tcW w:w="2018" w:type="dxa"/>
            <w:tcBorders>
              <w:top w:val="single" w:sz="6" w:space="0" w:color="auto"/>
              <w:left w:val="single" w:sz="6" w:space="0" w:color="auto"/>
              <w:bottom w:val="single" w:sz="6" w:space="0" w:color="auto"/>
              <w:right w:val="single" w:sz="6" w:space="0" w:color="auto"/>
            </w:tcBorders>
            <w:vAlign w:val="center"/>
            <w:hideMark/>
          </w:tcPr>
          <w:p w14:paraId="2F875F30" w14:textId="77777777" w:rsidR="002E5B5E" w:rsidRPr="002E5B5E" w:rsidRDefault="002E5B5E" w:rsidP="002E5B5E">
            <w:pPr>
              <w:keepNext/>
              <w:keepLines/>
              <w:spacing w:after="0"/>
              <w:rPr>
                <w:rFonts w:ascii="Arial" w:hAnsi="Arial"/>
                <w:sz w:val="18"/>
                <w:lang w:val="fr-FR"/>
              </w:rPr>
            </w:pPr>
            <w:r w:rsidRPr="002E5B5E">
              <w:rPr>
                <w:rFonts w:ascii="Arial" w:hAnsi="Arial" w:cs="Arial"/>
                <w:noProof/>
                <w:sz w:val="18"/>
                <w:lang w:val="fr-FR"/>
              </w:rPr>
              <w:t>SliceReplReq</w:t>
            </w:r>
          </w:p>
        </w:tc>
        <w:tc>
          <w:tcPr>
            <w:tcW w:w="1976" w:type="dxa"/>
            <w:tcBorders>
              <w:top w:val="single" w:sz="6" w:space="0" w:color="auto"/>
              <w:left w:val="single" w:sz="6" w:space="0" w:color="auto"/>
              <w:bottom w:val="single" w:sz="6" w:space="0" w:color="auto"/>
              <w:right w:val="single" w:sz="6" w:space="0" w:color="auto"/>
            </w:tcBorders>
            <w:vAlign w:val="center"/>
            <w:hideMark/>
          </w:tcPr>
          <w:p w14:paraId="775B8129"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lang w:val="fr-FR"/>
              </w:rPr>
              <w:t>3GPP TS 29.534 [26]</w:t>
            </w:r>
          </w:p>
        </w:tc>
        <w:tc>
          <w:tcPr>
            <w:tcW w:w="3960" w:type="dxa"/>
            <w:tcBorders>
              <w:top w:val="single" w:sz="6" w:space="0" w:color="auto"/>
              <w:left w:val="single" w:sz="6" w:space="0" w:color="auto"/>
              <w:bottom w:val="single" w:sz="6" w:space="0" w:color="auto"/>
              <w:right w:val="single" w:sz="6" w:space="0" w:color="auto"/>
            </w:tcBorders>
            <w:vAlign w:val="center"/>
            <w:hideMark/>
          </w:tcPr>
          <w:p w14:paraId="0C77021A" w14:textId="77777777" w:rsidR="002E5B5E" w:rsidRPr="002E5B5E" w:rsidRDefault="002E5B5E" w:rsidP="002E5B5E">
            <w:pPr>
              <w:keepNext/>
              <w:keepLines/>
              <w:spacing w:after="0"/>
              <w:rPr>
                <w:rFonts w:ascii="Arial" w:hAnsi="Arial" w:cs="Arial"/>
                <w:sz w:val="18"/>
                <w:lang w:val="fr-FR"/>
              </w:rPr>
            </w:pPr>
            <w:proofErr w:type="spellStart"/>
            <w:r w:rsidRPr="002E5B5E">
              <w:rPr>
                <w:rFonts w:ascii="Arial" w:hAnsi="Arial" w:cs="Courier New"/>
                <w:sz w:val="18"/>
                <w:szCs w:val="16"/>
                <w:lang w:val="fr-FR"/>
              </w:rPr>
              <w:t>Represents</w:t>
            </w:r>
            <w:proofErr w:type="spellEnd"/>
            <w:r w:rsidRPr="002E5B5E">
              <w:rPr>
                <w:rFonts w:ascii="Arial" w:hAnsi="Arial" w:cs="Courier New"/>
                <w:sz w:val="18"/>
                <w:szCs w:val="16"/>
                <w:lang w:val="fr-FR"/>
              </w:rPr>
              <w:t xml:space="preserve"> the </w:t>
            </w:r>
            <w:proofErr w:type="spellStart"/>
            <w:r w:rsidRPr="002E5B5E">
              <w:rPr>
                <w:rFonts w:ascii="Arial" w:hAnsi="Arial" w:cs="Courier New"/>
                <w:sz w:val="18"/>
                <w:szCs w:val="16"/>
                <w:lang w:val="fr-FR"/>
              </w:rPr>
              <w:t>requested</w:t>
            </w:r>
            <w:proofErr w:type="spellEnd"/>
            <w:r w:rsidRPr="002E5B5E">
              <w:rPr>
                <w:rFonts w:ascii="Arial" w:hAnsi="Arial" w:cs="Courier New"/>
                <w:sz w:val="18"/>
                <w:szCs w:val="16"/>
                <w:lang w:val="fr-FR"/>
              </w:rPr>
              <w:t xml:space="preserve"> Network Slice Replacement </w:t>
            </w:r>
            <w:proofErr w:type="spellStart"/>
            <w:r w:rsidRPr="002E5B5E">
              <w:rPr>
                <w:rFonts w:ascii="Arial" w:hAnsi="Arial" w:cs="Courier New"/>
                <w:sz w:val="18"/>
                <w:szCs w:val="16"/>
                <w:lang w:val="fr-FR"/>
              </w:rPr>
              <w:t>requirements</w:t>
            </w:r>
            <w:proofErr w:type="spellEnd"/>
            <w:r w:rsidRPr="002E5B5E">
              <w:rPr>
                <w:rFonts w:ascii="Arial" w:hAnsi="Arial" w:cs="Courier New"/>
                <w:sz w:val="18"/>
                <w:szCs w:val="16"/>
                <w:lang w:val="fr-FR"/>
              </w:rPr>
              <w:t>.</w:t>
            </w:r>
          </w:p>
        </w:tc>
        <w:tc>
          <w:tcPr>
            <w:tcW w:w="1394" w:type="dxa"/>
            <w:tcBorders>
              <w:top w:val="single" w:sz="6" w:space="0" w:color="auto"/>
              <w:left w:val="single" w:sz="6" w:space="0" w:color="auto"/>
              <w:bottom w:val="single" w:sz="6" w:space="0" w:color="auto"/>
              <w:right w:val="single" w:sz="6" w:space="0" w:color="auto"/>
            </w:tcBorders>
            <w:hideMark/>
          </w:tcPr>
          <w:p w14:paraId="4C984AD4" w14:textId="77777777" w:rsidR="002E5B5E" w:rsidRPr="002E5B5E" w:rsidRDefault="002E5B5E" w:rsidP="002E5B5E">
            <w:pPr>
              <w:keepNext/>
              <w:keepLines/>
              <w:spacing w:after="0"/>
              <w:rPr>
                <w:rFonts w:ascii="Arial" w:hAnsi="Arial" w:cs="Arial"/>
                <w:sz w:val="18"/>
                <w:lang w:val="fr-FR" w:eastAsia="zh-CN"/>
              </w:rPr>
            </w:pPr>
            <w:proofErr w:type="spellStart"/>
            <w:r w:rsidRPr="002E5B5E">
              <w:rPr>
                <w:rFonts w:ascii="Arial" w:hAnsi="Arial" w:cs="Arial"/>
                <w:sz w:val="18"/>
                <w:lang w:val="fr-FR" w:eastAsia="zh-CN"/>
              </w:rPr>
              <w:t>AfNetSliceRepl</w:t>
            </w:r>
            <w:proofErr w:type="spellEnd"/>
          </w:p>
        </w:tc>
      </w:tr>
      <w:tr w:rsidR="002E5B5E" w:rsidRPr="002E5B5E" w14:paraId="21EDD09D" w14:textId="77777777" w:rsidTr="002E5B5E">
        <w:trPr>
          <w:jc w:val="center"/>
        </w:trPr>
        <w:tc>
          <w:tcPr>
            <w:tcW w:w="2018" w:type="dxa"/>
            <w:tcBorders>
              <w:top w:val="single" w:sz="6" w:space="0" w:color="auto"/>
              <w:left w:val="single" w:sz="6" w:space="0" w:color="auto"/>
              <w:bottom w:val="single" w:sz="6" w:space="0" w:color="auto"/>
              <w:right w:val="single" w:sz="6" w:space="0" w:color="auto"/>
            </w:tcBorders>
            <w:vAlign w:val="center"/>
            <w:hideMark/>
          </w:tcPr>
          <w:p w14:paraId="630537FA" w14:textId="77777777" w:rsidR="002E5B5E" w:rsidRPr="002E5B5E" w:rsidRDefault="002E5B5E" w:rsidP="002E5B5E">
            <w:pPr>
              <w:keepNext/>
              <w:keepLines/>
              <w:spacing w:after="0"/>
              <w:rPr>
                <w:rFonts w:ascii="Arial" w:hAnsi="Arial" w:cs="Arial"/>
                <w:sz w:val="18"/>
                <w:lang w:val="fr-FR"/>
              </w:rPr>
            </w:pPr>
            <w:r w:rsidRPr="002E5B5E">
              <w:rPr>
                <w:rFonts w:ascii="Arial" w:hAnsi="Arial" w:cs="Arial"/>
                <w:noProof/>
                <w:sz w:val="18"/>
                <w:lang w:val="fr-FR"/>
              </w:rPr>
              <w:t>SliceReplOutcomeInfo</w:t>
            </w:r>
          </w:p>
        </w:tc>
        <w:tc>
          <w:tcPr>
            <w:tcW w:w="1976" w:type="dxa"/>
            <w:tcBorders>
              <w:top w:val="single" w:sz="6" w:space="0" w:color="auto"/>
              <w:left w:val="single" w:sz="6" w:space="0" w:color="auto"/>
              <w:bottom w:val="single" w:sz="6" w:space="0" w:color="auto"/>
              <w:right w:val="single" w:sz="6" w:space="0" w:color="auto"/>
            </w:tcBorders>
            <w:vAlign w:val="center"/>
            <w:hideMark/>
          </w:tcPr>
          <w:p w14:paraId="5A41644F"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lang w:val="fr-FR"/>
              </w:rPr>
              <w:t>3GPP TS 29.534 [26]</w:t>
            </w:r>
          </w:p>
        </w:tc>
        <w:tc>
          <w:tcPr>
            <w:tcW w:w="3960" w:type="dxa"/>
            <w:tcBorders>
              <w:top w:val="single" w:sz="6" w:space="0" w:color="auto"/>
              <w:left w:val="single" w:sz="6" w:space="0" w:color="auto"/>
              <w:bottom w:val="single" w:sz="6" w:space="0" w:color="auto"/>
              <w:right w:val="single" w:sz="6" w:space="0" w:color="auto"/>
            </w:tcBorders>
            <w:vAlign w:val="center"/>
            <w:hideMark/>
          </w:tcPr>
          <w:p w14:paraId="19B21985" w14:textId="77777777" w:rsidR="002E5B5E" w:rsidRPr="002E5B5E" w:rsidRDefault="002E5B5E" w:rsidP="002E5B5E">
            <w:pPr>
              <w:keepNext/>
              <w:keepLines/>
              <w:spacing w:after="0"/>
              <w:rPr>
                <w:rFonts w:ascii="Arial" w:hAnsi="Arial" w:cs="Arial"/>
                <w:sz w:val="18"/>
                <w:lang w:val="fr-FR"/>
              </w:rPr>
            </w:pPr>
            <w:proofErr w:type="spellStart"/>
            <w:r w:rsidRPr="002E5B5E">
              <w:rPr>
                <w:rFonts w:ascii="Arial" w:hAnsi="Arial" w:cs="Courier New"/>
                <w:sz w:val="18"/>
                <w:szCs w:val="16"/>
                <w:lang w:val="fr-FR"/>
              </w:rPr>
              <w:t>Represents</w:t>
            </w:r>
            <w:proofErr w:type="spellEnd"/>
            <w:r w:rsidRPr="002E5B5E">
              <w:rPr>
                <w:rFonts w:ascii="Arial" w:hAnsi="Arial" w:cs="Courier New"/>
                <w:sz w:val="18"/>
                <w:szCs w:val="16"/>
                <w:lang w:val="fr-FR"/>
              </w:rPr>
              <w:t xml:space="preserve"> the AF </w:t>
            </w:r>
            <w:proofErr w:type="spellStart"/>
            <w:r w:rsidRPr="002E5B5E">
              <w:rPr>
                <w:rFonts w:ascii="Arial" w:hAnsi="Arial" w:cs="Courier New"/>
                <w:sz w:val="18"/>
                <w:szCs w:val="16"/>
                <w:lang w:val="fr-FR"/>
              </w:rPr>
              <w:t>requested</w:t>
            </w:r>
            <w:proofErr w:type="spellEnd"/>
            <w:r w:rsidRPr="002E5B5E">
              <w:rPr>
                <w:rFonts w:ascii="Arial" w:hAnsi="Arial" w:cs="Courier New"/>
                <w:sz w:val="18"/>
                <w:szCs w:val="16"/>
                <w:lang w:val="fr-FR"/>
              </w:rPr>
              <w:t xml:space="preserve"> Network Slice Replacement </w:t>
            </w:r>
            <w:proofErr w:type="spellStart"/>
            <w:r w:rsidRPr="002E5B5E">
              <w:rPr>
                <w:rFonts w:ascii="Arial" w:hAnsi="Arial" w:cs="Courier New"/>
                <w:sz w:val="18"/>
                <w:szCs w:val="16"/>
                <w:lang w:val="fr-FR"/>
              </w:rPr>
              <w:t>outcome</w:t>
            </w:r>
            <w:proofErr w:type="spellEnd"/>
            <w:r w:rsidRPr="002E5B5E">
              <w:rPr>
                <w:rFonts w:ascii="Arial" w:hAnsi="Arial" w:cs="Courier New"/>
                <w:sz w:val="18"/>
                <w:szCs w:val="16"/>
                <w:lang w:val="fr-FR"/>
              </w:rPr>
              <w:t xml:space="preserve"> </w:t>
            </w:r>
            <w:proofErr w:type="spellStart"/>
            <w:r w:rsidRPr="002E5B5E">
              <w:rPr>
                <w:rFonts w:ascii="Arial" w:hAnsi="Arial" w:cs="Courier New"/>
                <w:sz w:val="18"/>
                <w:szCs w:val="16"/>
                <w:lang w:val="fr-FR"/>
              </w:rPr>
              <w:t>related</w:t>
            </w:r>
            <w:proofErr w:type="spellEnd"/>
            <w:r w:rsidRPr="002E5B5E">
              <w:rPr>
                <w:rFonts w:ascii="Arial" w:hAnsi="Arial" w:cs="Courier New"/>
                <w:sz w:val="18"/>
                <w:szCs w:val="16"/>
                <w:lang w:val="fr-FR"/>
              </w:rPr>
              <w:t xml:space="preserve"> information.</w:t>
            </w:r>
          </w:p>
        </w:tc>
        <w:tc>
          <w:tcPr>
            <w:tcW w:w="1394" w:type="dxa"/>
            <w:tcBorders>
              <w:top w:val="single" w:sz="6" w:space="0" w:color="auto"/>
              <w:left w:val="single" w:sz="6" w:space="0" w:color="auto"/>
              <w:bottom w:val="single" w:sz="6" w:space="0" w:color="auto"/>
              <w:right w:val="single" w:sz="6" w:space="0" w:color="auto"/>
            </w:tcBorders>
            <w:hideMark/>
          </w:tcPr>
          <w:p w14:paraId="6089CF97" w14:textId="77777777" w:rsidR="002E5B5E" w:rsidRPr="002E5B5E" w:rsidRDefault="002E5B5E" w:rsidP="002E5B5E">
            <w:pPr>
              <w:keepNext/>
              <w:keepLines/>
              <w:spacing w:after="0"/>
              <w:rPr>
                <w:rFonts w:ascii="Arial" w:hAnsi="Arial" w:cs="Arial"/>
                <w:sz w:val="18"/>
                <w:lang w:val="fr-FR" w:eastAsia="zh-CN"/>
              </w:rPr>
            </w:pPr>
            <w:proofErr w:type="spellStart"/>
            <w:r w:rsidRPr="002E5B5E">
              <w:rPr>
                <w:rFonts w:ascii="Arial" w:hAnsi="Arial" w:cs="Arial"/>
                <w:sz w:val="18"/>
                <w:lang w:val="fr-FR" w:eastAsia="zh-CN"/>
              </w:rPr>
              <w:t>AfNetSliceRepl</w:t>
            </w:r>
            <w:proofErr w:type="spellEnd"/>
          </w:p>
        </w:tc>
      </w:tr>
      <w:tr w:rsidR="002E5B5E" w:rsidRPr="002E5B5E" w14:paraId="190F7F29" w14:textId="77777777" w:rsidTr="002E5B5E">
        <w:trPr>
          <w:jc w:val="center"/>
        </w:trPr>
        <w:tc>
          <w:tcPr>
            <w:tcW w:w="2018" w:type="dxa"/>
            <w:tcBorders>
              <w:top w:val="single" w:sz="6" w:space="0" w:color="auto"/>
              <w:left w:val="single" w:sz="6" w:space="0" w:color="auto"/>
              <w:bottom w:val="single" w:sz="6" w:space="0" w:color="auto"/>
              <w:right w:val="single" w:sz="6" w:space="0" w:color="auto"/>
            </w:tcBorders>
            <w:hideMark/>
          </w:tcPr>
          <w:p w14:paraId="3B68DB12" w14:textId="77777777" w:rsidR="002E5B5E" w:rsidRPr="002E5B5E" w:rsidRDefault="002E5B5E" w:rsidP="002E5B5E">
            <w:pPr>
              <w:keepNext/>
              <w:keepLines/>
              <w:spacing w:after="0"/>
              <w:rPr>
                <w:rFonts w:ascii="Arial" w:hAnsi="Arial" w:cs="Arial"/>
                <w:sz w:val="18"/>
                <w:lang w:val="fr-FR"/>
              </w:rPr>
            </w:pPr>
            <w:proofErr w:type="spellStart"/>
            <w:r w:rsidRPr="002E5B5E">
              <w:rPr>
                <w:rFonts w:ascii="Arial" w:hAnsi="Arial" w:cs="Arial"/>
                <w:sz w:val="18"/>
                <w:lang w:val="fr-FR"/>
              </w:rPr>
              <w:lastRenderedPageBreak/>
              <w:t>Snssai</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40A918AE"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sz w:val="18"/>
                <w:lang w:val="fr-FR"/>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3224AE91" w14:textId="77777777" w:rsidR="002E5B5E" w:rsidRPr="002E5B5E" w:rsidRDefault="002E5B5E" w:rsidP="002E5B5E">
            <w:pPr>
              <w:keepNext/>
              <w:keepLines/>
              <w:spacing w:after="0"/>
              <w:rPr>
                <w:rFonts w:ascii="Arial" w:hAnsi="Arial" w:cs="Arial"/>
                <w:noProof/>
                <w:sz w:val="18"/>
                <w:szCs w:val="18"/>
                <w:lang w:val="fr-FR"/>
              </w:rPr>
            </w:pPr>
            <w:proofErr w:type="gramStart"/>
            <w:r w:rsidRPr="002E5B5E">
              <w:rPr>
                <w:rFonts w:ascii="Arial" w:hAnsi="Arial" w:cs="Arial"/>
                <w:sz w:val="18"/>
                <w:szCs w:val="18"/>
                <w:lang w:val="fr-FR"/>
              </w:rPr>
              <w:t>Identifies</w:t>
            </w:r>
            <w:proofErr w:type="gramEnd"/>
            <w:r w:rsidRPr="002E5B5E">
              <w:rPr>
                <w:rFonts w:ascii="Arial" w:hAnsi="Arial" w:cs="Arial"/>
                <w:sz w:val="18"/>
                <w:szCs w:val="18"/>
                <w:lang w:val="fr-FR"/>
              </w:rPr>
              <w:t xml:space="preserve"> an S-NSSAI.</w:t>
            </w:r>
          </w:p>
        </w:tc>
        <w:tc>
          <w:tcPr>
            <w:tcW w:w="1394" w:type="dxa"/>
            <w:tcBorders>
              <w:top w:val="single" w:sz="6" w:space="0" w:color="auto"/>
              <w:left w:val="single" w:sz="6" w:space="0" w:color="auto"/>
              <w:bottom w:val="single" w:sz="6" w:space="0" w:color="auto"/>
              <w:right w:val="single" w:sz="6" w:space="0" w:color="auto"/>
            </w:tcBorders>
            <w:hideMark/>
          </w:tcPr>
          <w:p w14:paraId="4449C4F8" w14:textId="77777777" w:rsidR="002E5B5E" w:rsidRPr="002E5B5E" w:rsidRDefault="002E5B5E" w:rsidP="002E5B5E">
            <w:pPr>
              <w:keepNext/>
              <w:keepLines/>
              <w:spacing w:after="0"/>
              <w:rPr>
                <w:rFonts w:ascii="Arial" w:hAnsi="Arial" w:cs="Arial"/>
                <w:noProof/>
                <w:sz w:val="18"/>
                <w:szCs w:val="18"/>
                <w:lang w:val="fr-FR"/>
              </w:rPr>
            </w:pPr>
            <w:r w:rsidRPr="002E5B5E">
              <w:rPr>
                <w:rFonts w:ascii="Arial" w:hAnsi="Arial" w:cs="Arial"/>
                <w:noProof/>
                <w:sz w:val="18"/>
                <w:szCs w:val="18"/>
                <w:lang w:val="fr-FR"/>
              </w:rPr>
              <w:t>SliceSupport, TargetNSSAI, DNNReplacementControl</w:t>
            </w:r>
          </w:p>
          <w:p w14:paraId="5D164532" w14:textId="77777777" w:rsidR="002E5B5E" w:rsidRPr="002E5B5E" w:rsidRDefault="002E5B5E" w:rsidP="002E5B5E">
            <w:pPr>
              <w:keepNext/>
              <w:keepLines/>
              <w:spacing w:after="0"/>
              <w:rPr>
                <w:rFonts w:ascii="Arial" w:hAnsi="Arial" w:cs="Arial"/>
                <w:noProof/>
                <w:sz w:val="18"/>
                <w:szCs w:val="18"/>
                <w:lang w:val="fr-FR"/>
              </w:rPr>
            </w:pPr>
            <w:r w:rsidRPr="002E5B5E">
              <w:rPr>
                <w:rFonts w:ascii="Arial" w:hAnsi="Arial" w:cs="Arial"/>
                <w:noProof/>
                <w:sz w:val="18"/>
                <w:szCs w:val="18"/>
                <w:lang w:val="fr-FR"/>
              </w:rPr>
              <w:t>UE-Slice-MBR_Authorization</w:t>
            </w:r>
          </w:p>
          <w:p w14:paraId="3A69669B" w14:textId="77777777" w:rsidR="002E5B5E" w:rsidRPr="002E5B5E" w:rsidRDefault="002E5B5E" w:rsidP="002E5B5E">
            <w:pPr>
              <w:keepNext/>
              <w:keepLines/>
              <w:spacing w:after="0"/>
              <w:rPr>
                <w:rFonts w:ascii="Arial" w:hAnsi="Arial" w:cs="Arial"/>
                <w:noProof/>
                <w:sz w:val="18"/>
                <w:szCs w:val="18"/>
              </w:rPr>
            </w:pPr>
            <w:r w:rsidRPr="002E5B5E">
              <w:rPr>
                <w:rFonts w:ascii="Arial" w:hAnsi="Arial" w:cs="Arial"/>
                <w:noProof/>
                <w:sz w:val="18"/>
                <w:szCs w:val="18"/>
              </w:rPr>
              <w:t>NetSliceRepl</w:t>
            </w:r>
          </w:p>
          <w:p w14:paraId="7892212C" w14:textId="77777777" w:rsidR="002E5B5E" w:rsidRPr="002E5B5E" w:rsidRDefault="002E5B5E" w:rsidP="002E5B5E">
            <w:pPr>
              <w:keepNext/>
              <w:keepLines/>
              <w:spacing w:after="0"/>
              <w:rPr>
                <w:rFonts w:ascii="Arial" w:hAnsi="Arial" w:cs="Arial"/>
                <w:noProof/>
                <w:sz w:val="18"/>
                <w:szCs w:val="18"/>
                <w:lang w:val="fr-FR"/>
              </w:rPr>
            </w:pPr>
            <w:r w:rsidRPr="002E5B5E">
              <w:rPr>
                <w:rFonts w:ascii="Arial" w:hAnsi="Arial" w:cs="Arial"/>
                <w:noProof/>
                <w:sz w:val="18"/>
                <w:szCs w:val="18"/>
                <w:lang w:val="fr-FR"/>
              </w:rPr>
              <w:t>PartNetSliceSupport</w:t>
            </w:r>
          </w:p>
        </w:tc>
      </w:tr>
      <w:tr w:rsidR="002E5B5E" w:rsidRPr="002E5B5E" w14:paraId="7D9ACB9C" w14:textId="77777777" w:rsidTr="002E5B5E">
        <w:trPr>
          <w:jc w:val="center"/>
        </w:trPr>
        <w:tc>
          <w:tcPr>
            <w:tcW w:w="2018" w:type="dxa"/>
            <w:tcBorders>
              <w:top w:val="single" w:sz="6" w:space="0" w:color="auto"/>
              <w:left w:val="single" w:sz="6" w:space="0" w:color="auto"/>
              <w:bottom w:val="single" w:sz="6" w:space="0" w:color="auto"/>
              <w:right w:val="single" w:sz="6" w:space="0" w:color="auto"/>
            </w:tcBorders>
            <w:hideMark/>
          </w:tcPr>
          <w:p w14:paraId="028E0A36" w14:textId="77777777" w:rsidR="002E5B5E" w:rsidRPr="002E5B5E" w:rsidRDefault="002E5B5E" w:rsidP="002E5B5E">
            <w:pPr>
              <w:keepNext/>
              <w:keepLines/>
              <w:spacing w:after="0"/>
              <w:rPr>
                <w:rFonts w:ascii="Arial" w:hAnsi="Arial"/>
                <w:sz w:val="18"/>
                <w:lang w:val="fr-FR"/>
              </w:rPr>
            </w:pPr>
            <w:r w:rsidRPr="002E5B5E">
              <w:rPr>
                <w:rFonts w:ascii="Arial" w:hAnsi="Arial" w:cs="Arial"/>
                <w:noProof/>
                <w:sz w:val="18"/>
                <w:lang w:val="fr-FR"/>
              </w:rPr>
              <w:t>SnssaiReplaceInfo</w:t>
            </w:r>
          </w:p>
        </w:tc>
        <w:tc>
          <w:tcPr>
            <w:tcW w:w="1976" w:type="dxa"/>
            <w:tcBorders>
              <w:top w:val="single" w:sz="6" w:space="0" w:color="auto"/>
              <w:left w:val="single" w:sz="6" w:space="0" w:color="auto"/>
              <w:bottom w:val="single" w:sz="6" w:space="0" w:color="auto"/>
              <w:right w:val="single" w:sz="6" w:space="0" w:color="auto"/>
            </w:tcBorders>
            <w:hideMark/>
          </w:tcPr>
          <w:p w14:paraId="1E2A6394" w14:textId="77777777" w:rsidR="002E5B5E" w:rsidRPr="002E5B5E" w:rsidRDefault="002E5B5E" w:rsidP="002E5B5E">
            <w:pPr>
              <w:keepNext/>
              <w:keepLines/>
              <w:spacing w:after="0"/>
              <w:rPr>
                <w:rFonts w:ascii="Arial" w:hAnsi="Arial" w:cs="Arial"/>
                <w:sz w:val="18"/>
                <w:lang w:val="fr-FR"/>
              </w:rPr>
            </w:pPr>
            <w:r w:rsidRPr="002E5B5E">
              <w:rPr>
                <w:rFonts w:ascii="Arial" w:hAnsi="Arial" w:cs="Arial"/>
                <w:noProof/>
                <w:sz w:val="18"/>
                <w:lang w:val="fr-FR"/>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5B3AF3D1" w14:textId="77777777" w:rsidR="002E5B5E" w:rsidRPr="002E5B5E" w:rsidRDefault="002E5B5E" w:rsidP="002E5B5E">
            <w:pPr>
              <w:keepNext/>
              <w:keepLines/>
              <w:spacing w:after="0"/>
              <w:rPr>
                <w:rFonts w:ascii="Arial" w:hAnsi="Arial" w:cs="Arial"/>
                <w:sz w:val="18"/>
                <w:szCs w:val="18"/>
                <w:lang w:val="fr-FR"/>
              </w:rPr>
            </w:pPr>
            <w:r w:rsidRPr="002E5B5E">
              <w:rPr>
                <w:rFonts w:ascii="Arial" w:hAnsi="Arial" w:cs="Arial"/>
                <w:noProof/>
                <w:sz w:val="18"/>
                <w:szCs w:val="18"/>
                <w:lang w:val="fr-FR"/>
              </w:rPr>
              <w:t>Represents the network slice replacement information.</w:t>
            </w:r>
          </w:p>
        </w:tc>
        <w:tc>
          <w:tcPr>
            <w:tcW w:w="1394" w:type="dxa"/>
            <w:tcBorders>
              <w:top w:val="single" w:sz="6" w:space="0" w:color="auto"/>
              <w:left w:val="single" w:sz="6" w:space="0" w:color="auto"/>
              <w:bottom w:val="single" w:sz="6" w:space="0" w:color="auto"/>
              <w:right w:val="single" w:sz="6" w:space="0" w:color="auto"/>
            </w:tcBorders>
            <w:hideMark/>
          </w:tcPr>
          <w:p w14:paraId="7FA87B9A" w14:textId="77777777" w:rsidR="002E5B5E" w:rsidRPr="002E5B5E" w:rsidRDefault="002E5B5E" w:rsidP="002E5B5E">
            <w:pPr>
              <w:keepNext/>
              <w:keepLines/>
              <w:spacing w:after="0"/>
              <w:rPr>
                <w:rFonts w:ascii="Arial" w:hAnsi="Arial" w:cs="Arial"/>
                <w:noProof/>
                <w:sz w:val="18"/>
                <w:szCs w:val="18"/>
                <w:lang w:val="fr-FR"/>
              </w:rPr>
            </w:pPr>
            <w:proofErr w:type="spellStart"/>
            <w:r w:rsidRPr="002E5B5E">
              <w:rPr>
                <w:rFonts w:ascii="Arial" w:hAnsi="Arial" w:cs="Arial"/>
                <w:sz w:val="18"/>
                <w:szCs w:val="18"/>
                <w:lang w:val="fr-FR"/>
              </w:rPr>
              <w:t>NetSliceRepl</w:t>
            </w:r>
            <w:proofErr w:type="spellEnd"/>
          </w:p>
        </w:tc>
      </w:tr>
      <w:tr w:rsidR="002E5B5E" w:rsidRPr="002E5B5E" w14:paraId="0F365FD1" w14:textId="77777777" w:rsidTr="002E5B5E">
        <w:trPr>
          <w:jc w:val="center"/>
        </w:trPr>
        <w:tc>
          <w:tcPr>
            <w:tcW w:w="2018" w:type="dxa"/>
            <w:tcBorders>
              <w:top w:val="single" w:sz="6" w:space="0" w:color="auto"/>
              <w:left w:val="single" w:sz="6" w:space="0" w:color="auto"/>
              <w:bottom w:val="single" w:sz="6" w:space="0" w:color="auto"/>
              <w:right w:val="single" w:sz="6" w:space="0" w:color="auto"/>
            </w:tcBorders>
            <w:hideMark/>
          </w:tcPr>
          <w:p w14:paraId="36822BDD" w14:textId="77777777" w:rsidR="002E5B5E" w:rsidRPr="002E5B5E" w:rsidRDefault="002E5B5E" w:rsidP="002E5B5E">
            <w:pPr>
              <w:keepNext/>
              <w:keepLines/>
              <w:spacing w:after="0"/>
              <w:rPr>
                <w:rFonts w:ascii="Arial" w:hAnsi="Arial"/>
                <w:noProof/>
                <w:sz w:val="18"/>
                <w:lang w:val="fr-FR" w:eastAsia="zh-CN"/>
              </w:rPr>
            </w:pPr>
            <w:r w:rsidRPr="002E5B5E">
              <w:rPr>
                <w:rFonts w:ascii="Arial" w:hAnsi="Arial" w:cs="Arial"/>
                <w:noProof/>
                <w:sz w:val="18"/>
                <w:lang w:val="fr-FR" w:eastAsia="zh-CN"/>
              </w:rPr>
              <w:t>Supi</w:t>
            </w:r>
          </w:p>
        </w:tc>
        <w:tc>
          <w:tcPr>
            <w:tcW w:w="1976" w:type="dxa"/>
            <w:tcBorders>
              <w:top w:val="single" w:sz="6" w:space="0" w:color="auto"/>
              <w:left w:val="single" w:sz="6" w:space="0" w:color="auto"/>
              <w:bottom w:val="single" w:sz="6" w:space="0" w:color="auto"/>
              <w:right w:val="single" w:sz="6" w:space="0" w:color="auto"/>
            </w:tcBorders>
            <w:hideMark/>
          </w:tcPr>
          <w:p w14:paraId="3AD9916E"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lang w:val="fr-FR"/>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47AD0220" w14:textId="77777777" w:rsidR="002E5B5E" w:rsidRPr="002E5B5E" w:rsidRDefault="002E5B5E" w:rsidP="002E5B5E">
            <w:pPr>
              <w:keepNext/>
              <w:keepLines/>
              <w:spacing w:after="0"/>
              <w:rPr>
                <w:rFonts w:ascii="Arial" w:hAnsi="Arial" w:cs="Arial"/>
                <w:noProof/>
                <w:sz w:val="18"/>
                <w:szCs w:val="18"/>
                <w:lang w:val="fr-FR"/>
              </w:rPr>
            </w:pPr>
            <w:r w:rsidRPr="002E5B5E">
              <w:rPr>
                <w:rFonts w:ascii="Arial" w:hAnsi="Arial" w:cs="Arial"/>
                <w:noProof/>
                <w:sz w:val="18"/>
                <w:lang w:val="fr-FR"/>
              </w:rPr>
              <w:t>Subscription Permanent Identifier</w:t>
            </w:r>
          </w:p>
        </w:tc>
        <w:tc>
          <w:tcPr>
            <w:tcW w:w="1394" w:type="dxa"/>
            <w:tcBorders>
              <w:top w:val="single" w:sz="6" w:space="0" w:color="auto"/>
              <w:left w:val="single" w:sz="6" w:space="0" w:color="auto"/>
              <w:bottom w:val="single" w:sz="6" w:space="0" w:color="auto"/>
              <w:right w:val="single" w:sz="6" w:space="0" w:color="auto"/>
            </w:tcBorders>
          </w:tcPr>
          <w:p w14:paraId="5337654F" w14:textId="77777777" w:rsidR="002E5B5E" w:rsidRPr="002E5B5E" w:rsidRDefault="002E5B5E" w:rsidP="002E5B5E">
            <w:pPr>
              <w:keepNext/>
              <w:keepLines/>
              <w:spacing w:after="0"/>
              <w:rPr>
                <w:rFonts w:ascii="Arial" w:hAnsi="Arial" w:cs="Arial"/>
                <w:noProof/>
                <w:sz w:val="18"/>
                <w:szCs w:val="18"/>
                <w:lang w:val="fr-FR"/>
              </w:rPr>
            </w:pPr>
          </w:p>
        </w:tc>
      </w:tr>
      <w:tr w:rsidR="002E5B5E" w:rsidRPr="002E5B5E" w14:paraId="36F476C9" w14:textId="77777777" w:rsidTr="002E5B5E">
        <w:trPr>
          <w:jc w:val="center"/>
        </w:trPr>
        <w:tc>
          <w:tcPr>
            <w:tcW w:w="2018" w:type="dxa"/>
            <w:tcBorders>
              <w:top w:val="single" w:sz="6" w:space="0" w:color="auto"/>
              <w:left w:val="single" w:sz="6" w:space="0" w:color="auto"/>
              <w:bottom w:val="single" w:sz="6" w:space="0" w:color="auto"/>
              <w:right w:val="single" w:sz="6" w:space="0" w:color="auto"/>
            </w:tcBorders>
            <w:hideMark/>
          </w:tcPr>
          <w:p w14:paraId="34069FC8" w14:textId="77777777" w:rsidR="002E5B5E" w:rsidRPr="002E5B5E" w:rsidRDefault="002E5B5E" w:rsidP="002E5B5E">
            <w:pPr>
              <w:keepNext/>
              <w:keepLines/>
              <w:spacing w:after="0"/>
              <w:rPr>
                <w:rFonts w:ascii="Arial" w:hAnsi="Arial"/>
                <w:noProof/>
                <w:sz w:val="18"/>
                <w:lang w:val="fr-FR"/>
              </w:rPr>
            </w:pPr>
            <w:r w:rsidRPr="002E5B5E">
              <w:rPr>
                <w:rFonts w:ascii="Arial" w:hAnsi="Arial" w:cs="Arial"/>
                <w:noProof/>
                <w:sz w:val="18"/>
                <w:lang w:val="fr-FR" w:eastAsia="zh-CN"/>
              </w:rPr>
              <w:t>SupportedFeatures</w:t>
            </w:r>
          </w:p>
        </w:tc>
        <w:tc>
          <w:tcPr>
            <w:tcW w:w="1976" w:type="dxa"/>
            <w:tcBorders>
              <w:top w:val="single" w:sz="6" w:space="0" w:color="auto"/>
              <w:left w:val="single" w:sz="6" w:space="0" w:color="auto"/>
              <w:bottom w:val="single" w:sz="6" w:space="0" w:color="auto"/>
              <w:right w:val="single" w:sz="6" w:space="0" w:color="auto"/>
            </w:tcBorders>
            <w:hideMark/>
          </w:tcPr>
          <w:p w14:paraId="7D2C80BD"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lang w:val="fr-FR"/>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2F53BEA2" w14:textId="77777777" w:rsidR="002E5B5E" w:rsidRPr="002E5B5E" w:rsidRDefault="002E5B5E" w:rsidP="002E5B5E">
            <w:pPr>
              <w:keepNext/>
              <w:keepLines/>
              <w:spacing w:after="0"/>
              <w:rPr>
                <w:rFonts w:ascii="Arial" w:hAnsi="Arial" w:cs="Arial"/>
                <w:noProof/>
                <w:sz w:val="18"/>
                <w:szCs w:val="18"/>
                <w:lang w:val="fr-FR"/>
              </w:rPr>
            </w:pPr>
            <w:r w:rsidRPr="002E5B5E">
              <w:rPr>
                <w:rFonts w:ascii="Arial" w:hAnsi="Arial" w:cs="Arial"/>
                <w:noProof/>
                <w:sz w:val="18"/>
                <w:szCs w:val="18"/>
                <w:lang w:val="fr-FR"/>
              </w:rPr>
              <w:t xml:space="preserve">Used to negotiate the applicability of the optional features defined in </w:t>
            </w:r>
            <w:r w:rsidRPr="002E5B5E">
              <w:rPr>
                <w:rFonts w:ascii="Arial" w:hAnsi="Arial" w:cs="Arial"/>
                <w:noProof/>
                <w:sz w:val="18"/>
                <w:lang w:val="fr-FR"/>
              </w:rPr>
              <w:t>table 5.8-1.</w:t>
            </w:r>
          </w:p>
        </w:tc>
        <w:tc>
          <w:tcPr>
            <w:tcW w:w="1394" w:type="dxa"/>
            <w:tcBorders>
              <w:top w:val="single" w:sz="6" w:space="0" w:color="auto"/>
              <w:left w:val="single" w:sz="6" w:space="0" w:color="auto"/>
              <w:bottom w:val="single" w:sz="6" w:space="0" w:color="auto"/>
              <w:right w:val="single" w:sz="6" w:space="0" w:color="auto"/>
            </w:tcBorders>
          </w:tcPr>
          <w:p w14:paraId="3AC51CF3" w14:textId="77777777" w:rsidR="002E5B5E" w:rsidRPr="002E5B5E" w:rsidRDefault="002E5B5E" w:rsidP="002E5B5E">
            <w:pPr>
              <w:keepNext/>
              <w:keepLines/>
              <w:spacing w:after="0"/>
              <w:rPr>
                <w:rFonts w:ascii="Arial" w:hAnsi="Arial" w:cs="Arial"/>
                <w:noProof/>
                <w:sz w:val="18"/>
                <w:szCs w:val="18"/>
                <w:lang w:val="fr-FR"/>
              </w:rPr>
            </w:pPr>
          </w:p>
        </w:tc>
      </w:tr>
      <w:tr w:rsidR="002E5B5E" w:rsidRPr="002E5B5E" w14:paraId="3DEF0B74" w14:textId="77777777" w:rsidTr="002E5B5E">
        <w:trPr>
          <w:jc w:val="center"/>
        </w:trPr>
        <w:tc>
          <w:tcPr>
            <w:tcW w:w="2018" w:type="dxa"/>
            <w:tcBorders>
              <w:top w:val="single" w:sz="6" w:space="0" w:color="auto"/>
              <w:left w:val="single" w:sz="6" w:space="0" w:color="auto"/>
              <w:bottom w:val="single" w:sz="6" w:space="0" w:color="auto"/>
              <w:right w:val="single" w:sz="6" w:space="0" w:color="auto"/>
            </w:tcBorders>
            <w:hideMark/>
          </w:tcPr>
          <w:p w14:paraId="5B7DD50F" w14:textId="77777777" w:rsidR="002E5B5E" w:rsidRPr="002E5B5E" w:rsidRDefault="002E5B5E" w:rsidP="002E5B5E">
            <w:pPr>
              <w:keepNext/>
              <w:keepLines/>
              <w:spacing w:after="0"/>
              <w:rPr>
                <w:rFonts w:ascii="Arial" w:hAnsi="Arial"/>
                <w:noProof/>
                <w:sz w:val="18"/>
                <w:lang w:val="fr-FR" w:eastAsia="zh-CN"/>
              </w:rPr>
            </w:pPr>
            <w:r w:rsidRPr="002E5B5E">
              <w:rPr>
                <w:rFonts w:ascii="Arial" w:hAnsi="Arial" w:cs="Arial"/>
                <w:noProof/>
                <w:sz w:val="18"/>
                <w:lang w:val="fr-FR"/>
              </w:rPr>
              <w:t>TimeZone</w:t>
            </w:r>
          </w:p>
        </w:tc>
        <w:tc>
          <w:tcPr>
            <w:tcW w:w="1976" w:type="dxa"/>
            <w:tcBorders>
              <w:top w:val="single" w:sz="6" w:space="0" w:color="auto"/>
              <w:left w:val="single" w:sz="6" w:space="0" w:color="auto"/>
              <w:bottom w:val="single" w:sz="6" w:space="0" w:color="auto"/>
              <w:right w:val="single" w:sz="6" w:space="0" w:color="auto"/>
            </w:tcBorders>
            <w:hideMark/>
          </w:tcPr>
          <w:p w14:paraId="05638AB4"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lang w:val="fr-FR"/>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56CCBE3B" w14:textId="77777777" w:rsidR="002E5B5E" w:rsidRPr="002E5B5E" w:rsidRDefault="002E5B5E" w:rsidP="002E5B5E">
            <w:pPr>
              <w:keepNext/>
              <w:keepLines/>
              <w:spacing w:after="0"/>
              <w:rPr>
                <w:rFonts w:ascii="Arial" w:hAnsi="Arial" w:cs="Arial"/>
                <w:noProof/>
                <w:sz w:val="18"/>
                <w:szCs w:val="18"/>
                <w:lang w:val="fr-FR"/>
              </w:rPr>
            </w:pPr>
            <w:r w:rsidRPr="002E5B5E">
              <w:rPr>
                <w:rFonts w:ascii="Arial" w:hAnsi="Arial" w:cs="Arial"/>
                <w:noProof/>
                <w:sz w:val="18"/>
                <w:szCs w:val="18"/>
                <w:lang w:val="fr-FR"/>
              </w:rPr>
              <w:t>Represents a time zone.</w:t>
            </w:r>
          </w:p>
        </w:tc>
        <w:tc>
          <w:tcPr>
            <w:tcW w:w="1394" w:type="dxa"/>
            <w:tcBorders>
              <w:top w:val="single" w:sz="6" w:space="0" w:color="auto"/>
              <w:left w:val="single" w:sz="6" w:space="0" w:color="auto"/>
              <w:bottom w:val="single" w:sz="6" w:space="0" w:color="auto"/>
              <w:right w:val="single" w:sz="6" w:space="0" w:color="auto"/>
            </w:tcBorders>
          </w:tcPr>
          <w:p w14:paraId="07AAC909" w14:textId="77777777" w:rsidR="002E5B5E" w:rsidRPr="002E5B5E" w:rsidRDefault="002E5B5E" w:rsidP="002E5B5E">
            <w:pPr>
              <w:keepNext/>
              <w:keepLines/>
              <w:spacing w:after="0"/>
              <w:rPr>
                <w:rFonts w:ascii="Arial" w:hAnsi="Arial" w:cs="Arial"/>
                <w:noProof/>
                <w:sz w:val="18"/>
                <w:szCs w:val="18"/>
                <w:lang w:val="fr-FR"/>
              </w:rPr>
            </w:pPr>
          </w:p>
        </w:tc>
      </w:tr>
      <w:tr w:rsidR="002E5B5E" w:rsidRPr="002E5B5E" w14:paraId="11FBB2B1" w14:textId="77777777" w:rsidTr="002E5B5E">
        <w:trPr>
          <w:jc w:val="center"/>
        </w:trPr>
        <w:tc>
          <w:tcPr>
            <w:tcW w:w="2018" w:type="dxa"/>
            <w:tcBorders>
              <w:top w:val="single" w:sz="6" w:space="0" w:color="auto"/>
              <w:left w:val="single" w:sz="6" w:space="0" w:color="auto"/>
              <w:bottom w:val="single" w:sz="6" w:space="0" w:color="auto"/>
              <w:right w:val="single" w:sz="6" w:space="0" w:color="auto"/>
            </w:tcBorders>
            <w:hideMark/>
          </w:tcPr>
          <w:p w14:paraId="169728ED" w14:textId="77777777" w:rsidR="002E5B5E" w:rsidRPr="002E5B5E" w:rsidRDefault="002E5B5E" w:rsidP="002E5B5E">
            <w:pPr>
              <w:keepNext/>
              <w:keepLines/>
              <w:spacing w:after="0"/>
              <w:rPr>
                <w:rFonts w:ascii="Arial" w:hAnsi="Arial"/>
                <w:noProof/>
                <w:sz w:val="18"/>
                <w:lang w:val="fr-FR"/>
              </w:rPr>
            </w:pPr>
            <w:r w:rsidRPr="002E5B5E">
              <w:rPr>
                <w:rFonts w:ascii="Arial" w:hAnsi="Arial" w:cs="Arial"/>
                <w:noProof/>
                <w:sz w:val="18"/>
                <w:lang w:val="fr-FR"/>
              </w:rPr>
              <w:t>TraceData</w:t>
            </w:r>
          </w:p>
        </w:tc>
        <w:tc>
          <w:tcPr>
            <w:tcW w:w="1976" w:type="dxa"/>
            <w:tcBorders>
              <w:top w:val="single" w:sz="6" w:space="0" w:color="auto"/>
              <w:left w:val="single" w:sz="6" w:space="0" w:color="auto"/>
              <w:bottom w:val="single" w:sz="6" w:space="0" w:color="auto"/>
              <w:right w:val="single" w:sz="6" w:space="0" w:color="auto"/>
            </w:tcBorders>
            <w:hideMark/>
          </w:tcPr>
          <w:p w14:paraId="4009C006"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lang w:val="fr-FR"/>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51187B4C" w14:textId="77777777" w:rsidR="002E5B5E" w:rsidRPr="002E5B5E" w:rsidRDefault="002E5B5E" w:rsidP="002E5B5E">
            <w:pPr>
              <w:keepNext/>
              <w:keepLines/>
              <w:spacing w:after="0"/>
              <w:rPr>
                <w:rFonts w:ascii="Arial" w:hAnsi="Arial" w:cs="Arial"/>
                <w:noProof/>
                <w:sz w:val="18"/>
                <w:szCs w:val="18"/>
                <w:lang w:val="fr-FR"/>
              </w:rPr>
            </w:pPr>
            <w:r w:rsidRPr="002E5B5E">
              <w:rPr>
                <w:rFonts w:ascii="Arial" w:hAnsi="Arial" w:cs="Arial"/>
                <w:noProof/>
                <w:sz w:val="18"/>
                <w:szCs w:val="18"/>
                <w:lang w:val="fr-FR"/>
              </w:rPr>
              <w:t>Represents trace data.</w:t>
            </w:r>
          </w:p>
        </w:tc>
        <w:tc>
          <w:tcPr>
            <w:tcW w:w="1394" w:type="dxa"/>
            <w:tcBorders>
              <w:top w:val="single" w:sz="6" w:space="0" w:color="auto"/>
              <w:left w:val="single" w:sz="6" w:space="0" w:color="auto"/>
              <w:bottom w:val="single" w:sz="6" w:space="0" w:color="auto"/>
              <w:right w:val="single" w:sz="6" w:space="0" w:color="auto"/>
            </w:tcBorders>
          </w:tcPr>
          <w:p w14:paraId="333EF9A3" w14:textId="77777777" w:rsidR="002E5B5E" w:rsidRPr="002E5B5E" w:rsidRDefault="002E5B5E" w:rsidP="002E5B5E">
            <w:pPr>
              <w:keepNext/>
              <w:keepLines/>
              <w:spacing w:after="0"/>
              <w:rPr>
                <w:rFonts w:ascii="Arial" w:hAnsi="Arial" w:cs="Arial"/>
                <w:noProof/>
                <w:sz w:val="18"/>
                <w:szCs w:val="18"/>
                <w:lang w:val="fr-FR"/>
              </w:rPr>
            </w:pPr>
          </w:p>
        </w:tc>
      </w:tr>
      <w:tr w:rsidR="002E5B5E" w:rsidRPr="002E5B5E" w14:paraId="692B5EC6" w14:textId="77777777" w:rsidTr="002E5B5E">
        <w:trPr>
          <w:jc w:val="center"/>
        </w:trPr>
        <w:tc>
          <w:tcPr>
            <w:tcW w:w="2018" w:type="dxa"/>
            <w:tcBorders>
              <w:top w:val="single" w:sz="4" w:space="0" w:color="auto"/>
              <w:left w:val="single" w:sz="4" w:space="0" w:color="auto"/>
              <w:bottom w:val="single" w:sz="4" w:space="0" w:color="auto"/>
              <w:right w:val="single" w:sz="4" w:space="0" w:color="auto"/>
            </w:tcBorders>
            <w:hideMark/>
          </w:tcPr>
          <w:p w14:paraId="0002E6EE" w14:textId="77777777" w:rsidR="002E5B5E" w:rsidRPr="002E5B5E" w:rsidRDefault="002E5B5E" w:rsidP="002E5B5E">
            <w:pPr>
              <w:keepNext/>
              <w:keepLines/>
              <w:spacing w:after="0"/>
              <w:rPr>
                <w:rFonts w:ascii="Arial" w:hAnsi="Arial"/>
                <w:noProof/>
                <w:sz w:val="18"/>
                <w:lang w:val="fr-FR"/>
              </w:rPr>
            </w:pPr>
            <w:proofErr w:type="spellStart"/>
            <w:r w:rsidRPr="002E5B5E">
              <w:rPr>
                <w:rFonts w:ascii="Arial" w:hAnsi="Arial" w:cs="Arial"/>
                <w:sz w:val="18"/>
                <w:lang w:val="fr-FR"/>
              </w:rPr>
              <w:t>UintegerRm</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0A61D589"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sz w:val="18"/>
                <w:lang w:val="fr-FR"/>
              </w:rP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6649AE87" w14:textId="77777777" w:rsidR="002E5B5E" w:rsidRPr="002E5B5E" w:rsidRDefault="002E5B5E" w:rsidP="002E5B5E">
            <w:pPr>
              <w:keepNext/>
              <w:keepLines/>
              <w:spacing w:after="0"/>
              <w:rPr>
                <w:rFonts w:ascii="Arial" w:hAnsi="Arial" w:cs="Arial"/>
                <w:noProof/>
                <w:sz w:val="18"/>
                <w:szCs w:val="18"/>
                <w:lang w:val="fr-FR"/>
              </w:rPr>
            </w:pPr>
            <w:proofErr w:type="spellStart"/>
            <w:r w:rsidRPr="002E5B5E">
              <w:rPr>
                <w:rFonts w:ascii="Arial" w:hAnsi="Arial" w:cs="Arial"/>
                <w:sz w:val="18"/>
                <w:szCs w:val="18"/>
                <w:lang w:val="fr-FR"/>
              </w:rPr>
              <w:t>Indicates</w:t>
            </w:r>
            <w:proofErr w:type="spellEnd"/>
            <w:r w:rsidRPr="002E5B5E">
              <w:rPr>
                <w:rFonts w:ascii="Arial" w:hAnsi="Arial" w:cs="Arial"/>
                <w:sz w:val="18"/>
                <w:szCs w:val="18"/>
                <w:lang w:val="fr-FR"/>
              </w:rPr>
              <w:t xml:space="preserve"> </w:t>
            </w:r>
            <w:proofErr w:type="spellStart"/>
            <w:r w:rsidRPr="002E5B5E">
              <w:rPr>
                <w:rFonts w:ascii="Arial" w:hAnsi="Arial" w:cs="Arial"/>
                <w:sz w:val="18"/>
                <w:lang w:val="fr-FR"/>
              </w:rPr>
              <w:t>Unsigned</w:t>
            </w:r>
            <w:proofErr w:type="spellEnd"/>
            <w:r w:rsidRPr="002E5B5E">
              <w:rPr>
                <w:rFonts w:ascii="Arial" w:hAnsi="Arial" w:cs="Arial"/>
                <w:sz w:val="18"/>
                <w:lang w:val="fr-FR"/>
              </w:rPr>
              <w:t xml:space="preserve"> Integer, but </w:t>
            </w:r>
            <w:proofErr w:type="spellStart"/>
            <w:r w:rsidRPr="002E5B5E">
              <w:rPr>
                <w:rFonts w:ascii="Arial" w:hAnsi="Arial" w:cs="Arial"/>
                <w:sz w:val="18"/>
                <w:lang w:val="fr-FR"/>
              </w:rPr>
              <w:t>with</w:t>
            </w:r>
            <w:proofErr w:type="spellEnd"/>
            <w:r w:rsidRPr="002E5B5E">
              <w:rPr>
                <w:rFonts w:ascii="Arial" w:hAnsi="Arial" w:cs="Arial"/>
                <w:sz w:val="18"/>
                <w:lang w:val="fr-FR"/>
              </w:rPr>
              <w:t xml:space="preserve"> the </w:t>
            </w:r>
            <w:proofErr w:type="spellStart"/>
            <w:r w:rsidRPr="002E5B5E">
              <w:rPr>
                <w:rFonts w:ascii="Arial" w:hAnsi="Arial" w:cs="Arial"/>
                <w:sz w:val="18"/>
                <w:lang w:val="fr-FR"/>
              </w:rPr>
              <w:t>OpenAPI</w:t>
            </w:r>
            <w:proofErr w:type="spellEnd"/>
            <w:r w:rsidRPr="002E5B5E">
              <w:rPr>
                <w:rFonts w:ascii="Arial" w:hAnsi="Arial" w:cs="Arial"/>
                <w:sz w:val="18"/>
                <w:lang w:val="fr-FR"/>
              </w:rPr>
              <w:t xml:space="preserve"> "</w:t>
            </w:r>
            <w:proofErr w:type="spellStart"/>
            <w:proofErr w:type="gramStart"/>
            <w:r w:rsidRPr="002E5B5E">
              <w:rPr>
                <w:rFonts w:ascii="Arial" w:hAnsi="Arial" w:cs="Arial"/>
                <w:sz w:val="18"/>
                <w:lang w:val="fr-FR"/>
              </w:rPr>
              <w:t>nullable</w:t>
            </w:r>
            <w:proofErr w:type="spellEnd"/>
            <w:r w:rsidRPr="002E5B5E">
              <w:rPr>
                <w:rFonts w:ascii="Arial" w:hAnsi="Arial" w:cs="Arial"/>
                <w:sz w:val="18"/>
                <w:lang w:val="fr-FR"/>
              </w:rPr>
              <w:t>:</w:t>
            </w:r>
            <w:proofErr w:type="gramEnd"/>
            <w:r w:rsidRPr="002E5B5E">
              <w:rPr>
                <w:rFonts w:ascii="Arial" w:hAnsi="Arial" w:cs="Arial"/>
                <w:sz w:val="18"/>
                <w:lang w:val="fr-FR"/>
              </w:rPr>
              <w:t xml:space="preserve"> </w:t>
            </w:r>
            <w:proofErr w:type="spellStart"/>
            <w:r w:rsidRPr="002E5B5E">
              <w:rPr>
                <w:rFonts w:ascii="Arial" w:hAnsi="Arial" w:cs="Arial"/>
                <w:sz w:val="18"/>
                <w:lang w:val="fr-FR"/>
              </w:rPr>
              <w:t>true</w:t>
            </w:r>
            <w:proofErr w:type="spellEnd"/>
            <w:r w:rsidRPr="002E5B5E">
              <w:rPr>
                <w:rFonts w:ascii="Arial" w:hAnsi="Arial" w:cs="Arial"/>
                <w:sz w:val="18"/>
                <w:lang w:val="fr-FR"/>
              </w:rPr>
              <w:t xml:space="preserve">" </w:t>
            </w:r>
            <w:proofErr w:type="spellStart"/>
            <w:r w:rsidRPr="002E5B5E">
              <w:rPr>
                <w:rFonts w:ascii="Arial" w:hAnsi="Arial" w:cs="Arial"/>
                <w:sz w:val="18"/>
                <w:lang w:val="fr-FR"/>
              </w:rPr>
              <w:t>property</w:t>
            </w:r>
            <w:proofErr w:type="spellEnd"/>
            <w:r w:rsidRPr="002E5B5E">
              <w:rPr>
                <w:rFonts w:ascii="Arial" w:hAnsi="Arial" w:cs="Arial"/>
                <w:sz w:val="18"/>
                <w:lang w:val="fr-FR"/>
              </w:rPr>
              <w:t>.</w:t>
            </w:r>
          </w:p>
        </w:tc>
        <w:tc>
          <w:tcPr>
            <w:tcW w:w="1394" w:type="dxa"/>
            <w:tcBorders>
              <w:top w:val="single" w:sz="4" w:space="0" w:color="auto"/>
              <w:left w:val="single" w:sz="4" w:space="0" w:color="auto"/>
              <w:bottom w:val="single" w:sz="4" w:space="0" w:color="auto"/>
              <w:right w:val="single" w:sz="4" w:space="0" w:color="auto"/>
            </w:tcBorders>
            <w:hideMark/>
          </w:tcPr>
          <w:p w14:paraId="33B95CD6" w14:textId="77777777" w:rsidR="002E5B5E" w:rsidRPr="002E5B5E" w:rsidRDefault="002E5B5E" w:rsidP="002E5B5E">
            <w:pPr>
              <w:keepNext/>
              <w:keepLines/>
              <w:spacing w:after="0"/>
              <w:rPr>
                <w:rFonts w:ascii="Arial" w:hAnsi="Arial" w:cs="Arial"/>
                <w:noProof/>
                <w:sz w:val="18"/>
                <w:szCs w:val="18"/>
                <w:lang w:val="fr-FR"/>
              </w:rPr>
            </w:pPr>
            <w:r w:rsidRPr="002E5B5E">
              <w:rPr>
                <w:rFonts w:ascii="Arial" w:hAnsi="Arial" w:cs="Arial"/>
                <w:sz w:val="18"/>
                <w:lang w:val="fr-FR" w:eastAsia="zh-CN"/>
              </w:rPr>
              <w:t>5GAccessStratumTime</w:t>
            </w:r>
          </w:p>
        </w:tc>
      </w:tr>
      <w:tr w:rsidR="002E5B5E" w:rsidRPr="002E5B5E" w14:paraId="116C8CF8" w14:textId="77777777" w:rsidTr="002E5B5E">
        <w:trPr>
          <w:jc w:val="center"/>
        </w:trPr>
        <w:tc>
          <w:tcPr>
            <w:tcW w:w="2018" w:type="dxa"/>
            <w:tcBorders>
              <w:top w:val="single" w:sz="6" w:space="0" w:color="auto"/>
              <w:left w:val="single" w:sz="6" w:space="0" w:color="auto"/>
              <w:bottom w:val="single" w:sz="6" w:space="0" w:color="auto"/>
              <w:right w:val="single" w:sz="6" w:space="0" w:color="auto"/>
            </w:tcBorders>
            <w:hideMark/>
          </w:tcPr>
          <w:p w14:paraId="3FDFB463" w14:textId="77777777" w:rsidR="002E5B5E" w:rsidRPr="002E5B5E" w:rsidRDefault="002E5B5E" w:rsidP="002E5B5E">
            <w:pPr>
              <w:keepNext/>
              <w:keepLines/>
              <w:spacing w:after="0"/>
              <w:rPr>
                <w:rFonts w:ascii="Arial" w:hAnsi="Arial"/>
                <w:noProof/>
                <w:sz w:val="18"/>
                <w:lang w:val="fr-FR"/>
              </w:rPr>
            </w:pPr>
            <w:r w:rsidRPr="002E5B5E">
              <w:rPr>
                <w:rFonts w:ascii="Arial" w:hAnsi="Arial" w:cs="Arial"/>
                <w:noProof/>
                <w:sz w:val="18"/>
                <w:lang w:val="fr-FR"/>
              </w:rPr>
              <w:t>WirelineServiceAreaRestriction</w:t>
            </w:r>
          </w:p>
        </w:tc>
        <w:tc>
          <w:tcPr>
            <w:tcW w:w="1976" w:type="dxa"/>
            <w:tcBorders>
              <w:top w:val="single" w:sz="6" w:space="0" w:color="auto"/>
              <w:left w:val="single" w:sz="6" w:space="0" w:color="auto"/>
              <w:bottom w:val="single" w:sz="6" w:space="0" w:color="auto"/>
              <w:right w:val="single" w:sz="6" w:space="0" w:color="auto"/>
            </w:tcBorders>
            <w:hideMark/>
          </w:tcPr>
          <w:p w14:paraId="0418075F" w14:textId="77777777" w:rsidR="002E5B5E" w:rsidRPr="002E5B5E" w:rsidRDefault="002E5B5E" w:rsidP="002E5B5E">
            <w:pPr>
              <w:keepNext/>
              <w:keepLines/>
              <w:spacing w:after="0"/>
              <w:rPr>
                <w:rFonts w:ascii="Arial" w:hAnsi="Arial" w:cs="Arial"/>
                <w:noProof/>
                <w:sz w:val="18"/>
                <w:lang w:val="fr-FR"/>
              </w:rPr>
            </w:pPr>
            <w:r w:rsidRPr="002E5B5E">
              <w:rPr>
                <w:rFonts w:ascii="Arial" w:hAnsi="Arial" w:cs="Arial"/>
                <w:noProof/>
                <w:sz w:val="18"/>
                <w:lang w:val="fr-FR"/>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28DF6CFA" w14:textId="77777777" w:rsidR="002E5B5E" w:rsidRPr="002E5B5E" w:rsidRDefault="002E5B5E" w:rsidP="002E5B5E">
            <w:pPr>
              <w:keepNext/>
              <w:keepLines/>
              <w:spacing w:after="0"/>
              <w:rPr>
                <w:rFonts w:ascii="Arial" w:hAnsi="Arial" w:cs="Arial"/>
                <w:noProof/>
                <w:sz w:val="18"/>
                <w:szCs w:val="18"/>
                <w:lang w:val="fr-FR"/>
              </w:rPr>
            </w:pPr>
            <w:r w:rsidRPr="002E5B5E">
              <w:rPr>
                <w:rFonts w:ascii="Arial" w:hAnsi="Arial" w:cs="Arial"/>
                <w:noProof/>
                <w:sz w:val="18"/>
                <w:szCs w:val="18"/>
                <w:lang w:val="fr-FR"/>
              </w:rPr>
              <w:t>Represent wireline service area restriction information.</w:t>
            </w:r>
          </w:p>
        </w:tc>
        <w:tc>
          <w:tcPr>
            <w:tcW w:w="1394" w:type="dxa"/>
            <w:tcBorders>
              <w:top w:val="single" w:sz="6" w:space="0" w:color="auto"/>
              <w:left w:val="single" w:sz="6" w:space="0" w:color="auto"/>
              <w:bottom w:val="single" w:sz="6" w:space="0" w:color="auto"/>
              <w:right w:val="single" w:sz="6" w:space="0" w:color="auto"/>
            </w:tcBorders>
            <w:hideMark/>
          </w:tcPr>
          <w:p w14:paraId="1E6485C5" w14:textId="77777777" w:rsidR="002E5B5E" w:rsidRPr="002E5B5E" w:rsidRDefault="002E5B5E" w:rsidP="002E5B5E">
            <w:pPr>
              <w:keepNext/>
              <w:keepLines/>
              <w:spacing w:after="0"/>
              <w:rPr>
                <w:rFonts w:ascii="Arial" w:hAnsi="Arial" w:cs="Arial"/>
                <w:noProof/>
                <w:sz w:val="18"/>
                <w:szCs w:val="18"/>
                <w:lang w:val="fr-FR"/>
              </w:rPr>
            </w:pPr>
            <w:r w:rsidRPr="002E5B5E">
              <w:rPr>
                <w:rFonts w:ascii="Arial" w:hAnsi="Arial" w:cs="Arial"/>
                <w:noProof/>
                <w:sz w:val="18"/>
                <w:szCs w:val="18"/>
                <w:lang w:val="fr-FR"/>
              </w:rPr>
              <w:t>WirelineWirelessConvergence</w:t>
            </w:r>
          </w:p>
        </w:tc>
      </w:tr>
    </w:tbl>
    <w:p w14:paraId="0C68B4A1" w14:textId="77777777" w:rsidR="002E5B5E" w:rsidRPr="002E5B5E" w:rsidRDefault="002E5B5E" w:rsidP="002E5B5E">
      <w:pPr>
        <w:rPr>
          <w:noProof/>
        </w:rPr>
      </w:pPr>
    </w:p>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14:paraId="473813DB" w14:textId="77777777" w:rsidR="004877F4" w:rsidRPr="00D77DD3" w:rsidRDefault="004877F4" w:rsidP="004877F4">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12FBC24C" w14:textId="52353DC6" w:rsidR="004B1931" w:rsidRPr="004B1931" w:rsidRDefault="004B1931" w:rsidP="004B1931">
      <w:pPr>
        <w:keepNext/>
        <w:keepLines/>
        <w:spacing w:before="120"/>
        <w:ind w:left="1418" w:hanging="1418"/>
        <w:outlineLvl w:val="3"/>
        <w:rPr>
          <w:ins w:id="222" w:author="Ericsson_MZ" w:date="2025-10-15T14:45:00Z" w16du:dateUtc="2025-10-15T12:45:00Z"/>
          <w:rFonts w:ascii="Arial" w:hAnsi="Arial"/>
          <w:sz w:val="24"/>
        </w:rPr>
      </w:pPr>
      <w:bookmarkStart w:id="223" w:name="_Toc28012483"/>
      <w:bookmarkStart w:id="224" w:name="_Toc36038441"/>
      <w:bookmarkStart w:id="225" w:name="_Toc45133711"/>
      <w:bookmarkStart w:id="226" w:name="_Toc51762465"/>
      <w:bookmarkStart w:id="227" w:name="_Toc59017037"/>
      <w:bookmarkStart w:id="228" w:name="_Toc129338957"/>
      <w:bookmarkStart w:id="229" w:name="_Toc200955491"/>
      <w:bookmarkStart w:id="230" w:name="_Toc28011151"/>
      <w:bookmarkStart w:id="231" w:name="_Toc34138014"/>
      <w:bookmarkStart w:id="232" w:name="_Toc36037609"/>
      <w:bookmarkStart w:id="233" w:name="_Toc39051711"/>
      <w:bookmarkStart w:id="234" w:name="_Toc43363303"/>
      <w:bookmarkStart w:id="235" w:name="_Toc45132910"/>
      <w:bookmarkStart w:id="236" w:name="_Toc49871641"/>
      <w:bookmarkStart w:id="237" w:name="_Toc50023531"/>
      <w:bookmarkStart w:id="238" w:name="_Toc51761211"/>
      <w:bookmarkStart w:id="239" w:name="_Toc67492695"/>
      <w:bookmarkStart w:id="240" w:name="_Toc74838429"/>
      <w:bookmarkStart w:id="241" w:name="_Toc104311253"/>
      <w:bookmarkStart w:id="242" w:name="_Toc104385933"/>
      <w:bookmarkStart w:id="243" w:name="_Toc104407128"/>
      <w:bookmarkStart w:id="244" w:name="_Toc104408421"/>
      <w:bookmarkStart w:id="245" w:name="_Toc104546015"/>
      <w:bookmarkStart w:id="246" w:name="_Toc191391833"/>
      <w:bookmarkStart w:id="247" w:name="_Toc207704909"/>
      <w:ins w:id="248" w:author="Ericsson_MZ" w:date="2025-10-15T14:45:00Z" w16du:dateUtc="2025-10-15T12:45:00Z">
        <w:r w:rsidRPr="004B1931">
          <w:rPr>
            <w:rFonts w:ascii="Arial" w:hAnsi="Arial"/>
            <w:sz w:val="24"/>
          </w:rPr>
          <w:t>5.6.2.</w:t>
        </w:r>
      </w:ins>
      <w:ins w:id="249" w:author="Ericsson_MZ" w:date="2025-10-15T14:52:00Z" w16du:dateUtc="2025-10-15T12:52:00Z">
        <w:r w:rsidR="005F6E1D">
          <w:rPr>
            <w:rFonts w:ascii="Arial" w:hAnsi="Arial"/>
            <w:sz w:val="24"/>
          </w:rPr>
          <w:t>14</w:t>
        </w:r>
      </w:ins>
      <w:ins w:id="250" w:author="Ericsson_MZ" w:date="2025-10-15T14:45:00Z" w16du:dateUtc="2025-10-15T12:45:00Z">
        <w:r w:rsidRPr="004B1931">
          <w:rPr>
            <w:rFonts w:ascii="Arial" w:hAnsi="Arial"/>
            <w:sz w:val="24"/>
          </w:rPr>
          <w:tab/>
          <w:t xml:space="preserve">Type </w:t>
        </w:r>
        <w:proofErr w:type="spellStart"/>
        <w:r w:rsidRPr="004B1931">
          <w:rPr>
            <w:rFonts w:ascii="Arial" w:hAnsi="Arial"/>
            <w:sz w:val="24"/>
          </w:rPr>
          <w:t>ExtendedProblemDetails</w:t>
        </w:r>
        <w:bookmarkEnd w:id="223"/>
        <w:bookmarkEnd w:id="224"/>
        <w:bookmarkEnd w:id="225"/>
        <w:bookmarkEnd w:id="226"/>
        <w:bookmarkEnd w:id="227"/>
        <w:bookmarkEnd w:id="228"/>
        <w:bookmarkEnd w:id="229"/>
        <w:proofErr w:type="spellEnd"/>
      </w:ins>
    </w:p>
    <w:p w14:paraId="61C37B6D" w14:textId="7EF9B5B8" w:rsidR="00B66D93" w:rsidRPr="00B66D93" w:rsidRDefault="00B66D93" w:rsidP="00B66D93">
      <w:pPr>
        <w:keepNext/>
        <w:keepLines/>
        <w:spacing w:before="60"/>
        <w:jc w:val="center"/>
        <w:rPr>
          <w:ins w:id="251" w:author="Ericsson_MZ" w:date="2025-10-15T14:46:00Z" w16du:dateUtc="2025-10-15T12:46:00Z"/>
          <w:rFonts w:ascii="Arial" w:hAnsi="Arial"/>
          <w:b/>
        </w:rPr>
      </w:pPr>
      <w:ins w:id="252" w:author="Ericsson_MZ" w:date="2025-10-15T14:46:00Z" w16du:dateUtc="2025-10-15T12:46:00Z">
        <w:r w:rsidRPr="00B66D93">
          <w:rPr>
            <w:rFonts w:ascii="Arial" w:hAnsi="Arial"/>
            <w:b/>
          </w:rPr>
          <w:t>Table 5.6.2.</w:t>
        </w:r>
      </w:ins>
      <w:ins w:id="253" w:author="Ericsson_MZ" w:date="2025-10-15T14:52:00Z" w16du:dateUtc="2025-10-15T12:52:00Z">
        <w:r w:rsidR="005F6E1D">
          <w:rPr>
            <w:rFonts w:ascii="Arial" w:hAnsi="Arial"/>
            <w:b/>
          </w:rPr>
          <w:t>14</w:t>
        </w:r>
      </w:ins>
      <w:ins w:id="254" w:author="Ericsson_MZ" w:date="2025-10-15T14:46:00Z" w16du:dateUtc="2025-10-15T12:46:00Z">
        <w:r w:rsidRPr="00B66D93">
          <w:rPr>
            <w:rFonts w:ascii="Arial" w:hAnsi="Arial"/>
            <w:b/>
          </w:rPr>
          <w:t xml:space="preserve">-1: Definition of type </w:t>
        </w:r>
        <w:proofErr w:type="spellStart"/>
        <w:r w:rsidRPr="00B66D93">
          <w:rPr>
            <w:rFonts w:ascii="Arial" w:hAnsi="Arial"/>
            <w:b/>
          </w:rPr>
          <w:t>ExtendedProblemDetails</w:t>
        </w:r>
        <w:proofErr w:type="spellEnd"/>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0"/>
        <w:gridCol w:w="1985"/>
        <w:gridCol w:w="283"/>
        <w:gridCol w:w="1134"/>
        <w:gridCol w:w="3177"/>
        <w:gridCol w:w="1350"/>
      </w:tblGrid>
      <w:tr w:rsidR="00B66D93" w:rsidRPr="00B66D93" w14:paraId="3294E1EE" w14:textId="77777777" w:rsidTr="00B66D93">
        <w:trPr>
          <w:cantSplit/>
          <w:tblHeader/>
          <w:jc w:val="center"/>
          <w:ins w:id="255" w:author="Ericsson_MZ" w:date="2025-10-15T14:46:00Z"/>
        </w:trPr>
        <w:tc>
          <w:tcPr>
            <w:tcW w:w="1690" w:type="dxa"/>
            <w:shd w:val="clear" w:color="auto" w:fill="C0C0C0"/>
            <w:hideMark/>
          </w:tcPr>
          <w:p w14:paraId="2362EE53" w14:textId="77777777" w:rsidR="00B66D93" w:rsidRPr="00B66D93" w:rsidRDefault="00B66D93" w:rsidP="00B66D93">
            <w:pPr>
              <w:keepNext/>
              <w:keepLines/>
              <w:spacing w:after="0"/>
              <w:jc w:val="center"/>
              <w:rPr>
                <w:ins w:id="256" w:author="Ericsson_MZ" w:date="2025-10-15T14:46:00Z" w16du:dateUtc="2025-10-15T12:46:00Z"/>
                <w:rFonts w:ascii="Arial" w:hAnsi="Arial"/>
                <w:b/>
                <w:sz w:val="18"/>
              </w:rPr>
            </w:pPr>
            <w:ins w:id="257" w:author="Ericsson_MZ" w:date="2025-10-15T14:46:00Z" w16du:dateUtc="2025-10-15T12:46:00Z">
              <w:r w:rsidRPr="00B66D93">
                <w:rPr>
                  <w:rFonts w:ascii="Arial" w:hAnsi="Arial"/>
                  <w:b/>
                  <w:sz w:val="18"/>
                </w:rPr>
                <w:t>Attribute name</w:t>
              </w:r>
            </w:ins>
          </w:p>
        </w:tc>
        <w:tc>
          <w:tcPr>
            <w:tcW w:w="1985" w:type="dxa"/>
            <w:shd w:val="clear" w:color="auto" w:fill="C0C0C0"/>
            <w:hideMark/>
          </w:tcPr>
          <w:p w14:paraId="255DA4F2" w14:textId="77777777" w:rsidR="00B66D93" w:rsidRPr="00B66D93" w:rsidRDefault="00B66D93" w:rsidP="00B66D93">
            <w:pPr>
              <w:keepNext/>
              <w:keepLines/>
              <w:spacing w:after="0"/>
              <w:jc w:val="center"/>
              <w:rPr>
                <w:ins w:id="258" w:author="Ericsson_MZ" w:date="2025-10-15T14:46:00Z" w16du:dateUtc="2025-10-15T12:46:00Z"/>
                <w:rFonts w:ascii="Arial" w:hAnsi="Arial"/>
                <w:b/>
                <w:sz w:val="18"/>
              </w:rPr>
            </w:pPr>
            <w:ins w:id="259" w:author="Ericsson_MZ" w:date="2025-10-15T14:46:00Z" w16du:dateUtc="2025-10-15T12:46:00Z">
              <w:r w:rsidRPr="00B66D93">
                <w:rPr>
                  <w:rFonts w:ascii="Arial" w:hAnsi="Arial"/>
                  <w:b/>
                  <w:sz w:val="18"/>
                </w:rPr>
                <w:t>Data type</w:t>
              </w:r>
            </w:ins>
          </w:p>
        </w:tc>
        <w:tc>
          <w:tcPr>
            <w:tcW w:w="283" w:type="dxa"/>
            <w:shd w:val="clear" w:color="auto" w:fill="C0C0C0"/>
            <w:hideMark/>
          </w:tcPr>
          <w:p w14:paraId="148D93A3" w14:textId="77777777" w:rsidR="00B66D93" w:rsidRPr="00B66D93" w:rsidRDefault="00B66D93" w:rsidP="00B66D93">
            <w:pPr>
              <w:keepNext/>
              <w:keepLines/>
              <w:spacing w:after="0"/>
              <w:jc w:val="center"/>
              <w:rPr>
                <w:ins w:id="260" w:author="Ericsson_MZ" w:date="2025-10-15T14:46:00Z" w16du:dateUtc="2025-10-15T12:46:00Z"/>
                <w:rFonts w:ascii="Arial" w:hAnsi="Arial"/>
                <w:b/>
                <w:sz w:val="18"/>
              </w:rPr>
            </w:pPr>
            <w:ins w:id="261" w:author="Ericsson_MZ" w:date="2025-10-15T14:46:00Z" w16du:dateUtc="2025-10-15T12:46:00Z">
              <w:r w:rsidRPr="00B66D93">
                <w:rPr>
                  <w:rFonts w:ascii="Arial" w:hAnsi="Arial"/>
                  <w:b/>
                  <w:sz w:val="18"/>
                </w:rPr>
                <w:t>P</w:t>
              </w:r>
            </w:ins>
          </w:p>
        </w:tc>
        <w:tc>
          <w:tcPr>
            <w:tcW w:w="1134" w:type="dxa"/>
            <w:shd w:val="clear" w:color="auto" w:fill="C0C0C0"/>
            <w:hideMark/>
          </w:tcPr>
          <w:p w14:paraId="16657EC7" w14:textId="77777777" w:rsidR="00B66D93" w:rsidRPr="00B66D93" w:rsidRDefault="00B66D93" w:rsidP="00B66D93">
            <w:pPr>
              <w:keepNext/>
              <w:keepLines/>
              <w:spacing w:after="0"/>
              <w:jc w:val="center"/>
              <w:rPr>
                <w:ins w:id="262" w:author="Ericsson_MZ" w:date="2025-10-15T14:46:00Z" w16du:dateUtc="2025-10-15T12:46:00Z"/>
                <w:rFonts w:ascii="Arial" w:hAnsi="Arial"/>
                <w:b/>
                <w:sz w:val="18"/>
              </w:rPr>
            </w:pPr>
            <w:ins w:id="263" w:author="Ericsson_MZ" w:date="2025-10-15T14:46:00Z" w16du:dateUtc="2025-10-15T12:46:00Z">
              <w:r w:rsidRPr="00B66D93">
                <w:rPr>
                  <w:rFonts w:ascii="Arial" w:hAnsi="Arial"/>
                  <w:b/>
                  <w:sz w:val="18"/>
                </w:rPr>
                <w:t>Cardinality</w:t>
              </w:r>
            </w:ins>
          </w:p>
        </w:tc>
        <w:tc>
          <w:tcPr>
            <w:tcW w:w="3177" w:type="dxa"/>
            <w:shd w:val="clear" w:color="auto" w:fill="C0C0C0"/>
            <w:hideMark/>
          </w:tcPr>
          <w:p w14:paraId="4EBD525D" w14:textId="77777777" w:rsidR="00B66D93" w:rsidRPr="00B66D93" w:rsidRDefault="00B66D93" w:rsidP="00B66D93">
            <w:pPr>
              <w:keepNext/>
              <w:keepLines/>
              <w:spacing w:after="0"/>
              <w:jc w:val="center"/>
              <w:rPr>
                <w:ins w:id="264" w:author="Ericsson_MZ" w:date="2025-10-15T14:46:00Z" w16du:dateUtc="2025-10-15T12:46:00Z"/>
                <w:rFonts w:ascii="Arial" w:hAnsi="Arial" w:cs="Arial"/>
                <w:b/>
                <w:sz w:val="18"/>
                <w:szCs w:val="18"/>
              </w:rPr>
            </w:pPr>
            <w:ins w:id="265" w:author="Ericsson_MZ" w:date="2025-10-15T14:46:00Z" w16du:dateUtc="2025-10-15T12:46:00Z">
              <w:r w:rsidRPr="00B66D93">
                <w:rPr>
                  <w:rFonts w:ascii="Arial" w:hAnsi="Arial" w:cs="Arial"/>
                  <w:b/>
                  <w:sz w:val="18"/>
                  <w:szCs w:val="18"/>
                </w:rPr>
                <w:t>Description</w:t>
              </w:r>
            </w:ins>
          </w:p>
        </w:tc>
        <w:tc>
          <w:tcPr>
            <w:tcW w:w="1350" w:type="dxa"/>
            <w:shd w:val="clear" w:color="auto" w:fill="C0C0C0"/>
          </w:tcPr>
          <w:p w14:paraId="500D8ADB" w14:textId="77777777" w:rsidR="00B66D93" w:rsidRPr="00B66D93" w:rsidRDefault="00B66D93" w:rsidP="00B66D93">
            <w:pPr>
              <w:keepNext/>
              <w:keepLines/>
              <w:spacing w:after="0"/>
              <w:jc w:val="center"/>
              <w:rPr>
                <w:ins w:id="266" w:author="Ericsson_MZ" w:date="2025-10-15T14:46:00Z" w16du:dateUtc="2025-10-15T12:46:00Z"/>
                <w:rFonts w:ascii="Arial" w:hAnsi="Arial" w:cs="Arial"/>
                <w:b/>
                <w:sz w:val="18"/>
                <w:szCs w:val="18"/>
              </w:rPr>
            </w:pPr>
            <w:ins w:id="267" w:author="Ericsson_MZ" w:date="2025-10-15T14:46:00Z" w16du:dateUtc="2025-10-15T12:46:00Z">
              <w:r w:rsidRPr="00B66D93">
                <w:rPr>
                  <w:rFonts w:ascii="Arial" w:hAnsi="Arial" w:cs="Arial"/>
                  <w:b/>
                  <w:sz w:val="18"/>
                  <w:szCs w:val="18"/>
                </w:rPr>
                <w:t>Applicability</w:t>
              </w:r>
            </w:ins>
          </w:p>
        </w:tc>
      </w:tr>
      <w:tr w:rsidR="00B66D93" w:rsidRPr="00B66D93" w14:paraId="4B4E95C7" w14:textId="77777777" w:rsidTr="00B66D93">
        <w:trPr>
          <w:cantSplit/>
          <w:jc w:val="center"/>
          <w:ins w:id="268" w:author="Ericsson_MZ" w:date="2025-10-15T14:46:00Z"/>
        </w:trPr>
        <w:tc>
          <w:tcPr>
            <w:tcW w:w="1690" w:type="dxa"/>
          </w:tcPr>
          <w:p w14:paraId="14AC304B" w14:textId="1903186D" w:rsidR="00B66D93" w:rsidRPr="00B66D93" w:rsidRDefault="00692EEB" w:rsidP="00B66D93">
            <w:pPr>
              <w:keepNext/>
              <w:keepLines/>
              <w:spacing w:after="0"/>
              <w:rPr>
                <w:ins w:id="269" w:author="Ericsson_MZ" w:date="2025-10-15T14:46:00Z" w16du:dateUtc="2025-10-15T12:46:00Z"/>
                <w:rFonts w:ascii="Arial" w:hAnsi="Arial"/>
                <w:sz w:val="18"/>
              </w:rPr>
            </w:pPr>
            <w:proofErr w:type="spellStart"/>
            <w:ins w:id="270" w:author="Ericsson_MZ" w:date="2025-10-15T14:51:00Z" w16du:dateUtc="2025-10-15T12:51:00Z">
              <w:r>
                <w:rPr>
                  <w:rFonts w:ascii="Arial" w:hAnsi="Arial"/>
                  <w:sz w:val="18"/>
                </w:rPr>
                <w:t>p</w:t>
              </w:r>
            </w:ins>
            <w:ins w:id="271" w:author="Ericsson_MZ" w:date="2025-10-15T14:46:00Z" w16du:dateUtc="2025-10-15T12:46:00Z">
              <w:r w:rsidR="00B66D93">
                <w:rPr>
                  <w:rFonts w:ascii="Arial" w:hAnsi="Arial"/>
                  <w:sz w:val="18"/>
                </w:rPr>
                <w:t>roblemDetails</w:t>
              </w:r>
              <w:proofErr w:type="spellEnd"/>
            </w:ins>
          </w:p>
        </w:tc>
        <w:tc>
          <w:tcPr>
            <w:tcW w:w="1985" w:type="dxa"/>
          </w:tcPr>
          <w:p w14:paraId="2CC57601" w14:textId="71089025" w:rsidR="00B66D93" w:rsidRPr="00B66D93" w:rsidRDefault="00692EEB" w:rsidP="00B66D93">
            <w:pPr>
              <w:keepNext/>
              <w:keepLines/>
              <w:spacing w:after="0"/>
              <w:rPr>
                <w:ins w:id="272" w:author="Ericsson_MZ" w:date="2025-10-15T14:46:00Z" w16du:dateUtc="2025-10-15T12:46:00Z"/>
                <w:rFonts w:ascii="Arial" w:hAnsi="Arial"/>
                <w:sz w:val="18"/>
              </w:rPr>
            </w:pPr>
            <w:proofErr w:type="spellStart"/>
            <w:ins w:id="273" w:author="Ericsson_MZ" w:date="2025-10-15T14:51:00Z" w16du:dateUtc="2025-10-15T12:51:00Z">
              <w:r>
                <w:rPr>
                  <w:rFonts w:ascii="Arial" w:hAnsi="Arial"/>
                  <w:sz w:val="18"/>
                </w:rPr>
                <w:t>ProblemDetails</w:t>
              </w:r>
            </w:ins>
            <w:proofErr w:type="spellEnd"/>
          </w:p>
        </w:tc>
        <w:tc>
          <w:tcPr>
            <w:tcW w:w="283" w:type="dxa"/>
          </w:tcPr>
          <w:p w14:paraId="2E4CC627" w14:textId="3393FBA7" w:rsidR="00B66D93" w:rsidRPr="00B66D93" w:rsidRDefault="00B96300" w:rsidP="00B66D93">
            <w:pPr>
              <w:keepNext/>
              <w:keepLines/>
              <w:spacing w:after="0"/>
              <w:jc w:val="center"/>
              <w:rPr>
                <w:ins w:id="274" w:author="Ericsson_MZ" w:date="2025-10-15T14:46:00Z" w16du:dateUtc="2025-10-15T12:46:00Z"/>
                <w:rFonts w:ascii="Arial" w:hAnsi="Arial"/>
                <w:sz w:val="18"/>
              </w:rPr>
            </w:pPr>
            <w:ins w:id="275" w:author="Ericsson_MZ" w:date="2025-10-15T14:47:00Z" w16du:dateUtc="2025-10-15T12:47:00Z">
              <w:r>
                <w:rPr>
                  <w:rFonts w:ascii="Arial" w:hAnsi="Arial"/>
                  <w:sz w:val="18"/>
                </w:rPr>
                <w:t>M</w:t>
              </w:r>
            </w:ins>
          </w:p>
        </w:tc>
        <w:tc>
          <w:tcPr>
            <w:tcW w:w="1134" w:type="dxa"/>
          </w:tcPr>
          <w:p w14:paraId="525A8C13" w14:textId="77777777" w:rsidR="00B66D93" w:rsidRPr="00B66D93" w:rsidRDefault="00B66D93" w:rsidP="00B66D93">
            <w:pPr>
              <w:keepNext/>
              <w:keepLines/>
              <w:spacing w:after="0"/>
              <w:jc w:val="center"/>
              <w:rPr>
                <w:ins w:id="276" w:author="Ericsson_MZ" w:date="2025-10-15T14:46:00Z" w16du:dateUtc="2025-10-15T12:46:00Z"/>
                <w:rFonts w:ascii="Arial" w:hAnsi="Arial"/>
                <w:sz w:val="18"/>
              </w:rPr>
            </w:pPr>
            <w:ins w:id="277" w:author="Ericsson_MZ" w:date="2025-10-15T14:46:00Z" w16du:dateUtc="2025-10-15T12:46:00Z">
              <w:r w:rsidRPr="00B66D93">
                <w:rPr>
                  <w:rFonts w:ascii="Arial" w:hAnsi="Arial"/>
                  <w:sz w:val="18"/>
                </w:rPr>
                <w:t>0..1</w:t>
              </w:r>
            </w:ins>
          </w:p>
        </w:tc>
        <w:tc>
          <w:tcPr>
            <w:tcW w:w="3177" w:type="dxa"/>
          </w:tcPr>
          <w:p w14:paraId="76BCA0CC" w14:textId="7AB9A838" w:rsidR="00B66D93" w:rsidRPr="00B66D93" w:rsidRDefault="008969C5" w:rsidP="00B66D93">
            <w:pPr>
              <w:keepNext/>
              <w:keepLines/>
              <w:spacing w:after="0"/>
              <w:rPr>
                <w:ins w:id="278" w:author="Ericsson_MZ" w:date="2025-10-15T14:46:00Z" w16du:dateUtc="2025-10-15T12:46:00Z"/>
                <w:rFonts w:ascii="Arial" w:hAnsi="Arial" w:cs="Arial"/>
                <w:sz w:val="18"/>
                <w:szCs w:val="18"/>
              </w:rPr>
            </w:pPr>
            <w:ins w:id="279" w:author="Ericsson_MZ" w:date="2025-10-15T14:51:00Z" w16du:dateUtc="2025-10-15T12:51:00Z">
              <w:r w:rsidRPr="008969C5">
                <w:rPr>
                  <w:rFonts w:ascii="Arial" w:hAnsi="Arial" w:cs="Arial"/>
                  <w:sz w:val="18"/>
                  <w:szCs w:val="18"/>
                </w:rPr>
                <w:t>Contains error related information.</w:t>
              </w:r>
            </w:ins>
          </w:p>
        </w:tc>
        <w:tc>
          <w:tcPr>
            <w:tcW w:w="1350" w:type="dxa"/>
          </w:tcPr>
          <w:p w14:paraId="3D71A187" w14:textId="77777777" w:rsidR="00B66D93" w:rsidRPr="00B66D93" w:rsidRDefault="00B66D93" w:rsidP="00B66D93">
            <w:pPr>
              <w:keepNext/>
              <w:keepLines/>
              <w:spacing w:after="0"/>
              <w:rPr>
                <w:ins w:id="280" w:author="Ericsson_MZ" w:date="2025-10-15T14:46:00Z" w16du:dateUtc="2025-10-15T12:46:00Z"/>
                <w:rFonts w:ascii="Arial" w:hAnsi="Arial" w:cs="Arial"/>
                <w:sz w:val="18"/>
                <w:szCs w:val="18"/>
              </w:rPr>
            </w:pPr>
          </w:p>
        </w:tc>
      </w:tr>
      <w:tr w:rsidR="00B96300" w:rsidRPr="00B66D93" w14:paraId="214E8802" w14:textId="77777777" w:rsidTr="00B66D93">
        <w:trPr>
          <w:cantSplit/>
          <w:jc w:val="center"/>
          <w:ins w:id="281" w:author="Ericsson_MZ" w:date="2025-10-15T14:46:00Z"/>
        </w:trPr>
        <w:tc>
          <w:tcPr>
            <w:tcW w:w="1690" w:type="dxa"/>
          </w:tcPr>
          <w:p w14:paraId="36A60CAC" w14:textId="3B3BA9A0" w:rsidR="00B96300" w:rsidRDefault="00B96300" w:rsidP="00B96300">
            <w:pPr>
              <w:keepNext/>
              <w:keepLines/>
              <w:spacing w:after="0"/>
              <w:rPr>
                <w:ins w:id="282" w:author="Ericsson_MZ" w:date="2025-10-15T14:46:00Z" w16du:dateUtc="2025-10-15T12:46:00Z"/>
                <w:rFonts w:ascii="Arial" w:hAnsi="Arial"/>
                <w:sz w:val="18"/>
              </w:rPr>
            </w:pPr>
            <w:proofErr w:type="spellStart"/>
            <w:ins w:id="283" w:author="Ericsson_MZ" w:date="2025-10-15T14:47:00Z" w16du:dateUtc="2025-10-15T12:47:00Z">
              <w:r w:rsidRPr="00B96300">
                <w:rPr>
                  <w:rFonts w:ascii="Arial" w:hAnsi="Arial"/>
                  <w:sz w:val="18"/>
                </w:rPr>
                <w:t>retryAfter</w:t>
              </w:r>
            </w:ins>
            <w:proofErr w:type="spellEnd"/>
          </w:p>
        </w:tc>
        <w:tc>
          <w:tcPr>
            <w:tcW w:w="1985" w:type="dxa"/>
          </w:tcPr>
          <w:p w14:paraId="1B40F296" w14:textId="7AE728ED" w:rsidR="00B96300" w:rsidRPr="00B66D93" w:rsidRDefault="00B96300" w:rsidP="00B96300">
            <w:pPr>
              <w:keepNext/>
              <w:keepLines/>
              <w:spacing w:after="0"/>
              <w:rPr>
                <w:ins w:id="284" w:author="Ericsson_MZ" w:date="2025-10-15T14:46:00Z" w16du:dateUtc="2025-10-15T12:46:00Z"/>
                <w:rFonts w:ascii="Arial" w:hAnsi="Arial"/>
                <w:sz w:val="18"/>
              </w:rPr>
            </w:pPr>
            <w:proofErr w:type="spellStart"/>
            <w:ins w:id="285" w:author="Ericsson_MZ" w:date="2025-10-15T14:47:00Z" w16du:dateUtc="2025-10-15T12:47:00Z">
              <w:r w:rsidRPr="00B96300">
                <w:rPr>
                  <w:rFonts w:ascii="Arial" w:hAnsi="Arial"/>
                  <w:sz w:val="18"/>
                </w:rPr>
                <w:t>Uinteger</w:t>
              </w:r>
            </w:ins>
            <w:proofErr w:type="spellEnd"/>
          </w:p>
        </w:tc>
        <w:tc>
          <w:tcPr>
            <w:tcW w:w="283" w:type="dxa"/>
          </w:tcPr>
          <w:p w14:paraId="25A71EA3" w14:textId="111A0915" w:rsidR="00B96300" w:rsidRPr="00B66D93" w:rsidRDefault="00B96300" w:rsidP="00B96300">
            <w:pPr>
              <w:keepNext/>
              <w:keepLines/>
              <w:spacing w:after="0"/>
              <w:jc w:val="center"/>
              <w:rPr>
                <w:ins w:id="286" w:author="Ericsson_MZ" w:date="2025-10-15T14:46:00Z" w16du:dateUtc="2025-10-15T12:46:00Z"/>
                <w:rFonts w:ascii="Arial" w:hAnsi="Arial"/>
                <w:sz w:val="18"/>
              </w:rPr>
            </w:pPr>
            <w:ins w:id="287" w:author="Ericsson_MZ" w:date="2025-10-15T14:47:00Z" w16du:dateUtc="2025-10-15T12:47:00Z">
              <w:r w:rsidRPr="00B96300">
                <w:rPr>
                  <w:rFonts w:ascii="Arial" w:hAnsi="Arial"/>
                  <w:sz w:val="18"/>
                </w:rPr>
                <w:t>O</w:t>
              </w:r>
            </w:ins>
          </w:p>
        </w:tc>
        <w:tc>
          <w:tcPr>
            <w:tcW w:w="1134" w:type="dxa"/>
          </w:tcPr>
          <w:p w14:paraId="174F2B42" w14:textId="2EDB1D35" w:rsidR="00B96300" w:rsidRPr="00B66D93" w:rsidRDefault="00B96300" w:rsidP="00B96300">
            <w:pPr>
              <w:keepNext/>
              <w:keepLines/>
              <w:spacing w:after="0"/>
              <w:jc w:val="center"/>
              <w:rPr>
                <w:ins w:id="288" w:author="Ericsson_MZ" w:date="2025-10-15T14:46:00Z" w16du:dateUtc="2025-10-15T12:46:00Z"/>
                <w:rFonts w:ascii="Arial" w:hAnsi="Arial"/>
                <w:sz w:val="18"/>
              </w:rPr>
            </w:pPr>
            <w:ins w:id="289" w:author="Ericsson_MZ" w:date="2025-10-15T14:47:00Z" w16du:dateUtc="2025-10-15T12:47:00Z">
              <w:r w:rsidRPr="00B96300">
                <w:rPr>
                  <w:rFonts w:ascii="Arial" w:hAnsi="Arial"/>
                  <w:sz w:val="18"/>
                </w:rPr>
                <w:t>0..1</w:t>
              </w:r>
            </w:ins>
          </w:p>
        </w:tc>
        <w:tc>
          <w:tcPr>
            <w:tcW w:w="3177" w:type="dxa"/>
          </w:tcPr>
          <w:p w14:paraId="533B46DC" w14:textId="2067A921" w:rsidR="00B96300" w:rsidRPr="00B96300" w:rsidRDefault="00B96300" w:rsidP="00B96300">
            <w:pPr>
              <w:keepNext/>
              <w:keepLines/>
              <w:spacing w:after="0"/>
              <w:rPr>
                <w:ins w:id="290" w:author="Ericsson_MZ" w:date="2025-10-15T14:46:00Z" w16du:dateUtc="2025-10-15T12:46:00Z"/>
                <w:rFonts w:ascii="Arial" w:hAnsi="Arial"/>
                <w:sz w:val="18"/>
              </w:rPr>
            </w:pPr>
            <w:ins w:id="291" w:author="Ericsson_MZ" w:date="2025-10-15T14:47:00Z" w16du:dateUtc="2025-10-15T12:47:00Z">
              <w:r w:rsidRPr="00B96300">
                <w:rPr>
                  <w:rFonts w:ascii="Arial" w:hAnsi="Arial"/>
                  <w:sz w:val="18"/>
                </w:rPr>
                <w:t xml:space="preserve">Indicates the estimate on how long it will take before it can be considered the </w:t>
              </w:r>
            </w:ins>
            <w:ins w:id="292" w:author="Ericsson_MZ" w:date="2025-10-15T14:51:00Z" w16du:dateUtc="2025-10-15T12:51:00Z">
              <w:r w:rsidR="001427D7">
                <w:rPr>
                  <w:rFonts w:ascii="Arial" w:hAnsi="Arial"/>
                  <w:sz w:val="18"/>
                </w:rPr>
                <w:t xml:space="preserve">AMF </w:t>
              </w:r>
            </w:ins>
            <w:ins w:id="293" w:author="Ericsson_MZ" w:date="2025-10-15T14:47:00Z" w16du:dateUtc="2025-10-15T12:47:00Z">
              <w:r>
                <w:rPr>
                  <w:rFonts w:ascii="Arial" w:hAnsi="Arial"/>
                  <w:sz w:val="18"/>
                </w:rPr>
                <w:t>relocation</w:t>
              </w:r>
              <w:r w:rsidRPr="00B96300">
                <w:rPr>
                  <w:rFonts w:ascii="Arial" w:hAnsi="Arial"/>
                  <w:sz w:val="18"/>
                </w:rPr>
                <w:t xml:space="preserve"> procedure as completed. The value shall be in seconds.</w:t>
              </w:r>
            </w:ins>
          </w:p>
        </w:tc>
        <w:tc>
          <w:tcPr>
            <w:tcW w:w="1350" w:type="dxa"/>
          </w:tcPr>
          <w:p w14:paraId="241A557E" w14:textId="77777777" w:rsidR="00B96300" w:rsidRPr="00B66D93" w:rsidRDefault="00B96300" w:rsidP="00B96300">
            <w:pPr>
              <w:keepNext/>
              <w:keepLines/>
              <w:spacing w:after="0"/>
              <w:rPr>
                <w:ins w:id="294" w:author="Ericsson_MZ" w:date="2025-10-15T14:46:00Z" w16du:dateUtc="2025-10-15T12:46:00Z"/>
                <w:rFonts w:ascii="Arial" w:hAnsi="Arial" w:cs="Arial"/>
                <w:sz w:val="18"/>
                <w:szCs w:val="18"/>
              </w:rPr>
            </w:pPr>
          </w:p>
        </w:tc>
      </w:tr>
    </w:tbl>
    <w:p w14:paraId="031006A3" w14:textId="77777777" w:rsidR="00B66D93" w:rsidRPr="00B66D93" w:rsidRDefault="00B66D93" w:rsidP="00B66D93"/>
    <w:p w14:paraId="4B6F5783" w14:textId="77777777" w:rsidR="007E1E55" w:rsidRPr="00D77DD3" w:rsidRDefault="007E1E55" w:rsidP="007E1E55">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41C56B02" w14:textId="3813288F" w:rsidR="00D7004C" w:rsidRDefault="00D7004C" w:rsidP="00D7004C">
      <w:pPr>
        <w:pStyle w:val="Heading3"/>
      </w:pPr>
      <w:r>
        <w:t>5.7.3</w:t>
      </w:r>
      <w:r>
        <w:tab/>
        <w:t>Application Errors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4DA6FE4C" w14:textId="77777777" w:rsidR="00D7004C" w:rsidRDefault="00D7004C" w:rsidP="00D7004C">
      <w:r>
        <w:t xml:space="preserve">The application errors defined for the </w:t>
      </w:r>
      <w:r>
        <w:rPr>
          <w:noProof/>
        </w:rPr>
        <w:t>Npcf_AMPolicyControl</w:t>
      </w:r>
      <w:r>
        <w:rPr>
          <w:noProof/>
          <w:lang w:eastAsia="zh-CN"/>
        </w:rPr>
        <w:t xml:space="preserve"> </w:t>
      </w:r>
      <w:r>
        <w:t>service are listed in Table 5.7.3-1</w:t>
      </w:r>
      <w:r>
        <w:rPr>
          <w:lang w:eastAsia="zh-CN"/>
        </w:rPr>
        <w:t xml:space="preserve"> and Table 5.</w:t>
      </w:r>
      <w:r>
        <w:rPr>
          <w:lang w:val="en-US" w:eastAsia="zh-CN"/>
        </w:rPr>
        <w:t>7.3-2</w:t>
      </w:r>
      <w:r>
        <w:t xml:space="preserve">. </w:t>
      </w:r>
    </w:p>
    <w:p w14:paraId="1A7689E5" w14:textId="77777777" w:rsidR="00D7004C" w:rsidRDefault="00D7004C" w:rsidP="00D7004C">
      <w:pPr>
        <w:pStyle w:val="TH"/>
      </w:pPr>
      <w:r>
        <w:lastRenderedPageBreak/>
        <w:t>Table 5.7.3-1: Application errors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526"/>
        <w:gridCol w:w="4642"/>
      </w:tblGrid>
      <w:tr w:rsidR="00D7004C" w14:paraId="13E13E79" w14:textId="77777777" w:rsidTr="00D7004C">
        <w:trPr>
          <w:jc w:val="center"/>
        </w:trPr>
        <w:tc>
          <w:tcPr>
            <w:tcW w:w="3347" w:type="dxa"/>
            <w:tcBorders>
              <w:top w:val="single" w:sz="6" w:space="0" w:color="auto"/>
              <w:left w:val="single" w:sz="6" w:space="0" w:color="auto"/>
              <w:bottom w:val="single" w:sz="6" w:space="0" w:color="auto"/>
              <w:right w:val="single" w:sz="6" w:space="0" w:color="auto"/>
            </w:tcBorders>
            <w:shd w:val="clear" w:color="auto" w:fill="C0C0C0"/>
            <w:hideMark/>
          </w:tcPr>
          <w:p w14:paraId="5094D954" w14:textId="77777777" w:rsidR="00D7004C" w:rsidRDefault="00D7004C">
            <w:pPr>
              <w:pStyle w:val="TAH"/>
            </w:pPr>
            <w:r>
              <w:t>Application Error</w:t>
            </w:r>
          </w:p>
        </w:tc>
        <w:tc>
          <w:tcPr>
            <w:tcW w:w="1521" w:type="dxa"/>
            <w:tcBorders>
              <w:top w:val="single" w:sz="6" w:space="0" w:color="auto"/>
              <w:left w:val="single" w:sz="6" w:space="0" w:color="auto"/>
              <w:bottom w:val="single" w:sz="6" w:space="0" w:color="auto"/>
              <w:right w:val="single" w:sz="6" w:space="0" w:color="auto"/>
            </w:tcBorders>
            <w:shd w:val="clear" w:color="auto" w:fill="C0C0C0"/>
            <w:hideMark/>
          </w:tcPr>
          <w:p w14:paraId="79623BC3" w14:textId="77777777" w:rsidR="00D7004C" w:rsidRDefault="00D7004C">
            <w:pPr>
              <w:pStyle w:val="TAH"/>
            </w:pPr>
            <w:r>
              <w:t>HTTP status code</w:t>
            </w:r>
          </w:p>
        </w:tc>
        <w:tc>
          <w:tcPr>
            <w:tcW w:w="4626" w:type="dxa"/>
            <w:tcBorders>
              <w:top w:val="single" w:sz="6" w:space="0" w:color="auto"/>
              <w:left w:val="single" w:sz="6" w:space="0" w:color="auto"/>
              <w:bottom w:val="single" w:sz="6" w:space="0" w:color="auto"/>
              <w:right w:val="single" w:sz="6" w:space="0" w:color="auto"/>
            </w:tcBorders>
            <w:shd w:val="clear" w:color="auto" w:fill="C0C0C0"/>
            <w:hideMark/>
          </w:tcPr>
          <w:p w14:paraId="489B9649" w14:textId="77777777" w:rsidR="00D7004C" w:rsidRDefault="00D7004C">
            <w:pPr>
              <w:pStyle w:val="TAH"/>
            </w:pPr>
            <w:r>
              <w:t>Description</w:t>
            </w:r>
          </w:p>
        </w:tc>
      </w:tr>
      <w:tr w:rsidR="00D7004C" w14:paraId="6DEE5919" w14:textId="77777777" w:rsidTr="00D7004C">
        <w:trPr>
          <w:jc w:val="center"/>
        </w:trPr>
        <w:tc>
          <w:tcPr>
            <w:tcW w:w="3347" w:type="dxa"/>
            <w:tcBorders>
              <w:top w:val="single" w:sz="6" w:space="0" w:color="auto"/>
              <w:left w:val="single" w:sz="6" w:space="0" w:color="auto"/>
              <w:bottom w:val="single" w:sz="6" w:space="0" w:color="auto"/>
              <w:right w:val="single" w:sz="6" w:space="0" w:color="auto"/>
            </w:tcBorders>
            <w:hideMark/>
          </w:tcPr>
          <w:p w14:paraId="4326542A" w14:textId="77777777" w:rsidR="00D7004C" w:rsidRDefault="00D7004C">
            <w:pPr>
              <w:pStyle w:val="TAL"/>
            </w:pPr>
            <w:r>
              <w:t>USER_UNKNOWN</w:t>
            </w:r>
          </w:p>
        </w:tc>
        <w:tc>
          <w:tcPr>
            <w:tcW w:w="1521" w:type="dxa"/>
            <w:tcBorders>
              <w:top w:val="single" w:sz="6" w:space="0" w:color="auto"/>
              <w:left w:val="single" w:sz="6" w:space="0" w:color="auto"/>
              <w:bottom w:val="single" w:sz="6" w:space="0" w:color="auto"/>
              <w:right w:val="single" w:sz="6" w:space="0" w:color="auto"/>
            </w:tcBorders>
            <w:hideMark/>
          </w:tcPr>
          <w:p w14:paraId="3077AF8B" w14:textId="77777777" w:rsidR="00D7004C" w:rsidRDefault="00D7004C">
            <w:pPr>
              <w:pStyle w:val="TAL"/>
            </w:pPr>
            <w:r>
              <w:rPr>
                <w:lang w:eastAsia="zh-CN"/>
              </w:rPr>
              <w:t>400 Bad Request</w:t>
            </w:r>
          </w:p>
        </w:tc>
        <w:tc>
          <w:tcPr>
            <w:tcW w:w="4626" w:type="dxa"/>
            <w:tcBorders>
              <w:top w:val="single" w:sz="6" w:space="0" w:color="auto"/>
              <w:left w:val="single" w:sz="6" w:space="0" w:color="auto"/>
              <w:bottom w:val="single" w:sz="6" w:space="0" w:color="auto"/>
              <w:right w:val="single" w:sz="6" w:space="0" w:color="auto"/>
            </w:tcBorders>
            <w:hideMark/>
          </w:tcPr>
          <w:p w14:paraId="7A962AA1" w14:textId="77777777" w:rsidR="00D7004C" w:rsidRDefault="00D7004C">
            <w:pPr>
              <w:pStyle w:val="TAL"/>
              <w:rPr>
                <w:rFonts w:cs="Arial"/>
                <w:szCs w:val="18"/>
              </w:rPr>
            </w:pPr>
            <w:r>
              <w:t>The HTTP request is rejected because the end user specified in the request is unknown to the PCF.</w:t>
            </w:r>
          </w:p>
        </w:tc>
      </w:tr>
      <w:tr w:rsidR="00D7004C" w14:paraId="317202F0" w14:textId="77777777" w:rsidTr="00D7004C">
        <w:trPr>
          <w:jc w:val="center"/>
        </w:trPr>
        <w:tc>
          <w:tcPr>
            <w:tcW w:w="3347" w:type="dxa"/>
            <w:tcBorders>
              <w:top w:val="single" w:sz="6" w:space="0" w:color="auto"/>
              <w:left w:val="single" w:sz="6" w:space="0" w:color="auto"/>
              <w:bottom w:val="single" w:sz="6" w:space="0" w:color="auto"/>
              <w:right w:val="single" w:sz="6" w:space="0" w:color="auto"/>
            </w:tcBorders>
            <w:hideMark/>
          </w:tcPr>
          <w:p w14:paraId="6BDD0299" w14:textId="77777777" w:rsidR="00D7004C" w:rsidRDefault="00D7004C">
            <w:pPr>
              <w:pStyle w:val="TAL"/>
            </w:pPr>
            <w:r>
              <w:t>ERROR_REQUEST_PARAMETERS</w:t>
            </w:r>
          </w:p>
        </w:tc>
        <w:tc>
          <w:tcPr>
            <w:tcW w:w="1521" w:type="dxa"/>
            <w:tcBorders>
              <w:top w:val="single" w:sz="6" w:space="0" w:color="auto"/>
              <w:left w:val="single" w:sz="6" w:space="0" w:color="auto"/>
              <w:bottom w:val="single" w:sz="6" w:space="0" w:color="auto"/>
              <w:right w:val="single" w:sz="6" w:space="0" w:color="auto"/>
            </w:tcBorders>
            <w:hideMark/>
          </w:tcPr>
          <w:p w14:paraId="18B9A4CA" w14:textId="77777777" w:rsidR="00D7004C" w:rsidRDefault="00D7004C">
            <w:pPr>
              <w:pStyle w:val="TAL"/>
            </w:pPr>
            <w:r>
              <w:rPr>
                <w:lang w:eastAsia="zh-CN"/>
              </w:rPr>
              <w:t>400 Bad Request</w:t>
            </w:r>
          </w:p>
        </w:tc>
        <w:tc>
          <w:tcPr>
            <w:tcW w:w="4626" w:type="dxa"/>
            <w:tcBorders>
              <w:top w:val="single" w:sz="6" w:space="0" w:color="auto"/>
              <w:left w:val="single" w:sz="6" w:space="0" w:color="auto"/>
              <w:bottom w:val="single" w:sz="6" w:space="0" w:color="auto"/>
              <w:right w:val="single" w:sz="6" w:space="0" w:color="auto"/>
            </w:tcBorders>
            <w:hideMark/>
          </w:tcPr>
          <w:p w14:paraId="24F3A0F1" w14:textId="77777777" w:rsidR="00D7004C" w:rsidRDefault="00D7004C">
            <w:pPr>
              <w:pStyle w:val="TAL"/>
              <w:rPr>
                <w:rFonts w:cs="Arial"/>
                <w:szCs w:val="18"/>
              </w:rPr>
            </w:pPr>
            <w:r>
              <w:t>The HTTP request is rejected because the set of information needed by the PCF for AM Policy selection is incomplete or erroneous or not available for the decision to be made.</w:t>
            </w:r>
          </w:p>
        </w:tc>
      </w:tr>
      <w:tr w:rsidR="00D7004C" w14:paraId="52DCF79A" w14:textId="77777777" w:rsidTr="00D7004C">
        <w:trPr>
          <w:jc w:val="center"/>
        </w:trPr>
        <w:tc>
          <w:tcPr>
            <w:tcW w:w="3347" w:type="dxa"/>
            <w:tcBorders>
              <w:top w:val="single" w:sz="6" w:space="0" w:color="auto"/>
              <w:left w:val="single" w:sz="6" w:space="0" w:color="auto"/>
              <w:bottom w:val="single" w:sz="6" w:space="0" w:color="auto"/>
              <w:right w:val="single" w:sz="6" w:space="0" w:color="auto"/>
            </w:tcBorders>
            <w:hideMark/>
          </w:tcPr>
          <w:p w14:paraId="7DE76C4D" w14:textId="77777777" w:rsidR="00D7004C" w:rsidRDefault="00D7004C">
            <w:pPr>
              <w:pStyle w:val="TAL"/>
            </w:pPr>
            <w:r>
              <w:t>PENDING_TRANSACTION</w:t>
            </w:r>
          </w:p>
        </w:tc>
        <w:tc>
          <w:tcPr>
            <w:tcW w:w="1521" w:type="dxa"/>
            <w:tcBorders>
              <w:top w:val="single" w:sz="6" w:space="0" w:color="auto"/>
              <w:left w:val="single" w:sz="6" w:space="0" w:color="auto"/>
              <w:bottom w:val="single" w:sz="6" w:space="0" w:color="auto"/>
              <w:right w:val="single" w:sz="6" w:space="0" w:color="auto"/>
            </w:tcBorders>
            <w:hideMark/>
          </w:tcPr>
          <w:p w14:paraId="3232D23D" w14:textId="77777777" w:rsidR="00D7004C" w:rsidRDefault="00D7004C">
            <w:pPr>
              <w:pStyle w:val="TAL"/>
              <w:rPr>
                <w:lang w:eastAsia="zh-CN"/>
              </w:rPr>
            </w:pPr>
            <w:r>
              <w:rPr>
                <w:lang w:eastAsia="zh-CN"/>
              </w:rPr>
              <w:t>400 Bad Request</w:t>
            </w:r>
          </w:p>
        </w:tc>
        <w:tc>
          <w:tcPr>
            <w:tcW w:w="4626" w:type="dxa"/>
            <w:tcBorders>
              <w:top w:val="single" w:sz="6" w:space="0" w:color="auto"/>
              <w:left w:val="single" w:sz="6" w:space="0" w:color="auto"/>
              <w:bottom w:val="single" w:sz="6" w:space="0" w:color="auto"/>
              <w:right w:val="single" w:sz="6" w:space="0" w:color="auto"/>
            </w:tcBorders>
            <w:hideMark/>
          </w:tcPr>
          <w:p w14:paraId="62B84932" w14:textId="77777777" w:rsidR="00D7004C" w:rsidRDefault="00D7004C">
            <w:pPr>
              <w:pStyle w:val="TAL"/>
            </w:pPr>
            <w:r>
              <w:t xml:space="preserve">This error shall be used when the </w:t>
            </w:r>
            <w:proofErr w:type="spellStart"/>
            <w:r>
              <w:t>PendingTransaction</w:t>
            </w:r>
            <w:proofErr w:type="spellEnd"/>
            <w:r>
              <w:t xml:space="preserve"> feature is </w:t>
            </w:r>
            <w:proofErr w:type="gramStart"/>
            <w:r>
              <w:t>supported</w:t>
            </w:r>
            <w:proofErr w:type="gramEnd"/>
            <w:r>
              <w:t xml:space="preserve"> and the PCF receives an incoming request on a policy association while it has an ongoing transaction on the same policy association and cannot handle the request as described in clause 9.2 of 3GPP TS 29.513 [7]. </w:t>
            </w:r>
          </w:p>
        </w:tc>
      </w:tr>
      <w:tr w:rsidR="00D7004C" w14:paraId="0D3AE284" w14:textId="77777777" w:rsidTr="00D7004C">
        <w:trPr>
          <w:jc w:val="center"/>
        </w:trPr>
        <w:tc>
          <w:tcPr>
            <w:tcW w:w="3347" w:type="dxa"/>
            <w:tcBorders>
              <w:top w:val="single" w:sz="6" w:space="0" w:color="auto"/>
              <w:left w:val="single" w:sz="6" w:space="0" w:color="auto"/>
              <w:bottom w:val="single" w:sz="6" w:space="0" w:color="auto"/>
              <w:right w:val="single" w:sz="6" w:space="0" w:color="auto"/>
            </w:tcBorders>
            <w:hideMark/>
          </w:tcPr>
          <w:p w14:paraId="0213B321" w14:textId="77777777" w:rsidR="00D7004C" w:rsidRDefault="00D7004C">
            <w:pPr>
              <w:pStyle w:val="TAL"/>
            </w:pPr>
            <w:r>
              <w:rPr>
                <w:lang w:val="en-US"/>
              </w:rPr>
              <w:t>POLICY_ASSOCIATION_NOT_FOUND</w:t>
            </w:r>
          </w:p>
        </w:tc>
        <w:tc>
          <w:tcPr>
            <w:tcW w:w="1521" w:type="dxa"/>
            <w:tcBorders>
              <w:top w:val="single" w:sz="6" w:space="0" w:color="auto"/>
              <w:left w:val="single" w:sz="6" w:space="0" w:color="auto"/>
              <w:bottom w:val="single" w:sz="6" w:space="0" w:color="auto"/>
              <w:right w:val="single" w:sz="6" w:space="0" w:color="auto"/>
            </w:tcBorders>
            <w:hideMark/>
          </w:tcPr>
          <w:p w14:paraId="48CBA6D8" w14:textId="77777777" w:rsidR="00D7004C" w:rsidRDefault="00D7004C">
            <w:pPr>
              <w:pStyle w:val="TAL"/>
              <w:rPr>
                <w:lang w:eastAsia="zh-CN"/>
              </w:rPr>
            </w:pPr>
            <w:r>
              <w:t>404 Not Found</w:t>
            </w:r>
          </w:p>
        </w:tc>
        <w:tc>
          <w:tcPr>
            <w:tcW w:w="4626" w:type="dxa"/>
            <w:tcBorders>
              <w:top w:val="single" w:sz="6" w:space="0" w:color="auto"/>
              <w:left w:val="single" w:sz="6" w:space="0" w:color="auto"/>
              <w:bottom w:val="single" w:sz="6" w:space="0" w:color="auto"/>
              <w:right w:val="single" w:sz="6" w:space="0" w:color="auto"/>
            </w:tcBorders>
            <w:hideMark/>
          </w:tcPr>
          <w:p w14:paraId="47CC8C9B" w14:textId="77777777" w:rsidR="00D7004C" w:rsidRDefault="00D7004C">
            <w:pPr>
              <w:pStyle w:val="TAL"/>
            </w:pPr>
            <w:r>
              <w:t>The HTTP request is rejected because no policy association corresponding to the request exists in the PCF.</w:t>
            </w:r>
            <w:r>
              <w:rPr>
                <w:lang w:eastAsia="zh-CN"/>
              </w:rPr>
              <w:t xml:space="preserve"> </w:t>
            </w:r>
          </w:p>
        </w:tc>
      </w:tr>
      <w:tr w:rsidR="00D7004C" w14:paraId="40B1E09C" w14:textId="77777777" w:rsidTr="00D7004C">
        <w:trPr>
          <w:jc w:val="center"/>
        </w:trPr>
        <w:tc>
          <w:tcPr>
            <w:tcW w:w="9494" w:type="dxa"/>
            <w:gridSpan w:val="3"/>
            <w:tcBorders>
              <w:top w:val="single" w:sz="6" w:space="0" w:color="auto"/>
              <w:left w:val="single" w:sz="6" w:space="0" w:color="auto"/>
              <w:bottom w:val="single" w:sz="6" w:space="0" w:color="auto"/>
              <w:right w:val="single" w:sz="6" w:space="0" w:color="auto"/>
            </w:tcBorders>
            <w:hideMark/>
          </w:tcPr>
          <w:p w14:paraId="27108B04" w14:textId="77777777" w:rsidR="00D7004C" w:rsidRDefault="00D7004C">
            <w:pPr>
              <w:pStyle w:val="TAN"/>
            </w:pPr>
            <w:r>
              <w:t>NOTE:</w:t>
            </w:r>
            <w:r>
              <w:tab/>
              <w:t>Including a "</w:t>
            </w:r>
            <w:proofErr w:type="spellStart"/>
            <w:r>
              <w:t>ProblemDetails</w:t>
            </w:r>
            <w:proofErr w:type="spellEnd"/>
            <w:r>
              <w:t>" data structure with the "cause" attribute in the HTTP response is optional unless explicitly mandated in the service operation clauses.</w:t>
            </w:r>
          </w:p>
        </w:tc>
      </w:tr>
    </w:tbl>
    <w:p w14:paraId="03029771" w14:textId="77777777" w:rsidR="00D7004C" w:rsidRDefault="00D7004C" w:rsidP="00D7004C">
      <w:pPr>
        <w:rPr>
          <w:noProof/>
        </w:rPr>
      </w:pPr>
    </w:p>
    <w:p w14:paraId="15788A91" w14:textId="77777777" w:rsidR="00D7004C" w:rsidRDefault="00D7004C" w:rsidP="00D7004C">
      <w:pPr>
        <w:pStyle w:val="TH"/>
      </w:pPr>
      <w:r>
        <w:t xml:space="preserve">Table 5.7.3-2: Application errors when </w:t>
      </w:r>
      <w:r>
        <w:rPr>
          <w:noProof/>
          <w:lang w:eastAsia="zh-CN"/>
        </w:rPr>
        <w:t>NF service consumer</w:t>
      </w:r>
      <w:r>
        <w:t xml:space="preserve">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D7004C" w14:paraId="7E57798C" w14:textId="77777777" w:rsidTr="00D7004C">
        <w:trPr>
          <w:jc w:val="center"/>
        </w:trPr>
        <w:tc>
          <w:tcPr>
            <w:tcW w:w="3097" w:type="dxa"/>
            <w:tcBorders>
              <w:top w:val="single" w:sz="6" w:space="0" w:color="auto"/>
              <w:left w:val="single" w:sz="6" w:space="0" w:color="auto"/>
              <w:bottom w:val="single" w:sz="6" w:space="0" w:color="auto"/>
              <w:right w:val="single" w:sz="6" w:space="0" w:color="auto"/>
            </w:tcBorders>
            <w:shd w:val="clear" w:color="auto" w:fill="C0C0C0"/>
            <w:hideMark/>
          </w:tcPr>
          <w:p w14:paraId="4C689F37" w14:textId="77777777" w:rsidR="00D7004C" w:rsidRDefault="00D7004C">
            <w:pPr>
              <w:pStyle w:val="TAH"/>
            </w:pPr>
            <w:r>
              <w:t>Application Error</w:t>
            </w:r>
          </w:p>
        </w:tc>
        <w:tc>
          <w:tcPr>
            <w:tcW w:w="1571" w:type="dxa"/>
            <w:tcBorders>
              <w:top w:val="single" w:sz="6" w:space="0" w:color="auto"/>
              <w:left w:val="single" w:sz="6" w:space="0" w:color="auto"/>
              <w:bottom w:val="single" w:sz="6" w:space="0" w:color="auto"/>
              <w:right w:val="single" w:sz="6" w:space="0" w:color="auto"/>
            </w:tcBorders>
            <w:shd w:val="clear" w:color="auto" w:fill="C0C0C0"/>
            <w:hideMark/>
          </w:tcPr>
          <w:p w14:paraId="64B0D6D9" w14:textId="77777777" w:rsidR="00D7004C" w:rsidRDefault="00D7004C">
            <w:pPr>
              <w:pStyle w:val="TAH"/>
            </w:pPr>
            <w:r>
              <w:t>HTTP status code</w:t>
            </w:r>
          </w:p>
        </w:tc>
        <w:tc>
          <w:tcPr>
            <w:tcW w:w="4826" w:type="dxa"/>
            <w:tcBorders>
              <w:top w:val="single" w:sz="6" w:space="0" w:color="auto"/>
              <w:left w:val="single" w:sz="6" w:space="0" w:color="auto"/>
              <w:bottom w:val="single" w:sz="6" w:space="0" w:color="auto"/>
              <w:right w:val="single" w:sz="6" w:space="0" w:color="auto"/>
            </w:tcBorders>
            <w:shd w:val="clear" w:color="auto" w:fill="C0C0C0"/>
            <w:hideMark/>
          </w:tcPr>
          <w:p w14:paraId="6F2F22D0" w14:textId="77777777" w:rsidR="00D7004C" w:rsidRDefault="00D7004C">
            <w:pPr>
              <w:pStyle w:val="TAH"/>
            </w:pPr>
            <w:r>
              <w:t>Description</w:t>
            </w:r>
          </w:p>
        </w:tc>
      </w:tr>
      <w:tr w:rsidR="00D7004C" w14:paraId="2CFA8854" w14:textId="77777777" w:rsidTr="00D7004C">
        <w:trPr>
          <w:jc w:val="center"/>
        </w:trPr>
        <w:tc>
          <w:tcPr>
            <w:tcW w:w="3097" w:type="dxa"/>
            <w:tcBorders>
              <w:top w:val="single" w:sz="6" w:space="0" w:color="auto"/>
              <w:left w:val="single" w:sz="6" w:space="0" w:color="auto"/>
              <w:bottom w:val="single" w:sz="6" w:space="0" w:color="auto"/>
              <w:right w:val="single" w:sz="6" w:space="0" w:color="auto"/>
            </w:tcBorders>
            <w:hideMark/>
          </w:tcPr>
          <w:p w14:paraId="7CDEF6F4" w14:textId="77777777" w:rsidR="00D7004C" w:rsidRDefault="00D7004C">
            <w:pPr>
              <w:pStyle w:val="TAL"/>
            </w:pPr>
            <w:r>
              <w:t>PENDING_TRANSACTION</w:t>
            </w:r>
          </w:p>
        </w:tc>
        <w:tc>
          <w:tcPr>
            <w:tcW w:w="1571" w:type="dxa"/>
            <w:tcBorders>
              <w:top w:val="single" w:sz="6" w:space="0" w:color="auto"/>
              <w:left w:val="single" w:sz="6" w:space="0" w:color="auto"/>
              <w:bottom w:val="single" w:sz="6" w:space="0" w:color="auto"/>
              <w:right w:val="single" w:sz="6" w:space="0" w:color="auto"/>
            </w:tcBorders>
            <w:hideMark/>
          </w:tcPr>
          <w:p w14:paraId="10B4DBAA" w14:textId="77777777" w:rsidR="00D7004C" w:rsidRDefault="00D7004C">
            <w:pPr>
              <w:pStyle w:val="TAL"/>
            </w:pPr>
            <w:r>
              <w:rPr>
                <w:lang w:eastAsia="zh-CN"/>
              </w:rPr>
              <w:t>400 Bad Request</w:t>
            </w:r>
          </w:p>
        </w:tc>
        <w:tc>
          <w:tcPr>
            <w:tcW w:w="4826" w:type="dxa"/>
            <w:tcBorders>
              <w:top w:val="single" w:sz="6" w:space="0" w:color="auto"/>
              <w:left w:val="single" w:sz="6" w:space="0" w:color="auto"/>
              <w:bottom w:val="single" w:sz="6" w:space="0" w:color="auto"/>
              <w:right w:val="single" w:sz="6" w:space="0" w:color="auto"/>
            </w:tcBorders>
            <w:hideMark/>
          </w:tcPr>
          <w:p w14:paraId="055BC754" w14:textId="77777777" w:rsidR="00D7004C" w:rsidRDefault="00D7004C">
            <w:pPr>
              <w:pStyle w:val="TAL"/>
              <w:rPr>
                <w:rFonts w:cs="Arial"/>
                <w:szCs w:val="18"/>
              </w:rPr>
            </w:pPr>
            <w:r>
              <w:t xml:space="preserve">This error shall be used when the </w:t>
            </w:r>
            <w:proofErr w:type="spellStart"/>
            <w:r>
              <w:t>PendingTransaction</w:t>
            </w:r>
            <w:proofErr w:type="spellEnd"/>
            <w:r>
              <w:t xml:space="preserve"> feature is </w:t>
            </w:r>
            <w:proofErr w:type="gramStart"/>
            <w:r>
              <w:t>supported</w:t>
            </w:r>
            <w:proofErr w:type="gramEnd"/>
            <w:r>
              <w:t xml:space="preserve"> and the </w:t>
            </w:r>
            <w:r>
              <w:rPr>
                <w:noProof/>
                <w:lang w:eastAsia="zh-CN"/>
              </w:rPr>
              <w:t>NF service consumer</w:t>
            </w:r>
            <w:r>
              <w:t xml:space="preserve"> receives an incoming request on a policy association while it has an ongoing transaction on the same policy association and cannot handle the request as described in clause </w:t>
            </w:r>
            <w:r>
              <w:rPr>
                <w:rFonts w:eastAsia="Batang"/>
              </w:rPr>
              <w:t>9.2</w:t>
            </w:r>
            <w:r>
              <w:t xml:space="preserve"> of 3GPP TS 29.513 [7]. (NOTE 1) </w:t>
            </w:r>
          </w:p>
        </w:tc>
      </w:tr>
      <w:tr w:rsidR="000F5BD2" w14:paraId="2E200D1F" w14:textId="77777777" w:rsidTr="00D7004C">
        <w:trPr>
          <w:jc w:val="center"/>
          <w:ins w:id="295" w:author="Ericsson_MZ" w:date="2025-09-24T09:22:00Z"/>
        </w:trPr>
        <w:tc>
          <w:tcPr>
            <w:tcW w:w="3097" w:type="dxa"/>
            <w:tcBorders>
              <w:top w:val="single" w:sz="6" w:space="0" w:color="auto"/>
              <w:left w:val="single" w:sz="6" w:space="0" w:color="auto"/>
              <w:bottom w:val="single" w:sz="6" w:space="0" w:color="auto"/>
              <w:right w:val="single" w:sz="6" w:space="0" w:color="auto"/>
            </w:tcBorders>
          </w:tcPr>
          <w:p w14:paraId="080B5C3B" w14:textId="5C06A047" w:rsidR="000F5BD2" w:rsidRDefault="006735DE">
            <w:pPr>
              <w:pStyle w:val="TAL"/>
              <w:rPr>
                <w:ins w:id="296" w:author="Ericsson_MZ" w:date="2025-09-24T09:22:00Z" w16du:dateUtc="2025-09-24T07:22:00Z"/>
              </w:rPr>
            </w:pPr>
            <w:ins w:id="297" w:author="Ericsson_MZ" w:date="2025-09-24T09:31:00Z" w16du:dateUtc="2025-09-24T07:31:00Z">
              <w:r>
                <w:t>ONGOING_AMF_</w:t>
              </w:r>
            </w:ins>
            <w:ins w:id="298" w:author="Ericsson_MZ" w:date="2025-09-25T09:32:00Z" w16du:dateUtc="2025-09-25T07:32:00Z">
              <w:r w:rsidR="00EB465C">
                <w:t>RELOCATION</w:t>
              </w:r>
            </w:ins>
          </w:p>
        </w:tc>
        <w:tc>
          <w:tcPr>
            <w:tcW w:w="1571" w:type="dxa"/>
            <w:tcBorders>
              <w:top w:val="single" w:sz="6" w:space="0" w:color="auto"/>
              <w:left w:val="single" w:sz="6" w:space="0" w:color="auto"/>
              <w:bottom w:val="single" w:sz="6" w:space="0" w:color="auto"/>
              <w:right w:val="single" w:sz="6" w:space="0" w:color="auto"/>
            </w:tcBorders>
          </w:tcPr>
          <w:p w14:paraId="36DDE7A0" w14:textId="105F27FC" w:rsidR="000F5BD2" w:rsidRDefault="009E155A">
            <w:pPr>
              <w:pStyle w:val="TAL"/>
              <w:rPr>
                <w:ins w:id="299" w:author="Ericsson_MZ" w:date="2025-09-24T09:22:00Z" w16du:dateUtc="2025-09-24T07:22:00Z"/>
                <w:lang w:eastAsia="zh-CN"/>
              </w:rPr>
            </w:pPr>
            <w:ins w:id="300" w:author="Ericsson_MZ" w:date="2025-10-15T14:41:00Z" w16du:dateUtc="2025-10-15T12:41:00Z">
              <w:r>
                <w:t xml:space="preserve">500 Internal </w:t>
              </w:r>
              <w:r w:rsidRPr="00F9618C">
                <w:t>Server Error</w:t>
              </w:r>
            </w:ins>
          </w:p>
        </w:tc>
        <w:tc>
          <w:tcPr>
            <w:tcW w:w="4826" w:type="dxa"/>
            <w:tcBorders>
              <w:top w:val="single" w:sz="6" w:space="0" w:color="auto"/>
              <w:left w:val="single" w:sz="6" w:space="0" w:color="auto"/>
              <w:bottom w:val="single" w:sz="6" w:space="0" w:color="auto"/>
              <w:right w:val="single" w:sz="6" w:space="0" w:color="auto"/>
            </w:tcBorders>
          </w:tcPr>
          <w:p w14:paraId="7A0BB4B2" w14:textId="23811A1B" w:rsidR="000F5BD2" w:rsidRDefault="00DA0B70">
            <w:pPr>
              <w:pStyle w:val="TAL"/>
              <w:rPr>
                <w:ins w:id="301" w:author="Ericsson_MZ" w:date="2025-09-24T09:22:00Z" w16du:dateUtc="2025-09-24T07:22:00Z"/>
              </w:rPr>
            </w:pPr>
            <w:ins w:id="302" w:author="Ericsson_MZ" w:date="2025-09-24T09:27:00Z" w16du:dateUtc="2025-09-24T07:27:00Z">
              <w:r>
                <w:t>This error shall be used</w:t>
              </w:r>
            </w:ins>
            <w:ins w:id="303" w:author="Ericsson_MZ" w:date="2025-09-24T09:28:00Z" w16du:dateUtc="2025-09-24T07:28:00Z">
              <w:r>
                <w:t xml:space="preserve"> when the </w:t>
              </w:r>
              <w:proofErr w:type="spellStart"/>
              <w:r w:rsidR="00397364">
                <w:t>AM</w:t>
              </w:r>
            </w:ins>
            <w:ins w:id="304" w:author="Ericsson_MZ" w:date="2025-09-24T10:15:00Z" w16du:dateUtc="2025-09-24T08:15:00Z">
              <w:r w:rsidR="00684D0B">
                <w:t>F</w:t>
              </w:r>
            </w:ins>
            <w:ins w:id="305" w:author="Ericsson_MZ" w:date="2025-09-24T09:28:00Z" w16du:dateUtc="2025-09-24T07:28:00Z">
              <w:r w:rsidR="00397364">
                <w:t>Mobility</w:t>
              </w:r>
              <w:proofErr w:type="spellEnd"/>
              <w:r w:rsidR="00397364">
                <w:t xml:space="preserve"> feature is supported and the NF service consumer </w:t>
              </w:r>
              <w:r w:rsidR="00BD18AD">
                <w:t>who is in a mob</w:t>
              </w:r>
            </w:ins>
            <w:ins w:id="306" w:author="Ericsson_MZ" w:date="2025-09-24T09:29:00Z" w16du:dateUtc="2025-09-24T07:29:00Z">
              <w:r w:rsidR="00BD18AD">
                <w:t>ility handover procedure receives the policy update notify from the PCF</w:t>
              </w:r>
            </w:ins>
            <w:ins w:id="307" w:author="Ericsson_MZ" w:date="2025-09-24T09:30:00Z" w16du:dateUtc="2025-09-24T07:30:00Z">
              <w:r w:rsidR="00BA24B8">
                <w:t>.</w:t>
              </w:r>
            </w:ins>
          </w:p>
        </w:tc>
      </w:tr>
      <w:tr w:rsidR="00D7004C" w14:paraId="0371A24C" w14:textId="77777777" w:rsidTr="00D7004C">
        <w:trPr>
          <w:jc w:val="center"/>
        </w:trPr>
        <w:tc>
          <w:tcPr>
            <w:tcW w:w="9494" w:type="dxa"/>
            <w:gridSpan w:val="3"/>
            <w:tcBorders>
              <w:top w:val="single" w:sz="6" w:space="0" w:color="auto"/>
              <w:left w:val="single" w:sz="6" w:space="0" w:color="auto"/>
              <w:bottom w:val="single" w:sz="6" w:space="0" w:color="auto"/>
              <w:right w:val="single" w:sz="6" w:space="0" w:color="auto"/>
            </w:tcBorders>
            <w:hideMark/>
          </w:tcPr>
          <w:p w14:paraId="224CDBCE" w14:textId="77777777" w:rsidR="00D7004C" w:rsidRDefault="00D7004C">
            <w:pPr>
              <w:pStyle w:val="TAN"/>
              <w:rPr>
                <w:rFonts w:cs="Arial"/>
                <w:szCs w:val="18"/>
              </w:rPr>
            </w:pPr>
            <w:r>
              <w:t>NOTE 1:</w:t>
            </w:r>
            <w:r>
              <w:tab/>
              <w:t xml:space="preserve">This application error is included in the response to the </w:t>
            </w:r>
            <w:r>
              <w:rPr>
                <w:noProof/>
              </w:rPr>
              <w:t>Policy Update Notification</w:t>
            </w:r>
            <w:r>
              <w:t xml:space="preserve"> HTTP POST request</w:t>
            </w:r>
            <w:r>
              <w:rPr>
                <w:rFonts w:cs="Arial"/>
                <w:szCs w:val="18"/>
              </w:rPr>
              <w:t>.</w:t>
            </w:r>
          </w:p>
          <w:p w14:paraId="799926C7" w14:textId="77777777" w:rsidR="00D7004C" w:rsidRDefault="00D7004C">
            <w:pPr>
              <w:pStyle w:val="TAN"/>
            </w:pPr>
            <w:r>
              <w:t>NOTE 2:</w:t>
            </w:r>
            <w:r>
              <w:tab/>
              <w:t>Including a "</w:t>
            </w:r>
            <w:proofErr w:type="spellStart"/>
            <w:r>
              <w:t>ProblemDetails</w:t>
            </w:r>
            <w:proofErr w:type="spellEnd"/>
            <w:r>
              <w:t>" data structure with the "cause" attribute in the HTTP response is optional unless explicitly mandated in the service operation clauses.</w:t>
            </w:r>
          </w:p>
        </w:tc>
      </w:tr>
    </w:tbl>
    <w:p w14:paraId="23F6E045" w14:textId="77777777" w:rsidR="00F30075" w:rsidRDefault="00F30075" w:rsidP="00F30075">
      <w:pPr>
        <w:rPr>
          <w:noProof/>
        </w:rPr>
      </w:pPr>
    </w:p>
    <w:p w14:paraId="51068EF5" w14:textId="77777777" w:rsidR="00F30075" w:rsidRPr="00D77DD3" w:rsidRDefault="00F30075" w:rsidP="00F30075">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20F05210" w14:textId="3EE8D9E0" w:rsidR="00F30075" w:rsidRDefault="00F30075" w:rsidP="00F30075">
      <w:pPr>
        <w:pStyle w:val="Heading2"/>
        <w:rPr>
          <w:noProof/>
          <w:lang w:eastAsia="zh-CN"/>
        </w:rPr>
      </w:pPr>
      <w:bookmarkStart w:id="308" w:name="_Toc28011152"/>
      <w:bookmarkStart w:id="309" w:name="_Toc34138015"/>
      <w:bookmarkStart w:id="310" w:name="_Toc36037610"/>
      <w:bookmarkStart w:id="311" w:name="_Toc39051712"/>
      <w:bookmarkStart w:id="312" w:name="_Toc43363304"/>
      <w:bookmarkStart w:id="313" w:name="_Toc45132911"/>
      <w:bookmarkStart w:id="314" w:name="_Toc49871642"/>
      <w:bookmarkStart w:id="315" w:name="_Toc50023532"/>
      <w:bookmarkStart w:id="316" w:name="_Toc51761212"/>
      <w:bookmarkStart w:id="317" w:name="_Toc67492696"/>
      <w:bookmarkStart w:id="318" w:name="_Toc74838430"/>
      <w:bookmarkStart w:id="319" w:name="_Toc104311254"/>
      <w:bookmarkStart w:id="320" w:name="_Toc104385934"/>
      <w:bookmarkStart w:id="321" w:name="_Toc104407129"/>
      <w:bookmarkStart w:id="322" w:name="_Toc104408422"/>
      <w:bookmarkStart w:id="323" w:name="_Toc104546016"/>
      <w:bookmarkStart w:id="324" w:name="_Toc191391834"/>
      <w:bookmarkStart w:id="325" w:name="_Toc207704910"/>
      <w:r>
        <w:rPr>
          <w:noProof/>
        </w:rPr>
        <w:t>5.8</w:t>
      </w:r>
      <w:r>
        <w:rPr>
          <w:noProof/>
          <w:lang w:eastAsia="zh-CN"/>
        </w:rPr>
        <w:tab/>
        <w:t>Feature negotiation</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3E8900BC" w14:textId="77777777" w:rsidR="00F30075" w:rsidRDefault="00F30075" w:rsidP="00F30075">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28EE0CBB" w14:textId="77777777" w:rsidR="00F30075" w:rsidRDefault="00F30075" w:rsidP="00F30075">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F30075" w14:paraId="34496EBF"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F6B3301" w14:textId="77777777" w:rsidR="00F30075" w:rsidRDefault="00F30075">
            <w:pPr>
              <w:pStyle w:val="TAH"/>
              <w:rPr>
                <w:noProof/>
              </w:rPr>
            </w:pPr>
            <w:r>
              <w:rPr>
                <w:noProof/>
              </w:rPr>
              <w:lastRenderedPageBreak/>
              <w:t>Feature number</w:t>
            </w:r>
          </w:p>
        </w:tc>
        <w:tc>
          <w:tcPr>
            <w:tcW w:w="2321" w:type="dxa"/>
            <w:tcBorders>
              <w:top w:val="single" w:sz="6" w:space="0" w:color="auto"/>
              <w:left w:val="single" w:sz="6" w:space="0" w:color="auto"/>
              <w:bottom w:val="single" w:sz="6" w:space="0" w:color="auto"/>
              <w:right w:val="single" w:sz="6" w:space="0" w:color="auto"/>
            </w:tcBorders>
            <w:shd w:val="clear" w:color="auto" w:fill="C0C0C0"/>
            <w:hideMark/>
          </w:tcPr>
          <w:p w14:paraId="5E909BBB" w14:textId="77777777" w:rsidR="00F30075" w:rsidRDefault="00F30075">
            <w:pPr>
              <w:pStyle w:val="TAH"/>
              <w:rPr>
                <w:noProof/>
              </w:rPr>
            </w:pPr>
            <w:r>
              <w:rPr>
                <w:noProof/>
              </w:rPr>
              <w:t>Feature Name</w:t>
            </w:r>
          </w:p>
        </w:tc>
        <w:tc>
          <w:tcPr>
            <w:tcW w:w="5680" w:type="dxa"/>
            <w:tcBorders>
              <w:top w:val="single" w:sz="6" w:space="0" w:color="auto"/>
              <w:left w:val="single" w:sz="6" w:space="0" w:color="auto"/>
              <w:bottom w:val="single" w:sz="6" w:space="0" w:color="auto"/>
              <w:right w:val="single" w:sz="6" w:space="0" w:color="auto"/>
            </w:tcBorders>
            <w:shd w:val="clear" w:color="auto" w:fill="C0C0C0"/>
            <w:hideMark/>
          </w:tcPr>
          <w:p w14:paraId="6CB34420" w14:textId="77777777" w:rsidR="00F30075" w:rsidRDefault="00F30075">
            <w:pPr>
              <w:pStyle w:val="TAH"/>
              <w:rPr>
                <w:noProof/>
              </w:rPr>
            </w:pPr>
            <w:r>
              <w:rPr>
                <w:noProof/>
              </w:rPr>
              <w:t>Description</w:t>
            </w:r>
          </w:p>
        </w:tc>
      </w:tr>
      <w:tr w:rsidR="00F30075" w14:paraId="4350854F"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002A5741" w14:textId="77777777" w:rsidR="00F30075" w:rsidRDefault="00F30075">
            <w:pPr>
              <w:pStyle w:val="TAL"/>
              <w:rPr>
                <w:noProof/>
              </w:rPr>
            </w:pPr>
            <w:r>
              <w:rPr>
                <w:noProof/>
              </w:rPr>
              <w:t>1</w:t>
            </w:r>
          </w:p>
        </w:tc>
        <w:tc>
          <w:tcPr>
            <w:tcW w:w="2321" w:type="dxa"/>
            <w:tcBorders>
              <w:top w:val="single" w:sz="6" w:space="0" w:color="auto"/>
              <w:left w:val="single" w:sz="6" w:space="0" w:color="auto"/>
              <w:bottom w:val="single" w:sz="6" w:space="0" w:color="auto"/>
              <w:right w:val="single" w:sz="6" w:space="0" w:color="auto"/>
            </w:tcBorders>
            <w:hideMark/>
          </w:tcPr>
          <w:p w14:paraId="7361FF20" w14:textId="77777777" w:rsidR="00F30075" w:rsidRDefault="00F30075">
            <w:pPr>
              <w:pStyle w:val="TAL"/>
              <w:rPr>
                <w:noProof/>
              </w:rPr>
            </w:pPr>
            <w:r>
              <w:rPr>
                <w:noProof/>
              </w:rPr>
              <w:t>SliceSupport</w:t>
            </w:r>
          </w:p>
        </w:tc>
        <w:tc>
          <w:tcPr>
            <w:tcW w:w="5680" w:type="dxa"/>
            <w:tcBorders>
              <w:top w:val="single" w:sz="6" w:space="0" w:color="auto"/>
              <w:left w:val="single" w:sz="6" w:space="0" w:color="auto"/>
              <w:bottom w:val="single" w:sz="6" w:space="0" w:color="auto"/>
              <w:right w:val="single" w:sz="6" w:space="0" w:color="auto"/>
            </w:tcBorders>
            <w:hideMark/>
          </w:tcPr>
          <w:p w14:paraId="11855668" w14:textId="77777777" w:rsidR="00F30075" w:rsidRDefault="00F30075">
            <w:pPr>
              <w:pStyle w:val="TAL"/>
              <w:rPr>
                <w:rFonts w:cs="Arial"/>
                <w:noProof/>
                <w:szCs w:val="18"/>
              </w:rPr>
            </w:pPr>
            <w:r>
              <w:rPr>
                <w:rFonts w:cs="Arial"/>
                <w:noProof/>
                <w:szCs w:val="18"/>
              </w:rPr>
              <w:t>Indicates the support of AM policies differentiation based on the awareness of the allowed NSSAI.</w:t>
            </w:r>
          </w:p>
        </w:tc>
      </w:tr>
      <w:tr w:rsidR="00F30075" w14:paraId="086880FE"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03170404" w14:textId="77777777" w:rsidR="00F30075" w:rsidRDefault="00F30075">
            <w:pPr>
              <w:pStyle w:val="TAL"/>
              <w:rPr>
                <w:noProof/>
              </w:rPr>
            </w:pPr>
            <w:r>
              <w:rPr>
                <w:noProof/>
              </w:rPr>
              <w:t>2</w:t>
            </w:r>
          </w:p>
        </w:tc>
        <w:tc>
          <w:tcPr>
            <w:tcW w:w="2321" w:type="dxa"/>
            <w:tcBorders>
              <w:top w:val="single" w:sz="6" w:space="0" w:color="auto"/>
              <w:left w:val="single" w:sz="6" w:space="0" w:color="auto"/>
              <w:bottom w:val="single" w:sz="6" w:space="0" w:color="auto"/>
              <w:right w:val="single" w:sz="6" w:space="0" w:color="auto"/>
            </w:tcBorders>
            <w:hideMark/>
          </w:tcPr>
          <w:p w14:paraId="2501B88A" w14:textId="77777777" w:rsidR="00F30075" w:rsidRDefault="00F30075">
            <w:pPr>
              <w:pStyle w:val="TAL"/>
              <w:rPr>
                <w:noProof/>
              </w:rPr>
            </w:pPr>
            <w:proofErr w:type="spellStart"/>
            <w:r>
              <w:rPr>
                <w:rFonts w:eastAsia="Times New Roman"/>
              </w:rPr>
              <w:t>PendingTransaction</w:t>
            </w:r>
            <w:proofErr w:type="spellEnd"/>
          </w:p>
        </w:tc>
        <w:tc>
          <w:tcPr>
            <w:tcW w:w="5680" w:type="dxa"/>
            <w:tcBorders>
              <w:top w:val="single" w:sz="6" w:space="0" w:color="auto"/>
              <w:left w:val="single" w:sz="6" w:space="0" w:color="auto"/>
              <w:bottom w:val="single" w:sz="6" w:space="0" w:color="auto"/>
              <w:right w:val="single" w:sz="6" w:space="0" w:color="auto"/>
            </w:tcBorders>
            <w:hideMark/>
          </w:tcPr>
          <w:p w14:paraId="4E114A9E" w14:textId="77777777" w:rsidR="00F30075" w:rsidRDefault="00F30075">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F30075" w14:paraId="33347479"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2C2951D6" w14:textId="77777777" w:rsidR="00F30075" w:rsidRDefault="00F30075">
            <w:pPr>
              <w:pStyle w:val="TAL"/>
              <w:rPr>
                <w:noProof/>
              </w:rPr>
            </w:pPr>
            <w:r>
              <w:rPr>
                <w:noProof/>
              </w:rPr>
              <w:t>3</w:t>
            </w:r>
          </w:p>
        </w:tc>
        <w:tc>
          <w:tcPr>
            <w:tcW w:w="2321" w:type="dxa"/>
            <w:tcBorders>
              <w:top w:val="single" w:sz="6" w:space="0" w:color="auto"/>
              <w:left w:val="single" w:sz="6" w:space="0" w:color="auto"/>
              <w:bottom w:val="single" w:sz="6" w:space="0" w:color="auto"/>
              <w:right w:val="single" w:sz="6" w:space="0" w:color="auto"/>
            </w:tcBorders>
            <w:hideMark/>
          </w:tcPr>
          <w:p w14:paraId="4835561C" w14:textId="77777777" w:rsidR="00F30075" w:rsidRDefault="00F30075">
            <w:pPr>
              <w:pStyle w:val="TAL"/>
            </w:pPr>
            <w:r>
              <w:t>UE-</w:t>
            </w:r>
            <w:proofErr w:type="spellStart"/>
            <w:r>
              <w:t>AMBR_Authorization</w:t>
            </w:r>
            <w:proofErr w:type="spellEnd"/>
          </w:p>
        </w:tc>
        <w:tc>
          <w:tcPr>
            <w:tcW w:w="5680" w:type="dxa"/>
            <w:tcBorders>
              <w:top w:val="single" w:sz="6" w:space="0" w:color="auto"/>
              <w:left w:val="single" w:sz="6" w:space="0" w:color="auto"/>
              <w:bottom w:val="single" w:sz="6" w:space="0" w:color="auto"/>
              <w:right w:val="single" w:sz="6" w:space="0" w:color="auto"/>
            </w:tcBorders>
            <w:hideMark/>
          </w:tcPr>
          <w:p w14:paraId="41354212" w14:textId="77777777" w:rsidR="00F30075" w:rsidRDefault="00F30075">
            <w:pPr>
              <w:pStyle w:val="TAL"/>
            </w:pPr>
            <w:r>
              <w:t>Indicates the support of UE-AMBR control by the PCF in the serving network.</w:t>
            </w:r>
          </w:p>
        </w:tc>
      </w:tr>
      <w:tr w:rsidR="00F30075" w14:paraId="74C3B970"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7E6507D1" w14:textId="77777777" w:rsidR="00F30075" w:rsidRDefault="00F30075">
            <w:pPr>
              <w:pStyle w:val="TAL"/>
              <w:rPr>
                <w:noProof/>
              </w:rPr>
            </w:pPr>
            <w:r>
              <w:rPr>
                <w:noProof/>
              </w:rPr>
              <w:t>4</w:t>
            </w:r>
          </w:p>
        </w:tc>
        <w:tc>
          <w:tcPr>
            <w:tcW w:w="2321" w:type="dxa"/>
            <w:tcBorders>
              <w:top w:val="single" w:sz="6" w:space="0" w:color="auto"/>
              <w:left w:val="single" w:sz="6" w:space="0" w:color="auto"/>
              <w:bottom w:val="single" w:sz="6" w:space="0" w:color="auto"/>
              <w:right w:val="single" w:sz="6" w:space="0" w:color="auto"/>
            </w:tcBorders>
            <w:hideMark/>
          </w:tcPr>
          <w:p w14:paraId="04E9D02B" w14:textId="77777777" w:rsidR="00F30075" w:rsidRDefault="00F30075">
            <w:pPr>
              <w:pStyle w:val="TAL"/>
            </w:pPr>
            <w:proofErr w:type="spellStart"/>
            <w:r>
              <w:t>DNNReplacementControl</w:t>
            </w:r>
            <w:proofErr w:type="spellEnd"/>
          </w:p>
        </w:tc>
        <w:tc>
          <w:tcPr>
            <w:tcW w:w="5680" w:type="dxa"/>
            <w:tcBorders>
              <w:top w:val="single" w:sz="6" w:space="0" w:color="auto"/>
              <w:left w:val="single" w:sz="6" w:space="0" w:color="auto"/>
              <w:bottom w:val="single" w:sz="6" w:space="0" w:color="auto"/>
              <w:right w:val="single" w:sz="6" w:space="0" w:color="auto"/>
            </w:tcBorders>
            <w:hideMark/>
          </w:tcPr>
          <w:p w14:paraId="18E3C330" w14:textId="77777777" w:rsidR="00F30075" w:rsidRDefault="00F30075">
            <w:pPr>
              <w:pStyle w:val="TAL"/>
            </w:pPr>
            <w:r>
              <w:t>Indicates the support of DNN replacement control.</w:t>
            </w:r>
          </w:p>
        </w:tc>
      </w:tr>
      <w:tr w:rsidR="00F30075" w14:paraId="2A868574"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13ADF5F3" w14:textId="77777777" w:rsidR="00F30075" w:rsidRDefault="00F30075">
            <w:pPr>
              <w:pStyle w:val="TAL"/>
              <w:rPr>
                <w:noProof/>
              </w:rPr>
            </w:pPr>
            <w:r>
              <w:rPr>
                <w:noProof/>
              </w:rPr>
              <w:t>5</w:t>
            </w:r>
          </w:p>
        </w:tc>
        <w:tc>
          <w:tcPr>
            <w:tcW w:w="2321" w:type="dxa"/>
            <w:tcBorders>
              <w:top w:val="single" w:sz="6" w:space="0" w:color="auto"/>
              <w:left w:val="single" w:sz="6" w:space="0" w:color="auto"/>
              <w:bottom w:val="single" w:sz="6" w:space="0" w:color="auto"/>
              <w:right w:val="single" w:sz="6" w:space="0" w:color="auto"/>
            </w:tcBorders>
            <w:hideMark/>
          </w:tcPr>
          <w:p w14:paraId="13C13349" w14:textId="77777777" w:rsidR="00F30075" w:rsidRDefault="00F30075">
            <w:pPr>
              <w:pStyle w:val="TAL"/>
            </w:pPr>
            <w:proofErr w:type="spellStart"/>
            <w:r>
              <w:t>MultipleAccessTypes</w:t>
            </w:r>
            <w:proofErr w:type="spellEnd"/>
          </w:p>
        </w:tc>
        <w:tc>
          <w:tcPr>
            <w:tcW w:w="5680" w:type="dxa"/>
            <w:tcBorders>
              <w:top w:val="single" w:sz="6" w:space="0" w:color="auto"/>
              <w:left w:val="single" w:sz="6" w:space="0" w:color="auto"/>
              <w:bottom w:val="single" w:sz="6" w:space="0" w:color="auto"/>
              <w:right w:val="single" w:sz="6" w:space="0" w:color="auto"/>
            </w:tcBorders>
            <w:hideMark/>
          </w:tcPr>
          <w:p w14:paraId="75D94059" w14:textId="77777777" w:rsidR="00F30075" w:rsidRDefault="00F30075">
            <w:pPr>
              <w:pStyle w:val="TAL"/>
            </w:pPr>
            <w:r>
              <w:t>Indicates the support of AM policies for the multiple (i.e. 3GPP and non-3GPP) access and RAT types where the served UE is camping.</w:t>
            </w:r>
          </w:p>
        </w:tc>
      </w:tr>
      <w:tr w:rsidR="00F30075" w14:paraId="0872D39F"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05BA7502" w14:textId="77777777" w:rsidR="00F30075" w:rsidRDefault="00F30075">
            <w:pPr>
              <w:pStyle w:val="TAL"/>
              <w:rPr>
                <w:noProof/>
              </w:rPr>
            </w:pPr>
            <w:r>
              <w:rPr>
                <w:noProof/>
              </w:rPr>
              <w:t>6</w:t>
            </w:r>
          </w:p>
        </w:tc>
        <w:tc>
          <w:tcPr>
            <w:tcW w:w="2321" w:type="dxa"/>
            <w:tcBorders>
              <w:top w:val="single" w:sz="6" w:space="0" w:color="auto"/>
              <w:left w:val="single" w:sz="6" w:space="0" w:color="auto"/>
              <w:bottom w:val="single" w:sz="6" w:space="0" w:color="auto"/>
              <w:right w:val="single" w:sz="6" w:space="0" w:color="auto"/>
            </w:tcBorders>
            <w:hideMark/>
          </w:tcPr>
          <w:p w14:paraId="5D27743D" w14:textId="77777777" w:rsidR="00F30075" w:rsidRDefault="00F30075">
            <w:pPr>
              <w:pStyle w:val="TAL"/>
            </w:pPr>
            <w:proofErr w:type="spellStart"/>
            <w:r>
              <w:t>WirelineWirelessConvergence</w:t>
            </w:r>
            <w:proofErr w:type="spellEnd"/>
          </w:p>
        </w:tc>
        <w:tc>
          <w:tcPr>
            <w:tcW w:w="5680" w:type="dxa"/>
            <w:tcBorders>
              <w:top w:val="single" w:sz="6" w:space="0" w:color="auto"/>
              <w:left w:val="single" w:sz="6" w:space="0" w:color="auto"/>
              <w:bottom w:val="single" w:sz="6" w:space="0" w:color="auto"/>
              <w:right w:val="single" w:sz="6" w:space="0" w:color="auto"/>
            </w:tcBorders>
            <w:hideMark/>
          </w:tcPr>
          <w:p w14:paraId="4DA32FEF" w14:textId="77777777" w:rsidR="00F30075" w:rsidRDefault="00F30075">
            <w:pPr>
              <w:pStyle w:val="TAL"/>
            </w:pPr>
            <w:r>
              <w:t>Indicates the support of Wireline and Wireless access convergence.</w:t>
            </w:r>
          </w:p>
        </w:tc>
      </w:tr>
      <w:tr w:rsidR="00F30075" w14:paraId="40A70B9A"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382D2E8A" w14:textId="77777777" w:rsidR="00F30075" w:rsidRDefault="00F30075">
            <w:pPr>
              <w:pStyle w:val="TAL"/>
              <w:rPr>
                <w:noProof/>
              </w:rPr>
            </w:pPr>
            <w:r>
              <w:rPr>
                <w:noProof/>
              </w:rPr>
              <w:t>7</w:t>
            </w:r>
          </w:p>
        </w:tc>
        <w:tc>
          <w:tcPr>
            <w:tcW w:w="2321" w:type="dxa"/>
            <w:tcBorders>
              <w:top w:val="single" w:sz="6" w:space="0" w:color="auto"/>
              <w:left w:val="single" w:sz="6" w:space="0" w:color="auto"/>
              <w:bottom w:val="single" w:sz="6" w:space="0" w:color="auto"/>
              <w:right w:val="single" w:sz="6" w:space="0" w:color="auto"/>
            </w:tcBorders>
            <w:hideMark/>
          </w:tcPr>
          <w:p w14:paraId="385F2B51" w14:textId="77777777" w:rsidR="00F30075" w:rsidRDefault="00F30075">
            <w:pPr>
              <w:pStyle w:val="TAL"/>
            </w:pPr>
            <w:proofErr w:type="spellStart"/>
            <w:r>
              <w:t>ImmediateReport</w:t>
            </w:r>
            <w:proofErr w:type="spellEnd"/>
          </w:p>
        </w:tc>
        <w:tc>
          <w:tcPr>
            <w:tcW w:w="5680" w:type="dxa"/>
            <w:tcBorders>
              <w:top w:val="single" w:sz="6" w:space="0" w:color="auto"/>
              <w:left w:val="single" w:sz="6" w:space="0" w:color="auto"/>
              <w:bottom w:val="single" w:sz="6" w:space="0" w:color="auto"/>
              <w:right w:val="single" w:sz="6" w:space="0" w:color="auto"/>
            </w:tcBorders>
            <w:hideMark/>
          </w:tcPr>
          <w:p w14:paraId="360D8B55" w14:textId="77777777" w:rsidR="00F30075" w:rsidRDefault="00F30075">
            <w:pPr>
              <w:pStyle w:val="TAL"/>
            </w:pPr>
            <w:r>
              <w:t>Indicates the support of the current applicable values report corresponding to the policy control request triggers for policy update notification.</w:t>
            </w:r>
          </w:p>
        </w:tc>
      </w:tr>
      <w:tr w:rsidR="00F30075" w14:paraId="76A87F19"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6374F6F9" w14:textId="77777777" w:rsidR="00F30075" w:rsidRDefault="00F30075">
            <w:pPr>
              <w:pStyle w:val="TAL"/>
              <w:rPr>
                <w:noProof/>
              </w:rPr>
            </w:pPr>
            <w:r>
              <w:rPr>
                <w:noProof/>
              </w:rPr>
              <w:t>8</w:t>
            </w:r>
          </w:p>
        </w:tc>
        <w:tc>
          <w:tcPr>
            <w:tcW w:w="2321" w:type="dxa"/>
            <w:tcBorders>
              <w:top w:val="single" w:sz="6" w:space="0" w:color="auto"/>
              <w:left w:val="single" w:sz="6" w:space="0" w:color="auto"/>
              <w:bottom w:val="single" w:sz="6" w:space="0" w:color="auto"/>
              <w:right w:val="single" w:sz="6" w:space="0" w:color="auto"/>
            </w:tcBorders>
            <w:hideMark/>
          </w:tcPr>
          <w:p w14:paraId="19339B1B" w14:textId="77777777" w:rsidR="00F30075" w:rsidRDefault="00F30075">
            <w:pPr>
              <w:pStyle w:val="TAL"/>
            </w:pPr>
            <w:r>
              <w:t>ES3XX</w:t>
            </w:r>
          </w:p>
        </w:tc>
        <w:tc>
          <w:tcPr>
            <w:tcW w:w="5680" w:type="dxa"/>
            <w:tcBorders>
              <w:top w:val="single" w:sz="6" w:space="0" w:color="auto"/>
              <w:left w:val="single" w:sz="6" w:space="0" w:color="auto"/>
              <w:bottom w:val="single" w:sz="6" w:space="0" w:color="auto"/>
              <w:right w:val="single" w:sz="6" w:space="0" w:color="auto"/>
            </w:tcBorders>
            <w:hideMark/>
          </w:tcPr>
          <w:p w14:paraId="6BD21CD1" w14:textId="77777777" w:rsidR="00F30075" w:rsidRDefault="00F30075">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F30075" w14:paraId="7BB3E853"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3920E7FB" w14:textId="77777777" w:rsidR="00F30075" w:rsidRDefault="00F30075">
            <w:pPr>
              <w:pStyle w:val="TAL"/>
              <w:rPr>
                <w:noProof/>
              </w:rPr>
            </w:pPr>
            <w:r>
              <w:rPr>
                <w:noProof/>
                <w:lang w:eastAsia="zh-CN"/>
              </w:rPr>
              <w:t>9</w:t>
            </w:r>
          </w:p>
        </w:tc>
        <w:tc>
          <w:tcPr>
            <w:tcW w:w="2321" w:type="dxa"/>
            <w:tcBorders>
              <w:top w:val="single" w:sz="6" w:space="0" w:color="auto"/>
              <w:left w:val="single" w:sz="6" w:space="0" w:color="auto"/>
              <w:bottom w:val="single" w:sz="6" w:space="0" w:color="auto"/>
              <w:right w:val="single" w:sz="6" w:space="0" w:color="auto"/>
            </w:tcBorders>
            <w:hideMark/>
          </w:tcPr>
          <w:p w14:paraId="3E705270" w14:textId="77777777" w:rsidR="00F30075" w:rsidRDefault="00F30075">
            <w:pPr>
              <w:pStyle w:val="TAL"/>
            </w:pPr>
            <w:r>
              <w:rPr>
                <w:lang w:eastAsia="zh-CN"/>
              </w:rPr>
              <w:t>UE-Slice-</w:t>
            </w:r>
            <w:proofErr w:type="spellStart"/>
            <w:r>
              <w:rPr>
                <w:lang w:eastAsia="zh-CN"/>
              </w:rPr>
              <w:t>MBR_Authorization</w:t>
            </w:r>
            <w:proofErr w:type="spellEnd"/>
          </w:p>
        </w:tc>
        <w:tc>
          <w:tcPr>
            <w:tcW w:w="5680" w:type="dxa"/>
            <w:tcBorders>
              <w:top w:val="single" w:sz="6" w:space="0" w:color="auto"/>
              <w:left w:val="single" w:sz="6" w:space="0" w:color="auto"/>
              <w:bottom w:val="single" w:sz="6" w:space="0" w:color="auto"/>
              <w:right w:val="single" w:sz="6" w:space="0" w:color="auto"/>
            </w:tcBorders>
            <w:hideMark/>
          </w:tcPr>
          <w:p w14:paraId="76176CC0" w14:textId="77777777" w:rsidR="00F30075" w:rsidRDefault="00F30075">
            <w:pPr>
              <w:pStyle w:val="TAL"/>
            </w:pPr>
            <w:r>
              <w:t>Indicates the support of UE-Slice-MBR control by the PCF in the serving network.</w:t>
            </w:r>
          </w:p>
        </w:tc>
      </w:tr>
      <w:tr w:rsidR="00F30075" w14:paraId="3A4614CC"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3FE4AB9E" w14:textId="77777777" w:rsidR="00F30075" w:rsidRDefault="00F30075">
            <w:pPr>
              <w:pStyle w:val="TAL"/>
              <w:rPr>
                <w:noProof/>
                <w:lang w:eastAsia="zh-CN"/>
              </w:rPr>
            </w:pPr>
            <w:r>
              <w:rPr>
                <w:noProof/>
                <w:lang w:eastAsia="zh-CN"/>
              </w:rPr>
              <w:t>10</w:t>
            </w:r>
          </w:p>
        </w:tc>
        <w:tc>
          <w:tcPr>
            <w:tcW w:w="2321" w:type="dxa"/>
            <w:tcBorders>
              <w:top w:val="single" w:sz="6" w:space="0" w:color="auto"/>
              <w:left w:val="single" w:sz="6" w:space="0" w:color="auto"/>
              <w:bottom w:val="single" w:sz="6" w:space="0" w:color="auto"/>
              <w:right w:val="single" w:sz="6" w:space="0" w:color="auto"/>
            </w:tcBorders>
            <w:hideMark/>
          </w:tcPr>
          <w:p w14:paraId="4298A2CA" w14:textId="77777777" w:rsidR="00F30075" w:rsidRDefault="00F30075">
            <w:pPr>
              <w:pStyle w:val="TAL"/>
              <w:rPr>
                <w:lang w:eastAsia="zh-CN"/>
              </w:rPr>
            </w:pPr>
            <w:proofErr w:type="spellStart"/>
            <w:r>
              <w:rPr>
                <w:lang w:eastAsia="zh-CN"/>
              </w:rPr>
              <w:t>AMInfluence</w:t>
            </w:r>
            <w:proofErr w:type="spellEnd"/>
          </w:p>
        </w:tc>
        <w:tc>
          <w:tcPr>
            <w:tcW w:w="5680" w:type="dxa"/>
            <w:tcBorders>
              <w:top w:val="single" w:sz="6" w:space="0" w:color="auto"/>
              <w:left w:val="single" w:sz="6" w:space="0" w:color="auto"/>
              <w:bottom w:val="single" w:sz="6" w:space="0" w:color="auto"/>
              <w:right w:val="single" w:sz="6" w:space="0" w:color="auto"/>
            </w:tcBorders>
            <w:hideMark/>
          </w:tcPr>
          <w:p w14:paraId="74AA09C7" w14:textId="77777777" w:rsidR="00F30075" w:rsidRDefault="00F30075">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F30075" w14:paraId="130F9D4E"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2D98B98A" w14:textId="77777777" w:rsidR="00F30075" w:rsidRDefault="00F30075">
            <w:pPr>
              <w:pStyle w:val="TAL"/>
              <w:rPr>
                <w:noProof/>
                <w:lang w:eastAsia="zh-CN"/>
              </w:rPr>
            </w:pPr>
            <w:r>
              <w:rPr>
                <w:lang w:eastAsia="zh-CN"/>
              </w:rPr>
              <w:t>11</w:t>
            </w:r>
          </w:p>
        </w:tc>
        <w:tc>
          <w:tcPr>
            <w:tcW w:w="2321" w:type="dxa"/>
            <w:tcBorders>
              <w:top w:val="single" w:sz="6" w:space="0" w:color="auto"/>
              <w:left w:val="single" w:sz="6" w:space="0" w:color="auto"/>
              <w:bottom w:val="single" w:sz="6" w:space="0" w:color="auto"/>
              <w:right w:val="single" w:sz="6" w:space="0" w:color="auto"/>
            </w:tcBorders>
            <w:hideMark/>
          </w:tcPr>
          <w:p w14:paraId="5712BE65" w14:textId="77777777" w:rsidR="00F30075" w:rsidRDefault="00F30075">
            <w:pPr>
              <w:pStyle w:val="TAL"/>
              <w:rPr>
                <w:lang w:eastAsia="zh-CN"/>
              </w:rPr>
            </w:pPr>
            <w:proofErr w:type="spellStart"/>
            <w:r>
              <w:rPr>
                <w:lang w:eastAsia="zh-CN"/>
              </w:rPr>
              <w:t>EneNA</w:t>
            </w:r>
            <w:proofErr w:type="spellEnd"/>
          </w:p>
        </w:tc>
        <w:tc>
          <w:tcPr>
            <w:tcW w:w="5680" w:type="dxa"/>
            <w:tcBorders>
              <w:top w:val="single" w:sz="6" w:space="0" w:color="auto"/>
              <w:left w:val="single" w:sz="6" w:space="0" w:color="auto"/>
              <w:bottom w:val="single" w:sz="6" w:space="0" w:color="auto"/>
              <w:right w:val="single" w:sz="6" w:space="0" w:color="auto"/>
            </w:tcBorders>
            <w:hideMark/>
          </w:tcPr>
          <w:p w14:paraId="051F0BAD" w14:textId="77777777" w:rsidR="00F30075" w:rsidRDefault="00F30075">
            <w:pPr>
              <w:pStyle w:val="TAL"/>
            </w:pPr>
            <w:r>
              <w:t>This feature indicates the support of NWDAF data reporting.</w:t>
            </w:r>
          </w:p>
        </w:tc>
      </w:tr>
      <w:tr w:rsidR="00F30075" w14:paraId="22190F80"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59126851" w14:textId="77777777" w:rsidR="00F30075" w:rsidRDefault="00F30075">
            <w:pPr>
              <w:pStyle w:val="TAL"/>
              <w:rPr>
                <w:lang w:eastAsia="zh-CN"/>
              </w:rPr>
            </w:pPr>
            <w:r>
              <w:rPr>
                <w:noProof/>
                <w:lang w:eastAsia="zh-CN"/>
              </w:rPr>
              <w:t>12</w:t>
            </w:r>
          </w:p>
        </w:tc>
        <w:tc>
          <w:tcPr>
            <w:tcW w:w="2321" w:type="dxa"/>
            <w:tcBorders>
              <w:top w:val="single" w:sz="6" w:space="0" w:color="auto"/>
              <w:left w:val="single" w:sz="6" w:space="0" w:color="auto"/>
              <w:bottom w:val="single" w:sz="6" w:space="0" w:color="auto"/>
              <w:right w:val="single" w:sz="6" w:space="0" w:color="auto"/>
            </w:tcBorders>
            <w:hideMark/>
          </w:tcPr>
          <w:p w14:paraId="3238C0FF" w14:textId="77777777" w:rsidR="00F30075" w:rsidRDefault="00F30075">
            <w:pPr>
              <w:pStyle w:val="TAL"/>
              <w:rPr>
                <w:lang w:eastAsia="zh-CN"/>
              </w:rPr>
            </w:pPr>
            <w:proofErr w:type="spellStart"/>
            <w:r>
              <w:rPr>
                <w:lang w:eastAsia="zh-CN"/>
              </w:rPr>
              <w:t>TargetNSSAI</w:t>
            </w:r>
            <w:proofErr w:type="spellEnd"/>
          </w:p>
        </w:tc>
        <w:tc>
          <w:tcPr>
            <w:tcW w:w="5680" w:type="dxa"/>
            <w:tcBorders>
              <w:top w:val="single" w:sz="6" w:space="0" w:color="auto"/>
              <w:left w:val="single" w:sz="6" w:space="0" w:color="auto"/>
              <w:bottom w:val="single" w:sz="6" w:space="0" w:color="auto"/>
              <w:right w:val="single" w:sz="6" w:space="0" w:color="auto"/>
            </w:tcBorders>
            <w:hideMark/>
          </w:tcPr>
          <w:p w14:paraId="4650BABF" w14:textId="77777777" w:rsidR="00F30075" w:rsidRDefault="00F30075">
            <w:pPr>
              <w:pStyle w:val="TAL"/>
            </w:pPr>
            <w:bookmarkStart w:id="326" w:name="_Hlk72842131"/>
            <w:r>
              <w:t>Indicates the support for RFSP Index</w:t>
            </w:r>
            <w:bookmarkEnd w:id="326"/>
            <w:r>
              <w:t xml:space="preserve"> associated with the Target NSSAI.</w:t>
            </w:r>
          </w:p>
        </w:tc>
      </w:tr>
      <w:tr w:rsidR="00F30075" w14:paraId="785AC314"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36745A5F" w14:textId="77777777" w:rsidR="00F30075" w:rsidRDefault="00F30075">
            <w:pPr>
              <w:pStyle w:val="TAL"/>
              <w:rPr>
                <w:noProof/>
                <w:lang w:eastAsia="zh-CN"/>
              </w:rPr>
            </w:pPr>
            <w:r>
              <w:rPr>
                <w:noProof/>
                <w:lang w:eastAsia="zh-CN"/>
              </w:rPr>
              <w:t>13</w:t>
            </w:r>
          </w:p>
        </w:tc>
        <w:tc>
          <w:tcPr>
            <w:tcW w:w="2321" w:type="dxa"/>
            <w:tcBorders>
              <w:top w:val="single" w:sz="6" w:space="0" w:color="auto"/>
              <w:left w:val="single" w:sz="6" w:space="0" w:color="auto"/>
              <w:bottom w:val="single" w:sz="6" w:space="0" w:color="auto"/>
              <w:right w:val="single" w:sz="6" w:space="0" w:color="auto"/>
            </w:tcBorders>
            <w:hideMark/>
          </w:tcPr>
          <w:p w14:paraId="28BBC32F" w14:textId="77777777" w:rsidR="00F30075" w:rsidRDefault="00F30075">
            <w:pPr>
              <w:pStyle w:val="TAL"/>
              <w:rPr>
                <w:lang w:eastAsia="zh-CN"/>
              </w:rPr>
            </w:pPr>
            <w:r>
              <w:rPr>
                <w:lang w:eastAsia="zh-CN"/>
              </w:rPr>
              <w:t>5GAccessStratumTime</w:t>
            </w:r>
          </w:p>
        </w:tc>
        <w:tc>
          <w:tcPr>
            <w:tcW w:w="5680" w:type="dxa"/>
            <w:tcBorders>
              <w:top w:val="single" w:sz="6" w:space="0" w:color="auto"/>
              <w:left w:val="single" w:sz="6" w:space="0" w:color="auto"/>
              <w:bottom w:val="single" w:sz="6" w:space="0" w:color="auto"/>
              <w:right w:val="single" w:sz="6" w:space="0" w:color="auto"/>
            </w:tcBorders>
            <w:hideMark/>
          </w:tcPr>
          <w:p w14:paraId="463B9F4A" w14:textId="77777777" w:rsidR="00F30075" w:rsidRDefault="00F30075">
            <w:pPr>
              <w:pStyle w:val="TAL"/>
            </w:pPr>
            <w:r>
              <w:rPr>
                <w:lang w:eastAsia="zh-CN"/>
              </w:rPr>
              <w:t xml:space="preserve">This feature indicates the support of </w:t>
            </w:r>
            <w:r>
              <w:rPr>
                <w:noProof/>
              </w:rPr>
              <w:t>5G acess stratum time distribution parameters provisioning.</w:t>
            </w:r>
          </w:p>
        </w:tc>
      </w:tr>
      <w:tr w:rsidR="00F30075" w14:paraId="49635844"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4CFAD75E" w14:textId="77777777" w:rsidR="00F30075" w:rsidRDefault="00F30075">
            <w:pPr>
              <w:pStyle w:val="TAL"/>
              <w:rPr>
                <w:noProof/>
                <w:lang w:eastAsia="zh-CN"/>
              </w:rPr>
            </w:pPr>
            <w:r>
              <w:rPr>
                <w:noProof/>
                <w:lang w:eastAsia="zh-CN"/>
              </w:rPr>
              <w:t>14</w:t>
            </w:r>
          </w:p>
        </w:tc>
        <w:tc>
          <w:tcPr>
            <w:tcW w:w="2321" w:type="dxa"/>
            <w:tcBorders>
              <w:top w:val="single" w:sz="6" w:space="0" w:color="auto"/>
              <w:left w:val="single" w:sz="6" w:space="0" w:color="auto"/>
              <w:bottom w:val="single" w:sz="6" w:space="0" w:color="auto"/>
              <w:right w:val="single" w:sz="6" w:space="0" w:color="auto"/>
            </w:tcBorders>
            <w:hideMark/>
          </w:tcPr>
          <w:p w14:paraId="4E2509CA" w14:textId="77777777" w:rsidR="00F30075" w:rsidRDefault="00F30075">
            <w:pPr>
              <w:pStyle w:val="TAL"/>
              <w:rPr>
                <w:lang w:eastAsia="zh-CN"/>
              </w:rPr>
            </w:pPr>
            <w:proofErr w:type="spellStart"/>
            <w:r>
              <w:rPr>
                <w:lang w:eastAsia="zh-CN"/>
              </w:rPr>
              <w:t>FeatureRenegotiation</w:t>
            </w:r>
            <w:proofErr w:type="spellEnd"/>
          </w:p>
        </w:tc>
        <w:tc>
          <w:tcPr>
            <w:tcW w:w="5680" w:type="dxa"/>
            <w:tcBorders>
              <w:top w:val="single" w:sz="6" w:space="0" w:color="auto"/>
              <w:left w:val="single" w:sz="6" w:space="0" w:color="auto"/>
              <w:bottom w:val="single" w:sz="6" w:space="0" w:color="auto"/>
              <w:right w:val="single" w:sz="6" w:space="0" w:color="auto"/>
            </w:tcBorders>
            <w:hideMark/>
          </w:tcPr>
          <w:p w14:paraId="7DF55FA6" w14:textId="77777777" w:rsidR="00F30075" w:rsidRDefault="00F30075">
            <w:pPr>
              <w:pStyle w:val="TAL"/>
              <w:rPr>
                <w:lang w:eastAsia="zh-CN"/>
              </w:rPr>
            </w:pPr>
            <w:r>
              <w:rPr>
                <w:lang w:eastAsia="zh-CN"/>
              </w:rPr>
              <w:t>This feature indicates the support of feature renegotiation during the update of a policy association triggered by UE mobility with AMF change.</w:t>
            </w:r>
          </w:p>
        </w:tc>
      </w:tr>
      <w:tr w:rsidR="00F30075" w14:paraId="741598C0"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033E1760" w14:textId="77777777" w:rsidR="00F30075" w:rsidRDefault="00F30075">
            <w:pPr>
              <w:pStyle w:val="TAL"/>
              <w:rPr>
                <w:noProof/>
                <w:lang w:eastAsia="zh-CN"/>
              </w:rPr>
            </w:pPr>
            <w:r>
              <w:rPr>
                <w:noProof/>
                <w:lang w:eastAsia="zh-CN"/>
              </w:rPr>
              <w:t>15</w:t>
            </w:r>
          </w:p>
        </w:tc>
        <w:tc>
          <w:tcPr>
            <w:tcW w:w="2321" w:type="dxa"/>
            <w:tcBorders>
              <w:top w:val="single" w:sz="6" w:space="0" w:color="auto"/>
              <w:left w:val="single" w:sz="6" w:space="0" w:color="auto"/>
              <w:bottom w:val="single" w:sz="6" w:space="0" w:color="auto"/>
              <w:right w:val="single" w:sz="6" w:space="0" w:color="auto"/>
            </w:tcBorders>
            <w:hideMark/>
          </w:tcPr>
          <w:p w14:paraId="00137C38" w14:textId="77777777" w:rsidR="00F30075" w:rsidRDefault="00F30075">
            <w:pPr>
              <w:pStyle w:val="TAL"/>
              <w:rPr>
                <w:lang w:eastAsia="zh-CN"/>
              </w:rPr>
            </w:pPr>
            <w:proofErr w:type="spellStart"/>
            <w:r>
              <w:rPr>
                <w:lang w:eastAsia="zh-CN"/>
              </w:rPr>
              <w:t>NetSliceRepl</w:t>
            </w:r>
            <w:proofErr w:type="spellEnd"/>
          </w:p>
        </w:tc>
        <w:tc>
          <w:tcPr>
            <w:tcW w:w="5680" w:type="dxa"/>
            <w:tcBorders>
              <w:top w:val="single" w:sz="6" w:space="0" w:color="auto"/>
              <w:left w:val="single" w:sz="6" w:space="0" w:color="auto"/>
              <w:bottom w:val="single" w:sz="6" w:space="0" w:color="auto"/>
              <w:right w:val="single" w:sz="6" w:space="0" w:color="auto"/>
            </w:tcBorders>
          </w:tcPr>
          <w:p w14:paraId="0691289F" w14:textId="77777777" w:rsidR="00F30075" w:rsidRDefault="00F30075">
            <w:pPr>
              <w:keepNext/>
              <w:keepLines/>
              <w:spacing w:after="0"/>
              <w:rPr>
                <w:rFonts w:ascii="Arial" w:hAnsi="Arial"/>
                <w:noProof/>
                <w:sz w:val="18"/>
              </w:rPr>
            </w:pPr>
            <w:r>
              <w:rPr>
                <w:rFonts w:ascii="Arial" w:hAnsi="Arial"/>
                <w:sz w:val="18"/>
                <w:lang w:eastAsia="zh-CN"/>
              </w:rPr>
              <w:t xml:space="preserve">This feature indicates that both UE and </w:t>
            </w:r>
            <w:proofErr w:type="spellStart"/>
            <w:r>
              <w:rPr>
                <w:rFonts w:ascii="Arial" w:hAnsi="Arial"/>
                <w:sz w:val="18"/>
                <w:lang w:eastAsia="zh-CN"/>
              </w:rPr>
              <w:t>AMFsupport</w:t>
            </w:r>
            <w:proofErr w:type="spellEnd"/>
            <w:r>
              <w:rPr>
                <w:rFonts w:ascii="Arial" w:hAnsi="Arial"/>
                <w:sz w:val="18"/>
                <w:lang w:eastAsia="zh-CN"/>
              </w:rPr>
              <w:t xml:space="preserve"> the network slice replacement functionality</w:t>
            </w:r>
            <w:r>
              <w:rPr>
                <w:rFonts w:ascii="Arial" w:hAnsi="Arial"/>
                <w:noProof/>
                <w:sz w:val="18"/>
              </w:rPr>
              <w:t xml:space="preserve"> as part of the enhancements of the network slicing functionality</w:t>
            </w:r>
            <w:r>
              <w:rPr>
                <w:rFonts w:ascii="Arial" w:hAnsi="Arial"/>
                <w:sz w:val="18"/>
                <w:lang w:eastAsia="zh-CN"/>
              </w:rPr>
              <w:t>.</w:t>
            </w:r>
          </w:p>
          <w:p w14:paraId="09D00FAF" w14:textId="77777777" w:rsidR="00F30075" w:rsidRDefault="00F30075">
            <w:pPr>
              <w:pStyle w:val="TAL"/>
              <w:rPr>
                <w:noProof/>
              </w:rPr>
            </w:pPr>
          </w:p>
          <w:p w14:paraId="0DF670BA" w14:textId="77777777" w:rsidR="00F30075" w:rsidRDefault="00F30075">
            <w:pPr>
              <w:pStyle w:val="TAL"/>
              <w:rPr>
                <w:noProof/>
              </w:rPr>
            </w:pPr>
            <w:r>
              <w:rPr>
                <w:noProof/>
              </w:rPr>
              <w:t>The following functionalities are supported:</w:t>
            </w:r>
          </w:p>
          <w:p w14:paraId="424F379F" w14:textId="77777777" w:rsidR="00F30075" w:rsidRDefault="00F30075">
            <w:pPr>
              <w:pStyle w:val="TAL"/>
              <w:rPr>
                <w:lang w:eastAsia="zh-CN"/>
              </w:rPr>
            </w:pPr>
            <w:r>
              <w:rPr>
                <w:noProof/>
              </w:rPr>
              <w:t>-</w:t>
            </w:r>
            <w:r>
              <w:rPr>
                <w:noProof/>
              </w:rPr>
              <w:tab/>
              <w:t>Support the network slice replacement information management.</w:t>
            </w:r>
          </w:p>
        </w:tc>
      </w:tr>
      <w:tr w:rsidR="00F30075" w14:paraId="3193B3A7"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7B91F8EE" w14:textId="77777777" w:rsidR="00F30075" w:rsidRDefault="00F30075">
            <w:pPr>
              <w:pStyle w:val="TAL"/>
              <w:rPr>
                <w:noProof/>
                <w:lang w:eastAsia="zh-CN"/>
              </w:rPr>
            </w:pPr>
            <w:r>
              <w:rPr>
                <w:noProof/>
                <w:lang w:eastAsia="zh-CN"/>
              </w:rPr>
              <w:t>16</w:t>
            </w:r>
          </w:p>
        </w:tc>
        <w:tc>
          <w:tcPr>
            <w:tcW w:w="2321" w:type="dxa"/>
            <w:tcBorders>
              <w:top w:val="single" w:sz="6" w:space="0" w:color="auto"/>
              <w:left w:val="single" w:sz="6" w:space="0" w:color="auto"/>
              <w:bottom w:val="single" w:sz="6" w:space="0" w:color="auto"/>
              <w:right w:val="single" w:sz="6" w:space="0" w:color="auto"/>
            </w:tcBorders>
            <w:hideMark/>
          </w:tcPr>
          <w:p w14:paraId="2A07B3FB" w14:textId="77777777" w:rsidR="00F30075" w:rsidRDefault="00F30075">
            <w:pPr>
              <w:pStyle w:val="TAL"/>
              <w:rPr>
                <w:lang w:eastAsia="zh-CN"/>
              </w:rPr>
            </w:pPr>
            <w:proofErr w:type="spellStart"/>
            <w:r>
              <w:rPr>
                <w:lang w:eastAsia="zh-CN"/>
              </w:rPr>
              <w:t>RFSPValidityTime</w:t>
            </w:r>
            <w:proofErr w:type="spellEnd"/>
          </w:p>
        </w:tc>
        <w:tc>
          <w:tcPr>
            <w:tcW w:w="5680" w:type="dxa"/>
            <w:tcBorders>
              <w:top w:val="single" w:sz="6" w:space="0" w:color="auto"/>
              <w:left w:val="single" w:sz="6" w:space="0" w:color="auto"/>
              <w:bottom w:val="single" w:sz="6" w:space="0" w:color="auto"/>
              <w:right w:val="single" w:sz="6" w:space="0" w:color="auto"/>
            </w:tcBorders>
            <w:hideMark/>
          </w:tcPr>
          <w:p w14:paraId="04905EDB" w14:textId="77777777" w:rsidR="00F30075" w:rsidRDefault="00F30075">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F30075" w14:paraId="3B944F7B"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0A5FDB13" w14:textId="77777777" w:rsidR="00F30075" w:rsidRDefault="00F30075">
            <w:pPr>
              <w:pStyle w:val="TAL"/>
              <w:rPr>
                <w:noProof/>
                <w:lang w:eastAsia="zh-CN"/>
              </w:rPr>
            </w:pPr>
            <w:r>
              <w:rPr>
                <w:noProof/>
                <w:lang w:eastAsia="zh-CN"/>
              </w:rPr>
              <w:t>17</w:t>
            </w:r>
          </w:p>
        </w:tc>
        <w:tc>
          <w:tcPr>
            <w:tcW w:w="2321" w:type="dxa"/>
            <w:tcBorders>
              <w:top w:val="single" w:sz="6" w:space="0" w:color="auto"/>
              <w:left w:val="single" w:sz="6" w:space="0" w:color="auto"/>
              <w:bottom w:val="single" w:sz="6" w:space="0" w:color="auto"/>
              <w:right w:val="single" w:sz="6" w:space="0" w:color="auto"/>
            </w:tcBorders>
            <w:hideMark/>
          </w:tcPr>
          <w:p w14:paraId="1A640D5E" w14:textId="77777777" w:rsidR="00F30075" w:rsidRDefault="00F30075">
            <w:pPr>
              <w:pStyle w:val="TAL"/>
              <w:rPr>
                <w:lang w:eastAsia="zh-CN"/>
              </w:rPr>
            </w:pPr>
            <w:proofErr w:type="spellStart"/>
            <w:r>
              <w:rPr>
                <w:lang w:eastAsia="zh-CN"/>
              </w:rPr>
              <w:t>NetTimeSyncStatus</w:t>
            </w:r>
            <w:proofErr w:type="spellEnd"/>
          </w:p>
        </w:tc>
        <w:tc>
          <w:tcPr>
            <w:tcW w:w="5680" w:type="dxa"/>
            <w:tcBorders>
              <w:top w:val="single" w:sz="6" w:space="0" w:color="auto"/>
              <w:left w:val="single" w:sz="6" w:space="0" w:color="auto"/>
              <w:bottom w:val="single" w:sz="6" w:space="0" w:color="auto"/>
              <w:right w:val="single" w:sz="6" w:space="0" w:color="auto"/>
            </w:tcBorders>
            <w:hideMark/>
          </w:tcPr>
          <w:p w14:paraId="0B61A219" w14:textId="77777777" w:rsidR="00F30075" w:rsidRDefault="00F30075">
            <w:pPr>
              <w:pStyle w:val="TAL"/>
              <w:rPr>
                <w:lang w:eastAsia="zh-CN"/>
              </w:rPr>
            </w:pPr>
            <w:r>
              <w:rPr>
                <w:lang w:eastAsia="zh-CN"/>
              </w:rPr>
              <w:t xml:space="preserve">This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F30075" w14:paraId="55E0A4E9"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43B9F694" w14:textId="77777777" w:rsidR="00F30075" w:rsidRDefault="00F30075">
            <w:pPr>
              <w:pStyle w:val="TAL"/>
              <w:rPr>
                <w:noProof/>
                <w:lang w:eastAsia="zh-CN"/>
              </w:rPr>
            </w:pPr>
            <w:r>
              <w:t>18</w:t>
            </w:r>
          </w:p>
        </w:tc>
        <w:tc>
          <w:tcPr>
            <w:tcW w:w="2321" w:type="dxa"/>
            <w:tcBorders>
              <w:top w:val="single" w:sz="6" w:space="0" w:color="auto"/>
              <w:left w:val="single" w:sz="6" w:space="0" w:color="auto"/>
              <w:bottom w:val="single" w:sz="6" w:space="0" w:color="auto"/>
              <w:right w:val="single" w:sz="6" w:space="0" w:color="auto"/>
            </w:tcBorders>
            <w:hideMark/>
          </w:tcPr>
          <w:p w14:paraId="50355DE3" w14:textId="77777777" w:rsidR="00F30075" w:rsidRDefault="00F30075">
            <w:pPr>
              <w:pStyle w:val="TAL"/>
              <w:rPr>
                <w:lang w:eastAsia="zh-CN"/>
              </w:rPr>
            </w:pPr>
            <w:proofErr w:type="spellStart"/>
            <w:r>
              <w:rPr>
                <w:lang w:eastAsia="zh-CN"/>
              </w:rPr>
              <w:t>NetSliceUsageCtrl</w:t>
            </w:r>
            <w:proofErr w:type="spellEnd"/>
          </w:p>
        </w:tc>
        <w:tc>
          <w:tcPr>
            <w:tcW w:w="5680" w:type="dxa"/>
            <w:tcBorders>
              <w:top w:val="single" w:sz="6" w:space="0" w:color="auto"/>
              <w:left w:val="single" w:sz="6" w:space="0" w:color="auto"/>
              <w:bottom w:val="single" w:sz="6" w:space="0" w:color="auto"/>
              <w:right w:val="single" w:sz="6" w:space="0" w:color="auto"/>
            </w:tcBorders>
          </w:tcPr>
          <w:p w14:paraId="2A5FAA4D" w14:textId="77777777" w:rsidR="00F30075" w:rsidRDefault="00F30075">
            <w:pPr>
              <w:pStyle w:val="TAL"/>
              <w:rPr>
                <w:noProof/>
              </w:rPr>
            </w:pPr>
            <w:r>
              <w:rPr>
                <w:noProof/>
              </w:rPr>
              <w:t>This feature indicates the support of the network slice usage control functionality as part of the enhancements of the network slicing functionality.</w:t>
            </w:r>
          </w:p>
          <w:p w14:paraId="331527D6" w14:textId="77777777" w:rsidR="00F30075" w:rsidRDefault="00F30075">
            <w:pPr>
              <w:pStyle w:val="TAL"/>
              <w:rPr>
                <w:noProof/>
              </w:rPr>
            </w:pPr>
          </w:p>
          <w:p w14:paraId="4DA60ABE" w14:textId="77777777" w:rsidR="00F30075" w:rsidRDefault="00F30075">
            <w:pPr>
              <w:pStyle w:val="TAL"/>
              <w:rPr>
                <w:noProof/>
              </w:rPr>
            </w:pPr>
            <w:r>
              <w:rPr>
                <w:noProof/>
              </w:rPr>
              <w:t>The following functionalities are supported:</w:t>
            </w:r>
          </w:p>
          <w:p w14:paraId="75F6F83B" w14:textId="77777777" w:rsidR="00F30075" w:rsidRDefault="00F30075">
            <w:pPr>
              <w:pStyle w:val="TAL"/>
              <w:ind w:left="284" w:hanging="284"/>
              <w:rPr>
                <w:noProof/>
              </w:rPr>
            </w:pPr>
            <w:r>
              <w:rPr>
                <w:noProof/>
              </w:rPr>
              <w:t>-</w:t>
            </w:r>
            <w:r>
              <w:rPr>
                <w:noProof/>
              </w:rPr>
              <w:tab/>
              <w:t xml:space="preserve">Support the provisioning by the PCF of the network slice usage control information (e.g., </w:t>
            </w:r>
            <w:r>
              <w:t>slice deregistration inactivity timer value)</w:t>
            </w:r>
            <w:r>
              <w:rPr>
                <w:noProof/>
              </w:rPr>
              <w:t>.</w:t>
            </w:r>
          </w:p>
          <w:p w14:paraId="1E9DEE24" w14:textId="77777777" w:rsidR="00F30075" w:rsidRDefault="00F30075">
            <w:pPr>
              <w:pStyle w:val="TAL"/>
              <w:ind w:left="284" w:hanging="284"/>
              <w:rPr>
                <w:noProof/>
              </w:rPr>
            </w:pPr>
          </w:p>
          <w:p w14:paraId="2BC5948D" w14:textId="77777777" w:rsidR="00F30075" w:rsidRDefault="00F30075">
            <w:pPr>
              <w:pStyle w:val="TAL"/>
              <w:rPr>
                <w:lang w:eastAsia="zh-CN"/>
              </w:rPr>
            </w:pPr>
            <w:r>
              <w:rPr>
                <w:noProof/>
              </w:rPr>
              <w:t>This feature requires the support of the "SliceSupport" and/or "</w:t>
            </w:r>
            <w:proofErr w:type="spellStart"/>
            <w:r>
              <w:t>DNNReplacementControl</w:t>
            </w:r>
            <w:proofErr w:type="spellEnd"/>
            <w:r>
              <w:t>" features.</w:t>
            </w:r>
          </w:p>
        </w:tc>
      </w:tr>
      <w:tr w:rsidR="00F30075" w14:paraId="03F70B8F"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2623679F" w14:textId="77777777" w:rsidR="00F30075" w:rsidRDefault="00F30075">
            <w:pPr>
              <w:pStyle w:val="TAL"/>
            </w:pPr>
            <w:r>
              <w:lastRenderedPageBreak/>
              <w:t>19</w:t>
            </w:r>
          </w:p>
        </w:tc>
        <w:tc>
          <w:tcPr>
            <w:tcW w:w="2321" w:type="dxa"/>
            <w:tcBorders>
              <w:top w:val="single" w:sz="6" w:space="0" w:color="auto"/>
              <w:left w:val="single" w:sz="6" w:space="0" w:color="auto"/>
              <w:bottom w:val="single" w:sz="6" w:space="0" w:color="auto"/>
              <w:right w:val="single" w:sz="6" w:space="0" w:color="auto"/>
            </w:tcBorders>
            <w:hideMark/>
          </w:tcPr>
          <w:p w14:paraId="374B0499" w14:textId="77777777" w:rsidR="00F30075" w:rsidRDefault="00F30075">
            <w:pPr>
              <w:pStyle w:val="TAL"/>
              <w:rPr>
                <w:lang w:eastAsia="zh-CN"/>
              </w:rPr>
            </w:pPr>
            <w:proofErr w:type="spellStart"/>
            <w:r>
              <w:rPr>
                <w:lang w:eastAsia="zh-CN"/>
              </w:rPr>
              <w:t>PartNetSliceSupport</w:t>
            </w:r>
            <w:proofErr w:type="spellEnd"/>
          </w:p>
        </w:tc>
        <w:tc>
          <w:tcPr>
            <w:tcW w:w="5680" w:type="dxa"/>
            <w:tcBorders>
              <w:top w:val="single" w:sz="6" w:space="0" w:color="auto"/>
              <w:left w:val="single" w:sz="6" w:space="0" w:color="auto"/>
              <w:bottom w:val="single" w:sz="6" w:space="0" w:color="auto"/>
              <w:right w:val="single" w:sz="6" w:space="0" w:color="auto"/>
            </w:tcBorders>
          </w:tcPr>
          <w:p w14:paraId="53FC2025" w14:textId="77777777" w:rsidR="00F30075" w:rsidRDefault="00F30075">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0A6A1EFC" w14:textId="77777777" w:rsidR="00F30075" w:rsidRDefault="00F30075">
            <w:pPr>
              <w:pStyle w:val="TAL"/>
              <w:rPr>
                <w:noProof/>
              </w:rPr>
            </w:pPr>
          </w:p>
          <w:p w14:paraId="24336079" w14:textId="77777777" w:rsidR="00F30075" w:rsidRDefault="00F30075">
            <w:pPr>
              <w:pStyle w:val="TAL"/>
              <w:rPr>
                <w:noProof/>
              </w:rPr>
            </w:pPr>
            <w:r>
              <w:rPr>
                <w:noProof/>
              </w:rPr>
              <w:t>The following functionalities are supported:</w:t>
            </w:r>
          </w:p>
          <w:p w14:paraId="6208BAE7" w14:textId="77777777" w:rsidR="00F30075" w:rsidRDefault="00F30075">
            <w:pPr>
              <w:pStyle w:val="TAL"/>
              <w:ind w:left="284" w:hanging="284"/>
              <w:rPr>
                <w:noProof/>
              </w:rPr>
            </w:pPr>
            <w:r>
              <w:rPr>
                <w:noProof/>
              </w:rPr>
              <w:t>-</w:t>
            </w:r>
            <w:r>
              <w:rPr>
                <w:noProof/>
              </w:rPr>
              <w:tab/>
              <w:t>Support the reporting of the changes in the Partially Allowed NSSAI, S-NSSAI(s) rejected partially in the RA, Rejected S-NSSAI(s) in the RA and/or the Pending NSSAI to the PCF.</w:t>
            </w:r>
          </w:p>
        </w:tc>
      </w:tr>
      <w:tr w:rsidR="00F30075" w14:paraId="2A4484F0"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3783260C" w14:textId="77777777" w:rsidR="00F30075" w:rsidRDefault="00F30075">
            <w:pPr>
              <w:pStyle w:val="TAL"/>
            </w:pPr>
            <w:r>
              <w:t>20</w:t>
            </w:r>
          </w:p>
        </w:tc>
        <w:tc>
          <w:tcPr>
            <w:tcW w:w="2321" w:type="dxa"/>
            <w:tcBorders>
              <w:top w:val="single" w:sz="6" w:space="0" w:color="auto"/>
              <w:left w:val="single" w:sz="6" w:space="0" w:color="auto"/>
              <w:bottom w:val="single" w:sz="6" w:space="0" w:color="auto"/>
              <w:right w:val="single" w:sz="6" w:space="0" w:color="auto"/>
            </w:tcBorders>
            <w:hideMark/>
          </w:tcPr>
          <w:p w14:paraId="3D575D92" w14:textId="77777777" w:rsidR="00F30075" w:rsidRDefault="00F30075">
            <w:pPr>
              <w:pStyle w:val="TAL"/>
              <w:rPr>
                <w:lang w:eastAsia="zh-CN"/>
              </w:rPr>
            </w:pPr>
            <w:r>
              <w:rPr>
                <w:lang w:eastAsia="zh-CN"/>
              </w:rPr>
              <w:t>SLAMUP</w:t>
            </w:r>
          </w:p>
        </w:tc>
        <w:tc>
          <w:tcPr>
            <w:tcW w:w="5680" w:type="dxa"/>
            <w:tcBorders>
              <w:top w:val="single" w:sz="6" w:space="0" w:color="auto"/>
              <w:left w:val="single" w:sz="6" w:space="0" w:color="auto"/>
              <w:bottom w:val="single" w:sz="6" w:space="0" w:color="auto"/>
              <w:right w:val="single" w:sz="6" w:space="0" w:color="auto"/>
            </w:tcBorders>
            <w:hideMark/>
          </w:tcPr>
          <w:p w14:paraId="5BAD8141" w14:textId="77777777" w:rsidR="00F30075" w:rsidRDefault="00F30075">
            <w:pPr>
              <w:pStyle w:val="TAL"/>
              <w:rPr>
                <w:noProof/>
              </w:rPr>
            </w:pPr>
            <w:r>
              <w:rPr>
                <w:noProof/>
              </w:rPr>
              <w:t>This feature indicates the support of the provisioning to the AMF of the CHF information of the CHF selected by the PCF.</w:t>
            </w:r>
          </w:p>
        </w:tc>
      </w:tr>
      <w:tr w:rsidR="00F30075" w14:paraId="07CB2295"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21ACBB5D" w14:textId="77777777" w:rsidR="00F30075" w:rsidRDefault="00F30075">
            <w:pPr>
              <w:pStyle w:val="TAL"/>
            </w:pPr>
            <w:r>
              <w:t>21</w:t>
            </w:r>
          </w:p>
        </w:tc>
        <w:tc>
          <w:tcPr>
            <w:tcW w:w="2321" w:type="dxa"/>
            <w:tcBorders>
              <w:top w:val="single" w:sz="6" w:space="0" w:color="auto"/>
              <w:left w:val="single" w:sz="6" w:space="0" w:color="auto"/>
              <w:bottom w:val="single" w:sz="6" w:space="0" w:color="auto"/>
              <w:right w:val="single" w:sz="6" w:space="0" w:color="auto"/>
            </w:tcBorders>
            <w:hideMark/>
          </w:tcPr>
          <w:p w14:paraId="7A9C9FE5" w14:textId="77777777" w:rsidR="00F30075" w:rsidRDefault="00F30075">
            <w:pPr>
              <w:pStyle w:val="TAL"/>
              <w:rPr>
                <w:lang w:eastAsia="zh-CN"/>
              </w:rPr>
            </w:pPr>
            <w:proofErr w:type="spellStart"/>
            <w:r>
              <w:rPr>
                <w:lang w:eastAsia="zh-CN"/>
              </w:rPr>
              <w:t>RatTypeChange</w:t>
            </w:r>
            <w:proofErr w:type="spellEnd"/>
          </w:p>
        </w:tc>
        <w:tc>
          <w:tcPr>
            <w:tcW w:w="5680" w:type="dxa"/>
            <w:tcBorders>
              <w:top w:val="single" w:sz="6" w:space="0" w:color="auto"/>
              <w:left w:val="single" w:sz="6" w:space="0" w:color="auto"/>
              <w:bottom w:val="single" w:sz="6" w:space="0" w:color="auto"/>
              <w:right w:val="single" w:sz="6" w:space="0" w:color="auto"/>
            </w:tcBorders>
            <w:hideMark/>
          </w:tcPr>
          <w:p w14:paraId="65AF0E79" w14:textId="77777777" w:rsidR="00F30075" w:rsidRDefault="00F30075">
            <w:pPr>
              <w:pStyle w:val="TAL"/>
              <w:rPr>
                <w:noProof/>
              </w:rPr>
            </w:pPr>
            <w:r>
              <w:rPr>
                <w:noProof/>
              </w:rPr>
              <w:t xml:space="preserve">This feature indicates the support of provisioning the </w:t>
            </w:r>
            <w:r>
              <w:t>AM policies to the UE for the change in the RAT type within the same Access type.</w:t>
            </w:r>
          </w:p>
        </w:tc>
      </w:tr>
      <w:tr w:rsidR="00F30075" w14:paraId="60FD0861"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16FA73D1" w14:textId="77777777" w:rsidR="00F30075" w:rsidRDefault="00F30075">
            <w:pPr>
              <w:pStyle w:val="TAL"/>
            </w:pPr>
            <w:r>
              <w:rPr>
                <w:noProof/>
                <w:lang w:eastAsia="zh-CN"/>
              </w:rPr>
              <w:t>22</w:t>
            </w:r>
          </w:p>
        </w:tc>
        <w:tc>
          <w:tcPr>
            <w:tcW w:w="2321" w:type="dxa"/>
            <w:tcBorders>
              <w:top w:val="single" w:sz="6" w:space="0" w:color="auto"/>
              <w:left w:val="single" w:sz="6" w:space="0" w:color="auto"/>
              <w:bottom w:val="single" w:sz="6" w:space="0" w:color="auto"/>
              <w:right w:val="single" w:sz="6" w:space="0" w:color="auto"/>
            </w:tcBorders>
            <w:hideMark/>
          </w:tcPr>
          <w:p w14:paraId="2139C98E" w14:textId="77777777" w:rsidR="00F30075" w:rsidRDefault="00F30075">
            <w:pPr>
              <w:pStyle w:val="TAL"/>
              <w:rPr>
                <w:lang w:eastAsia="zh-CN"/>
              </w:rPr>
            </w:pPr>
            <w:proofErr w:type="spellStart"/>
            <w:r>
              <w:rPr>
                <w:lang w:eastAsia="zh-CN"/>
              </w:rPr>
              <w:t>AfNetSliceRepl</w:t>
            </w:r>
            <w:proofErr w:type="spellEnd"/>
          </w:p>
        </w:tc>
        <w:tc>
          <w:tcPr>
            <w:tcW w:w="5680" w:type="dxa"/>
            <w:tcBorders>
              <w:top w:val="single" w:sz="6" w:space="0" w:color="auto"/>
              <w:left w:val="single" w:sz="6" w:space="0" w:color="auto"/>
              <w:bottom w:val="single" w:sz="6" w:space="0" w:color="auto"/>
              <w:right w:val="single" w:sz="6" w:space="0" w:color="auto"/>
            </w:tcBorders>
          </w:tcPr>
          <w:p w14:paraId="40F62201" w14:textId="77777777" w:rsidR="00F30075" w:rsidRDefault="00F30075">
            <w:pPr>
              <w:pStyle w:val="TAL"/>
            </w:pPr>
            <w:r>
              <w:t>This feature indicates the support of the AF requested Network Slice Replacement services.</w:t>
            </w:r>
          </w:p>
          <w:p w14:paraId="3D835CE6" w14:textId="77777777" w:rsidR="00F30075" w:rsidRDefault="00F30075">
            <w:pPr>
              <w:pStyle w:val="TAL"/>
            </w:pPr>
          </w:p>
          <w:p w14:paraId="738FC9E7" w14:textId="77777777" w:rsidR="00F30075" w:rsidRDefault="00F30075">
            <w:pPr>
              <w:pStyle w:val="TAL"/>
            </w:pPr>
            <w:r>
              <w:t>The following functionalities are supported:</w:t>
            </w:r>
          </w:p>
          <w:p w14:paraId="6E41A7C3" w14:textId="77777777" w:rsidR="00F30075" w:rsidRDefault="00F30075">
            <w:pPr>
              <w:pStyle w:val="TAL"/>
            </w:pPr>
            <w:r>
              <w:t>-</w:t>
            </w:r>
            <w:r>
              <w:tab/>
              <w:t>Support the provisioning and management of the AF requested Network Slice Replacement requirements.</w:t>
            </w:r>
          </w:p>
          <w:p w14:paraId="67CDE5FD" w14:textId="77777777" w:rsidR="00F30075" w:rsidRDefault="00F30075">
            <w:pPr>
              <w:pStyle w:val="TAL"/>
              <w:rPr>
                <w:noProof/>
              </w:rPr>
            </w:pPr>
            <w:r>
              <w:t>-</w:t>
            </w:r>
            <w:r>
              <w:tab/>
              <w:t>Support the reporting of the AF requested Network Slice Replacement outcome related event(s).</w:t>
            </w:r>
          </w:p>
        </w:tc>
      </w:tr>
      <w:tr w:rsidR="00F30075" w14:paraId="4521854E"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66375989" w14:textId="77777777" w:rsidR="00F30075" w:rsidRDefault="00F30075">
            <w:pPr>
              <w:pStyle w:val="TAL"/>
              <w:rPr>
                <w:noProof/>
                <w:lang w:eastAsia="zh-CN"/>
              </w:rPr>
            </w:pPr>
            <w:r>
              <w:rPr>
                <w:rFonts w:cs="Arial"/>
                <w:lang w:eastAsia="zh-CN"/>
              </w:rPr>
              <w:t>23</w:t>
            </w:r>
          </w:p>
        </w:tc>
        <w:tc>
          <w:tcPr>
            <w:tcW w:w="2321" w:type="dxa"/>
            <w:tcBorders>
              <w:top w:val="single" w:sz="6" w:space="0" w:color="auto"/>
              <w:left w:val="single" w:sz="6" w:space="0" w:color="auto"/>
              <w:bottom w:val="single" w:sz="6" w:space="0" w:color="auto"/>
              <w:right w:val="single" w:sz="6" w:space="0" w:color="auto"/>
            </w:tcBorders>
            <w:hideMark/>
          </w:tcPr>
          <w:p w14:paraId="7472D6FA" w14:textId="77777777" w:rsidR="00F30075" w:rsidRDefault="00F30075">
            <w:pPr>
              <w:pStyle w:val="TAL"/>
              <w:rPr>
                <w:lang w:eastAsia="zh-CN"/>
              </w:rPr>
            </w:pPr>
            <w:r>
              <w:rPr>
                <w:lang w:eastAsia="zh-CN"/>
              </w:rPr>
              <w:t>Energy</w:t>
            </w:r>
          </w:p>
        </w:tc>
        <w:tc>
          <w:tcPr>
            <w:tcW w:w="5680" w:type="dxa"/>
            <w:tcBorders>
              <w:top w:val="single" w:sz="6" w:space="0" w:color="auto"/>
              <w:left w:val="single" w:sz="6" w:space="0" w:color="auto"/>
              <w:bottom w:val="single" w:sz="6" w:space="0" w:color="auto"/>
              <w:right w:val="single" w:sz="6" w:space="0" w:color="auto"/>
            </w:tcBorders>
          </w:tcPr>
          <w:p w14:paraId="74AE1879" w14:textId="77777777" w:rsidR="00F30075" w:rsidRDefault="00F30075">
            <w:pPr>
              <w:pStyle w:val="TAL"/>
            </w:pPr>
            <w:r>
              <w:t>Indicates the support of the network energy-related Policy control and management.</w:t>
            </w:r>
          </w:p>
          <w:p w14:paraId="55EDCA46" w14:textId="77777777" w:rsidR="00F30075" w:rsidRDefault="00F30075">
            <w:pPr>
              <w:pStyle w:val="TAL"/>
            </w:pPr>
          </w:p>
          <w:p w14:paraId="1E75C410" w14:textId="77777777" w:rsidR="00F30075" w:rsidRDefault="00F30075">
            <w:pPr>
              <w:pStyle w:val="TAL"/>
            </w:pPr>
            <w:r>
              <w:t>The following functionalities are supported:</w:t>
            </w:r>
          </w:p>
          <w:p w14:paraId="26EF4B1E" w14:textId="77777777" w:rsidR="00F30075" w:rsidRDefault="00F30075">
            <w:pPr>
              <w:pStyle w:val="TAL"/>
              <w:rPr>
                <w:lang w:eastAsia="zh-CN"/>
              </w:rPr>
            </w:pPr>
            <w:r>
              <w:t>-</w:t>
            </w:r>
            <w:r>
              <w:tab/>
              <w:t>Support of reporting the subscribed Energy Saving Indicator value changes.</w:t>
            </w:r>
          </w:p>
        </w:tc>
      </w:tr>
      <w:tr w:rsidR="00F30075" w14:paraId="445F463A"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3203DF26" w14:textId="77777777" w:rsidR="00F30075" w:rsidRDefault="00F30075">
            <w:pPr>
              <w:pStyle w:val="TAL"/>
              <w:rPr>
                <w:rFonts w:cs="Arial"/>
                <w:lang w:eastAsia="zh-CN"/>
              </w:rPr>
            </w:pPr>
            <w:r>
              <w:rPr>
                <w:noProof/>
                <w:lang w:eastAsia="zh-CN"/>
              </w:rPr>
              <w:t>24</w:t>
            </w:r>
          </w:p>
        </w:tc>
        <w:tc>
          <w:tcPr>
            <w:tcW w:w="2321" w:type="dxa"/>
            <w:tcBorders>
              <w:top w:val="single" w:sz="6" w:space="0" w:color="auto"/>
              <w:left w:val="single" w:sz="6" w:space="0" w:color="auto"/>
              <w:bottom w:val="single" w:sz="6" w:space="0" w:color="auto"/>
              <w:right w:val="single" w:sz="6" w:space="0" w:color="auto"/>
            </w:tcBorders>
            <w:hideMark/>
          </w:tcPr>
          <w:p w14:paraId="5994782A" w14:textId="77777777" w:rsidR="00F30075" w:rsidRDefault="00F30075">
            <w:pPr>
              <w:pStyle w:val="TAL"/>
              <w:rPr>
                <w:lang w:eastAsia="zh-CN"/>
              </w:rPr>
            </w:pPr>
            <w:proofErr w:type="spellStart"/>
            <w:r>
              <w:rPr>
                <w:rFonts w:cs="Arial"/>
              </w:rPr>
              <w:t>CHFGroup</w:t>
            </w:r>
            <w:proofErr w:type="spellEnd"/>
          </w:p>
        </w:tc>
        <w:tc>
          <w:tcPr>
            <w:tcW w:w="5680" w:type="dxa"/>
            <w:tcBorders>
              <w:top w:val="single" w:sz="6" w:space="0" w:color="auto"/>
              <w:left w:val="single" w:sz="6" w:space="0" w:color="auto"/>
              <w:bottom w:val="single" w:sz="6" w:space="0" w:color="auto"/>
              <w:right w:val="single" w:sz="6" w:space="0" w:color="auto"/>
            </w:tcBorders>
            <w:hideMark/>
          </w:tcPr>
          <w:p w14:paraId="2FD2C86A" w14:textId="77777777" w:rsidR="00F30075" w:rsidRDefault="00F30075">
            <w:pPr>
              <w:pStyle w:val="TAL"/>
              <w:rPr>
                <w:lang w:eastAsia="zh-CN"/>
              </w:rPr>
            </w:pPr>
            <w:r>
              <w:t>This feature indicates the support of the CHF Group ID handling for the discovery of the CHF.</w:t>
            </w:r>
          </w:p>
        </w:tc>
      </w:tr>
      <w:tr w:rsidR="00F30075" w14:paraId="1DBDB222" w14:textId="77777777" w:rsidTr="00F30075">
        <w:trPr>
          <w:jc w:val="center"/>
          <w:ins w:id="327" w:author="Ericsson_MZ" w:date="2025-09-24T09:33:00Z"/>
        </w:trPr>
        <w:tc>
          <w:tcPr>
            <w:tcW w:w="1602" w:type="dxa"/>
            <w:tcBorders>
              <w:top w:val="single" w:sz="6" w:space="0" w:color="auto"/>
              <w:left w:val="single" w:sz="6" w:space="0" w:color="auto"/>
              <w:bottom w:val="single" w:sz="6" w:space="0" w:color="auto"/>
              <w:right w:val="single" w:sz="6" w:space="0" w:color="auto"/>
            </w:tcBorders>
          </w:tcPr>
          <w:p w14:paraId="40175E9D" w14:textId="4E7D9DD2" w:rsidR="00F30075" w:rsidRDefault="00F30075">
            <w:pPr>
              <w:pStyle w:val="TAL"/>
              <w:rPr>
                <w:ins w:id="328" w:author="Ericsson_MZ" w:date="2025-09-24T09:33:00Z" w16du:dateUtc="2025-09-24T07:33:00Z"/>
                <w:noProof/>
                <w:lang w:eastAsia="zh-CN"/>
              </w:rPr>
            </w:pPr>
            <w:ins w:id="329" w:author="Ericsson_MZ" w:date="2025-09-24T09:33:00Z" w16du:dateUtc="2025-09-24T07:33:00Z">
              <w:r>
                <w:rPr>
                  <w:noProof/>
                  <w:lang w:eastAsia="zh-CN"/>
                </w:rPr>
                <w:t>25</w:t>
              </w:r>
            </w:ins>
          </w:p>
        </w:tc>
        <w:tc>
          <w:tcPr>
            <w:tcW w:w="2321" w:type="dxa"/>
            <w:tcBorders>
              <w:top w:val="single" w:sz="6" w:space="0" w:color="auto"/>
              <w:left w:val="single" w:sz="6" w:space="0" w:color="auto"/>
              <w:bottom w:val="single" w:sz="6" w:space="0" w:color="auto"/>
              <w:right w:val="single" w:sz="6" w:space="0" w:color="auto"/>
            </w:tcBorders>
          </w:tcPr>
          <w:p w14:paraId="5B959243" w14:textId="195B90CA" w:rsidR="00F30075" w:rsidRDefault="00F30075">
            <w:pPr>
              <w:pStyle w:val="TAL"/>
              <w:rPr>
                <w:ins w:id="330" w:author="Ericsson_MZ" w:date="2025-09-24T09:33:00Z" w16du:dateUtc="2025-09-24T07:33:00Z"/>
                <w:rFonts w:cs="Arial"/>
              </w:rPr>
            </w:pPr>
            <w:proofErr w:type="spellStart"/>
            <w:ins w:id="331" w:author="Ericsson_MZ" w:date="2025-09-24T09:33:00Z" w16du:dateUtc="2025-09-24T07:33:00Z">
              <w:r>
                <w:rPr>
                  <w:rFonts w:cs="Arial"/>
                </w:rPr>
                <w:t>AM</w:t>
              </w:r>
            </w:ins>
            <w:ins w:id="332" w:author="Ericsson_MZ" w:date="2025-09-24T10:15:00Z" w16du:dateUtc="2025-09-24T08:15:00Z">
              <w:r w:rsidR="00684D0B">
                <w:rPr>
                  <w:rFonts w:cs="Arial"/>
                </w:rPr>
                <w:t>F</w:t>
              </w:r>
            </w:ins>
            <w:ins w:id="333" w:author="Ericsson_MZ" w:date="2025-09-24T09:33:00Z" w16du:dateUtc="2025-09-24T07:33:00Z">
              <w:r>
                <w:rPr>
                  <w:rFonts w:cs="Arial"/>
                </w:rPr>
                <w:t>Mobility</w:t>
              </w:r>
              <w:proofErr w:type="spellEnd"/>
            </w:ins>
          </w:p>
        </w:tc>
        <w:tc>
          <w:tcPr>
            <w:tcW w:w="5680" w:type="dxa"/>
            <w:tcBorders>
              <w:top w:val="single" w:sz="6" w:space="0" w:color="auto"/>
              <w:left w:val="single" w:sz="6" w:space="0" w:color="auto"/>
              <w:bottom w:val="single" w:sz="6" w:space="0" w:color="auto"/>
              <w:right w:val="single" w:sz="6" w:space="0" w:color="auto"/>
            </w:tcBorders>
          </w:tcPr>
          <w:p w14:paraId="1418FD64" w14:textId="0FF16CD0" w:rsidR="00F30075" w:rsidRDefault="00B13A92">
            <w:pPr>
              <w:pStyle w:val="TAL"/>
              <w:rPr>
                <w:ins w:id="334" w:author="Ericsson_MZ" w:date="2025-09-24T09:33:00Z" w16du:dateUtc="2025-09-24T07:33:00Z"/>
              </w:rPr>
            </w:pPr>
            <w:ins w:id="335" w:author="Ericsson_MZ" w:date="2025-09-24T09:33:00Z" w16du:dateUtc="2025-09-24T07:33:00Z">
              <w:r>
                <w:rPr>
                  <w:rFonts w:eastAsia="Times New Roman"/>
                </w:rPr>
                <w:t>This feature indicates support for the race condition handling</w:t>
              </w:r>
            </w:ins>
            <w:ins w:id="336" w:author="Ericsson_MZ" w:date="2025-09-24T09:34:00Z" w16du:dateUtc="2025-09-24T07:34:00Z">
              <w:r w:rsidR="0046241D">
                <w:rPr>
                  <w:rFonts w:eastAsia="Times New Roman"/>
                </w:rPr>
                <w:t xml:space="preserve"> for AMF relocation.</w:t>
              </w:r>
            </w:ins>
          </w:p>
        </w:tc>
      </w:tr>
    </w:tbl>
    <w:p w14:paraId="1615EFFF" w14:textId="77777777" w:rsidR="00F30075" w:rsidRDefault="00F30075" w:rsidP="00F30075"/>
    <w:p w14:paraId="7BFAC53E" w14:textId="77777777" w:rsidR="008713FB" w:rsidRPr="00D77DD3" w:rsidRDefault="008713FB" w:rsidP="008713FB">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7F0F5F97" w14:textId="77777777" w:rsidR="008713FB" w:rsidRDefault="008713FB" w:rsidP="008713FB">
      <w:pPr>
        <w:pStyle w:val="Heading1"/>
        <w:rPr>
          <w:noProof/>
        </w:rPr>
      </w:pPr>
      <w:bookmarkStart w:id="337" w:name="_Toc28011156"/>
      <w:bookmarkStart w:id="338" w:name="_Toc34138019"/>
      <w:bookmarkStart w:id="339" w:name="_Toc36037614"/>
      <w:bookmarkStart w:id="340" w:name="_Toc39051716"/>
      <w:bookmarkStart w:id="341" w:name="_Toc43363308"/>
      <w:bookmarkStart w:id="342" w:name="_Toc45132915"/>
      <w:bookmarkStart w:id="343" w:name="_Toc49871646"/>
      <w:bookmarkStart w:id="344" w:name="_Toc50023536"/>
      <w:bookmarkStart w:id="345" w:name="_Toc51761216"/>
      <w:bookmarkStart w:id="346" w:name="_Toc67492700"/>
      <w:bookmarkStart w:id="347" w:name="_Toc74838434"/>
      <w:bookmarkStart w:id="348" w:name="_Toc104311258"/>
      <w:bookmarkStart w:id="349" w:name="_Toc104385938"/>
      <w:bookmarkStart w:id="350" w:name="_Toc104407133"/>
      <w:bookmarkStart w:id="351" w:name="_Toc104408426"/>
      <w:bookmarkStart w:id="352" w:name="_Toc104546020"/>
      <w:bookmarkStart w:id="353" w:name="_Toc191391838"/>
      <w:bookmarkStart w:id="354" w:name="_Toc209473038"/>
      <w:r>
        <w:rPr>
          <w:noProof/>
        </w:rPr>
        <w:t>A.2</w:t>
      </w:r>
      <w:r>
        <w:rPr>
          <w:noProof/>
        </w:rPr>
        <w:tab/>
        <w:t>Npcf_AMPolicyControl</w:t>
      </w:r>
      <w:r>
        <w:rPr>
          <w:noProof/>
          <w:lang w:eastAsia="zh-CN"/>
        </w:rPr>
        <w:t xml:space="preserve"> </w:t>
      </w:r>
      <w:r>
        <w:rPr>
          <w:noProof/>
        </w:rPr>
        <w:t>API</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0BD3245C" w14:textId="77777777" w:rsidR="008713FB" w:rsidRDefault="008713FB" w:rsidP="008713FB">
      <w:pPr>
        <w:pStyle w:val="PL"/>
        <w:rPr>
          <w:noProof w:val="0"/>
        </w:rPr>
      </w:pPr>
      <w:r>
        <w:t>openapi: 3.0.0</w:t>
      </w:r>
    </w:p>
    <w:p w14:paraId="3E26A4AE" w14:textId="77777777" w:rsidR="008713FB" w:rsidRDefault="008713FB" w:rsidP="008713FB">
      <w:pPr>
        <w:pStyle w:val="PL"/>
      </w:pPr>
    </w:p>
    <w:p w14:paraId="6B887715" w14:textId="77777777" w:rsidR="008713FB" w:rsidRDefault="008713FB" w:rsidP="008713FB">
      <w:pPr>
        <w:pStyle w:val="PL"/>
      </w:pPr>
      <w:r>
        <w:t>info:</w:t>
      </w:r>
    </w:p>
    <w:p w14:paraId="6D4D5298" w14:textId="77777777" w:rsidR="008713FB" w:rsidRDefault="008713FB" w:rsidP="008713FB">
      <w:pPr>
        <w:pStyle w:val="PL"/>
      </w:pPr>
      <w:r>
        <w:t xml:space="preserve">  version: 1.4.0-alpha.3</w:t>
      </w:r>
    </w:p>
    <w:p w14:paraId="4A6675B3" w14:textId="77777777" w:rsidR="008713FB" w:rsidRDefault="008713FB" w:rsidP="008713FB">
      <w:pPr>
        <w:pStyle w:val="PL"/>
      </w:pPr>
      <w:r>
        <w:t xml:space="preserve">  title: Npcf_AMPolicyControl</w:t>
      </w:r>
    </w:p>
    <w:p w14:paraId="57BE1DD5" w14:textId="77777777" w:rsidR="008713FB" w:rsidRDefault="008713FB" w:rsidP="008713FB">
      <w:pPr>
        <w:pStyle w:val="PL"/>
      </w:pPr>
      <w:r>
        <w:t xml:space="preserve">  description: |</w:t>
      </w:r>
    </w:p>
    <w:p w14:paraId="338B4AFF" w14:textId="77777777" w:rsidR="008713FB" w:rsidRDefault="008713FB" w:rsidP="008713FB">
      <w:pPr>
        <w:pStyle w:val="PL"/>
      </w:pPr>
      <w:r>
        <w:t xml:space="preserve">    Access and Mobility Policy Control Service.  </w:t>
      </w:r>
    </w:p>
    <w:p w14:paraId="01C8F195" w14:textId="77777777" w:rsidR="008713FB" w:rsidRDefault="008713FB" w:rsidP="008713FB">
      <w:pPr>
        <w:pStyle w:val="PL"/>
      </w:pPr>
      <w:r>
        <w:t xml:space="preserve">    © 2025, 3GPP Organizational Partners (ARIB, ATIS, CCSA, ETSI, TSDSI, TTA, TTC).  </w:t>
      </w:r>
    </w:p>
    <w:p w14:paraId="14E8858C" w14:textId="77777777" w:rsidR="008713FB" w:rsidRDefault="008713FB" w:rsidP="008713FB">
      <w:pPr>
        <w:pStyle w:val="PL"/>
      </w:pPr>
      <w:r>
        <w:t xml:space="preserve">    All rights reserved.</w:t>
      </w:r>
    </w:p>
    <w:p w14:paraId="375809FA" w14:textId="77777777" w:rsidR="008713FB" w:rsidRDefault="008713FB" w:rsidP="008713FB">
      <w:pPr>
        <w:pStyle w:val="PL"/>
      </w:pPr>
    </w:p>
    <w:p w14:paraId="47839C8D" w14:textId="77777777" w:rsidR="008713FB" w:rsidRDefault="008713FB" w:rsidP="008713FB">
      <w:pPr>
        <w:pStyle w:val="PL"/>
      </w:pPr>
      <w:r>
        <w:t>externalDocs:</w:t>
      </w:r>
    </w:p>
    <w:p w14:paraId="1F19BA2C" w14:textId="77777777" w:rsidR="008713FB" w:rsidRDefault="008713FB" w:rsidP="008713FB">
      <w:pPr>
        <w:pStyle w:val="PL"/>
      </w:pPr>
      <w:r>
        <w:t xml:space="preserve">  description: 3GPP TS 29.507 V19.4.0; 5G System; Access and Mobility Policy Control Service.</w:t>
      </w:r>
    </w:p>
    <w:p w14:paraId="3907E182" w14:textId="77777777" w:rsidR="008713FB" w:rsidRPr="008713FB" w:rsidRDefault="008713FB" w:rsidP="008713FB">
      <w:pPr>
        <w:pStyle w:val="PL"/>
        <w:rPr>
          <w:lang w:val="sv-SE"/>
        </w:rPr>
      </w:pPr>
      <w:r>
        <w:t xml:space="preserve">  </w:t>
      </w:r>
      <w:r w:rsidRPr="008713FB">
        <w:rPr>
          <w:lang w:val="sv-SE"/>
        </w:rPr>
        <w:t>url: 'https://www.3gpp.org/ftp/Specs/archive/29_series/29.507/'</w:t>
      </w:r>
    </w:p>
    <w:p w14:paraId="7E63028D" w14:textId="77777777" w:rsidR="008713FB" w:rsidRPr="008713FB" w:rsidRDefault="008713FB" w:rsidP="008713FB">
      <w:pPr>
        <w:pStyle w:val="PL"/>
        <w:rPr>
          <w:lang w:val="sv-SE"/>
        </w:rPr>
      </w:pPr>
    </w:p>
    <w:p w14:paraId="3765E29E" w14:textId="77777777" w:rsidR="008713FB" w:rsidRDefault="008713FB" w:rsidP="008713FB">
      <w:pPr>
        <w:pStyle w:val="PL"/>
      </w:pPr>
      <w:r>
        <w:t>servers:</w:t>
      </w:r>
    </w:p>
    <w:p w14:paraId="5AB3A9EE" w14:textId="77777777" w:rsidR="008713FB" w:rsidRDefault="008713FB" w:rsidP="008713FB">
      <w:pPr>
        <w:pStyle w:val="PL"/>
      </w:pPr>
      <w:r>
        <w:t xml:space="preserve">  - url: '{apiRoot}/npcf-am-policy-control/v1'</w:t>
      </w:r>
    </w:p>
    <w:p w14:paraId="398AE3D5" w14:textId="77777777" w:rsidR="008713FB" w:rsidRDefault="008713FB" w:rsidP="008713FB">
      <w:pPr>
        <w:pStyle w:val="PL"/>
      </w:pPr>
      <w:r>
        <w:t xml:space="preserve">    variables:</w:t>
      </w:r>
    </w:p>
    <w:p w14:paraId="20532A16" w14:textId="77777777" w:rsidR="008713FB" w:rsidRDefault="008713FB" w:rsidP="008713FB">
      <w:pPr>
        <w:pStyle w:val="PL"/>
      </w:pPr>
      <w:r>
        <w:t xml:space="preserve">      apiRoot:</w:t>
      </w:r>
    </w:p>
    <w:p w14:paraId="31826150" w14:textId="77777777" w:rsidR="008713FB" w:rsidRDefault="008713FB" w:rsidP="008713FB">
      <w:pPr>
        <w:pStyle w:val="PL"/>
      </w:pPr>
      <w:r>
        <w:t xml:space="preserve">        default: https://example.com</w:t>
      </w:r>
    </w:p>
    <w:p w14:paraId="71DC134D" w14:textId="77777777" w:rsidR="008713FB" w:rsidRDefault="008713FB" w:rsidP="008713FB">
      <w:pPr>
        <w:pStyle w:val="PL"/>
      </w:pPr>
      <w:r>
        <w:t xml:space="preserve">        description: apiRoot as defined in clause 4.4 of 3GPP TS 29.501</w:t>
      </w:r>
    </w:p>
    <w:p w14:paraId="22DD57A0" w14:textId="77777777" w:rsidR="008713FB" w:rsidRDefault="008713FB" w:rsidP="008713FB">
      <w:pPr>
        <w:pStyle w:val="PL"/>
        <w:rPr>
          <w:lang w:val="en-US"/>
        </w:rPr>
      </w:pPr>
    </w:p>
    <w:p w14:paraId="20776946" w14:textId="77777777" w:rsidR="008713FB" w:rsidRDefault="008713FB" w:rsidP="008713FB">
      <w:pPr>
        <w:pStyle w:val="PL"/>
        <w:rPr>
          <w:lang w:val="en-US"/>
        </w:rPr>
      </w:pPr>
      <w:r>
        <w:rPr>
          <w:lang w:val="en-US"/>
        </w:rPr>
        <w:t>security:</w:t>
      </w:r>
    </w:p>
    <w:p w14:paraId="200E553C" w14:textId="77777777" w:rsidR="008713FB" w:rsidRDefault="008713FB" w:rsidP="008713FB">
      <w:pPr>
        <w:pStyle w:val="PL"/>
        <w:rPr>
          <w:lang w:val="en-US"/>
        </w:rPr>
      </w:pPr>
      <w:r>
        <w:rPr>
          <w:lang w:val="en-US"/>
        </w:rPr>
        <w:t xml:space="preserve">  - {}</w:t>
      </w:r>
    </w:p>
    <w:p w14:paraId="60E8981E" w14:textId="77777777" w:rsidR="008713FB" w:rsidRDefault="008713FB" w:rsidP="008713FB">
      <w:pPr>
        <w:pStyle w:val="PL"/>
        <w:rPr>
          <w:lang w:val="en-US"/>
        </w:rPr>
      </w:pPr>
      <w:r>
        <w:rPr>
          <w:lang w:val="en-US"/>
        </w:rPr>
        <w:t xml:space="preserve">  - oAuth2ClientCredentials:</w:t>
      </w:r>
    </w:p>
    <w:p w14:paraId="56208F03" w14:textId="77777777" w:rsidR="008713FB" w:rsidRDefault="008713FB" w:rsidP="008713FB">
      <w:pPr>
        <w:pStyle w:val="PL"/>
        <w:rPr>
          <w:lang w:val="en-US"/>
        </w:rPr>
      </w:pPr>
      <w:r>
        <w:rPr>
          <w:lang w:val="en-US"/>
        </w:rPr>
        <w:t xml:space="preserve">    - </w:t>
      </w:r>
      <w:r>
        <w:t>npcf-am-policy-control</w:t>
      </w:r>
    </w:p>
    <w:p w14:paraId="3A1B574F" w14:textId="77777777" w:rsidR="008713FB" w:rsidRDefault="008713FB" w:rsidP="008713FB">
      <w:pPr>
        <w:pStyle w:val="PL"/>
      </w:pPr>
    </w:p>
    <w:p w14:paraId="45F136C8" w14:textId="77777777" w:rsidR="008713FB" w:rsidRDefault="008713FB" w:rsidP="008713FB">
      <w:pPr>
        <w:pStyle w:val="PL"/>
      </w:pPr>
      <w:r>
        <w:t>paths:</w:t>
      </w:r>
    </w:p>
    <w:p w14:paraId="51CF82A1" w14:textId="77777777" w:rsidR="008713FB" w:rsidRDefault="008713FB" w:rsidP="008713FB">
      <w:pPr>
        <w:pStyle w:val="PL"/>
      </w:pPr>
      <w:r>
        <w:t xml:space="preserve">  /policies:</w:t>
      </w:r>
    </w:p>
    <w:p w14:paraId="20D32A84" w14:textId="77777777" w:rsidR="008713FB" w:rsidRDefault="008713FB" w:rsidP="008713FB">
      <w:pPr>
        <w:pStyle w:val="PL"/>
      </w:pPr>
      <w:r>
        <w:t xml:space="preserve">    post:</w:t>
      </w:r>
    </w:p>
    <w:p w14:paraId="6012BD21" w14:textId="77777777" w:rsidR="008713FB" w:rsidRDefault="008713FB" w:rsidP="008713FB">
      <w:pPr>
        <w:pStyle w:val="PL"/>
      </w:pPr>
      <w:r>
        <w:t xml:space="preserve">      operationId: </w:t>
      </w:r>
      <w:bookmarkStart w:id="355" w:name="_Hlk8830580"/>
      <w:r>
        <w:t>CreateIndividualAMPolicyAssociation</w:t>
      </w:r>
      <w:bookmarkEnd w:id="355"/>
    </w:p>
    <w:p w14:paraId="49EE7726" w14:textId="77777777" w:rsidR="008713FB" w:rsidRDefault="008713FB" w:rsidP="008713FB">
      <w:pPr>
        <w:pStyle w:val="PL"/>
      </w:pPr>
      <w:r>
        <w:t xml:space="preserve">      summary: Create individual AM policy association.</w:t>
      </w:r>
    </w:p>
    <w:p w14:paraId="5C5DD6AD" w14:textId="77777777" w:rsidR="008713FB" w:rsidRDefault="008713FB" w:rsidP="008713FB">
      <w:pPr>
        <w:pStyle w:val="PL"/>
      </w:pPr>
      <w:r>
        <w:t xml:space="preserve">      tags:</w:t>
      </w:r>
    </w:p>
    <w:p w14:paraId="17019DF1" w14:textId="77777777" w:rsidR="008713FB" w:rsidRDefault="008713FB" w:rsidP="008713FB">
      <w:pPr>
        <w:pStyle w:val="PL"/>
      </w:pPr>
      <w:r>
        <w:t xml:space="preserve">        - AM Policy Associations (Collection)</w:t>
      </w:r>
    </w:p>
    <w:p w14:paraId="3414DA07" w14:textId="77777777" w:rsidR="008713FB" w:rsidRDefault="008713FB" w:rsidP="008713FB">
      <w:pPr>
        <w:pStyle w:val="PL"/>
      </w:pPr>
      <w:r>
        <w:t xml:space="preserve">      requestBody:</w:t>
      </w:r>
    </w:p>
    <w:p w14:paraId="1EFD1038" w14:textId="77777777" w:rsidR="008713FB" w:rsidRDefault="008713FB" w:rsidP="008713FB">
      <w:pPr>
        <w:pStyle w:val="PL"/>
      </w:pPr>
      <w:r>
        <w:lastRenderedPageBreak/>
        <w:t xml:space="preserve">        required: true</w:t>
      </w:r>
    </w:p>
    <w:p w14:paraId="6D63E75E" w14:textId="77777777" w:rsidR="008713FB" w:rsidRDefault="008713FB" w:rsidP="008713FB">
      <w:pPr>
        <w:pStyle w:val="PL"/>
      </w:pPr>
      <w:r>
        <w:t xml:space="preserve">        content:</w:t>
      </w:r>
    </w:p>
    <w:p w14:paraId="2CAFF5BD" w14:textId="77777777" w:rsidR="008713FB" w:rsidRDefault="008713FB" w:rsidP="008713FB">
      <w:pPr>
        <w:pStyle w:val="PL"/>
      </w:pPr>
      <w:r>
        <w:t xml:space="preserve">          application/json:</w:t>
      </w:r>
    </w:p>
    <w:p w14:paraId="75731F69" w14:textId="77777777" w:rsidR="008713FB" w:rsidRDefault="008713FB" w:rsidP="008713FB">
      <w:pPr>
        <w:pStyle w:val="PL"/>
      </w:pPr>
      <w:r>
        <w:t xml:space="preserve">            schema:</w:t>
      </w:r>
    </w:p>
    <w:p w14:paraId="5C88F17C" w14:textId="77777777" w:rsidR="008713FB" w:rsidRDefault="008713FB" w:rsidP="008713FB">
      <w:pPr>
        <w:pStyle w:val="PL"/>
      </w:pPr>
      <w:r>
        <w:t xml:space="preserve">              $ref: '#/components/schemas/PolicyAssociationRequest'</w:t>
      </w:r>
    </w:p>
    <w:p w14:paraId="0CA50315" w14:textId="77777777" w:rsidR="008713FB" w:rsidRDefault="008713FB" w:rsidP="008713FB">
      <w:pPr>
        <w:pStyle w:val="PL"/>
      </w:pPr>
      <w:r>
        <w:t xml:space="preserve">      responses:</w:t>
      </w:r>
    </w:p>
    <w:p w14:paraId="3173F8B9" w14:textId="77777777" w:rsidR="008713FB" w:rsidRDefault="008713FB" w:rsidP="008713FB">
      <w:pPr>
        <w:pStyle w:val="PL"/>
      </w:pPr>
      <w:r>
        <w:t xml:space="preserve">        '201':</w:t>
      </w:r>
    </w:p>
    <w:p w14:paraId="49199E9C" w14:textId="77777777" w:rsidR="008713FB" w:rsidRDefault="008713FB" w:rsidP="008713FB">
      <w:pPr>
        <w:pStyle w:val="PL"/>
      </w:pPr>
      <w:r>
        <w:t xml:space="preserve">          description: Created</w:t>
      </w:r>
    </w:p>
    <w:p w14:paraId="76E6927F" w14:textId="77777777" w:rsidR="008713FB" w:rsidRDefault="008713FB" w:rsidP="008713FB">
      <w:pPr>
        <w:pStyle w:val="PL"/>
      </w:pPr>
      <w:r>
        <w:t xml:space="preserve">          content:</w:t>
      </w:r>
    </w:p>
    <w:p w14:paraId="068F0B73" w14:textId="77777777" w:rsidR="008713FB" w:rsidRDefault="008713FB" w:rsidP="008713FB">
      <w:pPr>
        <w:pStyle w:val="PL"/>
      </w:pPr>
      <w:r>
        <w:t xml:space="preserve">            application/json:</w:t>
      </w:r>
    </w:p>
    <w:p w14:paraId="38B6F140" w14:textId="77777777" w:rsidR="008713FB" w:rsidRDefault="008713FB" w:rsidP="008713FB">
      <w:pPr>
        <w:pStyle w:val="PL"/>
      </w:pPr>
      <w:r>
        <w:t xml:space="preserve">              schema:</w:t>
      </w:r>
    </w:p>
    <w:p w14:paraId="5D52001C" w14:textId="77777777" w:rsidR="008713FB" w:rsidRDefault="008713FB" w:rsidP="008713FB">
      <w:pPr>
        <w:pStyle w:val="PL"/>
      </w:pPr>
      <w:r>
        <w:t xml:space="preserve">                $ref: '#/components/schemas/PolicyAssociation'</w:t>
      </w:r>
    </w:p>
    <w:p w14:paraId="2DDB2689" w14:textId="77777777" w:rsidR="008713FB" w:rsidRDefault="008713FB" w:rsidP="008713FB">
      <w:pPr>
        <w:pStyle w:val="PL"/>
      </w:pPr>
      <w:r>
        <w:t xml:space="preserve">          headers:</w:t>
      </w:r>
    </w:p>
    <w:p w14:paraId="4B6232FB" w14:textId="77777777" w:rsidR="008713FB" w:rsidRDefault="008713FB" w:rsidP="008713FB">
      <w:pPr>
        <w:pStyle w:val="PL"/>
      </w:pPr>
      <w:r>
        <w:t xml:space="preserve">            Location:</w:t>
      </w:r>
    </w:p>
    <w:p w14:paraId="114A9F87" w14:textId="77777777" w:rsidR="008713FB" w:rsidRDefault="008713FB" w:rsidP="008713FB">
      <w:pPr>
        <w:pStyle w:val="PL"/>
      </w:pPr>
      <w:r>
        <w:t xml:space="preserve">              description: &gt;</w:t>
      </w:r>
    </w:p>
    <w:p w14:paraId="76D6B76F" w14:textId="77777777" w:rsidR="008713FB" w:rsidRDefault="008713FB" w:rsidP="008713FB">
      <w:pPr>
        <w:pStyle w:val="PL"/>
      </w:pPr>
      <w:r>
        <w:t xml:space="preserve">                Contains the URI of the newly created resource, according to the structure</w:t>
      </w:r>
    </w:p>
    <w:p w14:paraId="264822C6" w14:textId="77777777" w:rsidR="008713FB" w:rsidRDefault="008713FB" w:rsidP="008713FB">
      <w:pPr>
        <w:pStyle w:val="PL"/>
      </w:pPr>
      <w:r>
        <w:t xml:space="preserve">                {apiRoot}/npcf-am-policy-control/v1/policies/{polAssoId}</w:t>
      </w:r>
    </w:p>
    <w:p w14:paraId="386ACCBD" w14:textId="77777777" w:rsidR="008713FB" w:rsidRDefault="008713FB" w:rsidP="008713FB">
      <w:pPr>
        <w:pStyle w:val="PL"/>
      </w:pPr>
      <w:r>
        <w:t xml:space="preserve">              required: true</w:t>
      </w:r>
    </w:p>
    <w:p w14:paraId="743D3B16" w14:textId="77777777" w:rsidR="008713FB" w:rsidRDefault="008713FB" w:rsidP="008713FB">
      <w:pPr>
        <w:pStyle w:val="PL"/>
      </w:pPr>
      <w:r>
        <w:t xml:space="preserve">              schema:</w:t>
      </w:r>
    </w:p>
    <w:p w14:paraId="6C109F52" w14:textId="77777777" w:rsidR="008713FB" w:rsidRDefault="008713FB" w:rsidP="008713FB">
      <w:pPr>
        <w:pStyle w:val="PL"/>
      </w:pPr>
      <w:r>
        <w:t xml:space="preserve">                type: string</w:t>
      </w:r>
    </w:p>
    <w:p w14:paraId="54BCEF05" w14:textId="77777777" w:rsidR="008713FB" w:rsidRDefault="008713FB" w:rsidP="008713FB">
      <w:pPr>
        <w:pStyle w:val="PL"/>
      </w:pPr>
      <w:r>
        <w:t xml:space="preserve">        '400':</w:t>
      </w:r>
    </w:p>
    <w:p w14:paraId="6F2A71BF" w14:textId="77777777" w:rsidR="008713FB" w:rsidRDefault="008713FB" w:rsidP="008713FB">
      <w:pPr>
        <w:pStyle w:val="PL"/>
      </w:pPr>
      <w:r>
        <w:t xml:space="preserve">          $ref: 'TS29571_CommonData.yaml#/components/responses/400'</w:t>
      </w:r>
    </w:p>
    <w:p w14:paraId="4A5AB1E9" w14:textId="77777777" w:rsidR="008713FB" w:rsidRDefault="008713FB" w:rsidP="008713FB">
      <w:pPr>
        <w:pStyle w:val="PL"/>
      </w:pPr>
      <w:r>
        <w:t xml:space="preserve">        '401':</w:t>
      </w:r>
    </w:p>
    <w:p w14:paraId="1468057F" w14:textId="77777777" w:rsidR="008713FB" w:rsidRDefault="008713FB" w:rsidP="008713FB">
      <w:pPr>
        <w:pStyle w:val="PL"/>
      </w:pPr>
      <w:r>
        <w:t xml:space="preserve">          $ref: 'TS29571_CommonData.yaml#/components/responses/401'</w:t>
      </w:r>
    </w:p>
    <w:p w14:paraId="75A7A868" w14:textId="77777777" w:rsidR="008713FB" w:rsidRDefault="008713FB" w:rsidP="008713FB">
      <w:pPr>
        <w:pStyle w:val="PL"/>
      </w:pPr>
      <w:r>
        <w:t xml:space="preserve">        </w:t>
      </w:r>
      <w:bookmarkStart w:id="356" w:name="_Hlk531238452"/>
      <w:bookmarkStart w:id="357" w:name="_Hlk530396329"/>
      <w:r>
        <w:t>'403':</w:t>
      </w:r>
    </w:p>
    <w:p w14:paraId="3BF4A4BA" w14:textId="77777777" w:rsidR="008713FB" w:rsidRDefault="008713FB" w:rsidP="008713FB">
      <w:pPr>
        <w:pStyle w:val="PL"/>
      </w:pPr>
      <w:r>
        <w:t xml:space="preserve">          $ref: 'TS29571_CommonData.yaml#/components/responses/403'</w:t>
      </w:r>
    </w:p>
    <w:bookmarkEnd w:id="356"/>
    <w:p w14:paraId="336052A8" w14:textId="77777777" w:rsidR="008713FB" w:rsidRDefault="008713FB" w:rsidP="008713FB">
      <w:pPr>
        <w:pStyle w:val="PL"/>
      </w:pPr>
      <w:r>
        <w:t xml:space="preserve">        '404':</w:t>
      </w:r>
    </w:p>
    <w:p w14:paraId="114FBDC4" w14:textId="77777777" w:rsidR="008713FB" w:rsidRDefault="008713FB" w:rsidP="008713FB">
      <w:pPr>
        <w:pStyle w:val="PL"/>
      </w:pPr>
      <w:r>
        <w:t xml:space="preserve">          $ref: 'TS29571_CommonData.yaml#/components/responses/404'</w:t>
      </w:r>
    </w:p>
    <w:bookmarkEnd w:id="357"/>
    <w:p w14:paraId="3B2FCDAA" w14:textId="77777777" w:rsidR="008713FB" w:rsidRDefault="008713FB" w:rsidP="008713FB">
      <w:pPr>
        <w:pStyle w:val="PL"/>
      </w:pPr>
      <w:r>
        <w:t xml:space="preserve">        '411':</w:t>
      </w:r>
    </w:p>
    <w:p w14:paraId="33F1B4D8" w14:textId="77777777" w:rsidR="008713FB" w:rsidRDefault="008713FB" w:rsidP="008713FB">
      <w:pPr>
        <w:pStyle w:val="PL"/>
      </w:pPr>
      <w:r>
        <w:t xml:space="preserve">          $ref: 'TS29571_CommonData.yaml#/components/responses/411'</w:t>
      </w:r>
    </w:p>
    <w:p w14:paraId="5AB3A440" w14:textId="77777777" w:rsidR="008713FB" w:rsidRDefault="008713FB" w:rsidP="008713FB">
      <w:pPr>
        <w:pStyle w:val="PL"/>
      </w:pPr>
      <w:r>
        <w:t xml:space="preserve">        '413':</w:t>
      </w:r>
    </w:p>
    <w:p w14:paraId="38B106AA" w14:textId="77777777" w:rsidR="008713FB" w:rsidRDefault="008713FB" w:rsidP="008713FB">
      <w:pPr>
        <w:pStyle w:val="PL"/>
      </w:pPr>
      <w:r>
        <w:t xml:space="preserve">          $ref: 'TS29571_CommonData.yaml#/components/responses/413'</w:t>
      </w:r>
    </w:p>
    <w:p w14:paraId="7A59724F" w14:textId="77777777" w:rsidR="008713FB" w:rsidRDefault="008713FB" w:rsidP="008713FB">
      <w:pPr>
        <w:pStyle w:val="PL"/>
      </w:pPr>
      <w:r>
        <w:t xml:space="preserve">        '415':</w:t>
      </w:r>
    </w:p>
    <w:p w14:paraId="548336A3" w14:textId="77777777" w:rsidR="008713FB" w:rsidRDefault="008713FB" w:rsidP="008713FB">
      <w:pPr>
        <w:pStyle w:val="PL"/>
      </w:pPr>
      <w:r>
        <w:t xml:space="preserve">          $ref: 'TS29571_CommonData.yaml#/components/responses/415'</w:t>
      </w:r>
    </w:p>
    <w:p w14:paraId="48D3E175" w14:textId="77777777" w:rsidR="008713FB" w:rsidRDefault="008713FB" w:rsidP="008713FB">
      <w:pPr>
        <w:pStyle w:val="PL"/>
      </w:pPr>
      <w:r>
        <w:t xml:space="preserve">        </w:t>
      </w:r>
      <w:bookmarkStart w:id="358" w:name="_Hlk530740608"/>
      <w:r>
        <w:t>'429':</w:t>
      </w:r>
    </w:p>
    <w:p w14:paraId="037D21F8" w14:textId="77777777" w:rsidR="008713FB" w:rsidRDefault="008713FB" w:rsidP="008713FB">
      <w:pPr>
        <w:pStyle w:val="PL"/>
      </w:pPr>
      <w:r>
        <w:t xml:space="preserve">          $ref: 'TS29571_CommonData.yaml#/components/responses/429'</w:t>
      </w:r>
    </w:p>
    <w:bookmarkEnd w:id="358"/>
    <w:p w14:paraId="728CE01D" w14:textId="77777777" w:rsidR="008713FB" w:rsidRDefault="008713FB" w:rsidP="008713FB">
      <w:pPr>
        <w:pStyle w:val="PL"/>
      </w:pPr>
      <w:r>
        <w:t xml:space="preserve">        '500':</w:t>
      </w:r>
    </w:p>
    <w:p w14:paraId="217E9B25" w14:textId="77777777" w:rsidR="008713FB" w:rsidRDefault="008713FB" w:rsidP="008713FB">
      <w:pPr>
        <w:pStyle w:val="PL"/>
      </w:pPr>
      <w:r>
        <w:t xml:space="preserve">          $ref: 'TS29571_CommonData.yaml#/components/responses/500'</w:t>
      </w:r>
    </w:p>
    <w:p w14:paraId="11128F6B" w14:textId="77777777" w:rsidR="008713FB" w:rsidRDefault="008713FB" w:rsidP="008713FB">
      <w:pPr>
        <w:pStyle w:val="PL"/>
      </w:pPr>
      <w:r>
        <w:t xml:space="preserve">        '502':</w:t>
      </w:r>
    </w:p>
    <w:p w14:paraId="1014BF76" w14:textId="77777777" w:rsidR="008713FB" w:rsidRDefault="008713FB" w:rsidP="008713FB">
      <w:pPr>
        <w:pStyle w:val="PL"/>
      </w:pPr>
      <w:r>
        <w:t xml:space="preserve">          $ref: 'TS29571_CommonData.yaml#/components/responses/502'</w:t>
      </w:r>
    </w:p>
    <w:p w14:paraId="0701BF34" w14:textId="77777777" w:rsidR="008713FB" w:rsidRDefault="008713FB" w:rsidP="008713FB">
      <w:pPr>
        <w:pStyle w:val="PL"/>
      </w:pPr>
      <w:r>
        <w:t xml:space="preserve">        '503':</w:t>
      </w:r>
    </w:p>
    <w:p w14:paraId="6910DD3E" w14:textId="77777777" w:rsidR="008713FB" w:rsidRDefault="008713FB" w:rsidP="008713FB">
      <w:pPr>
        <w:pStyle w:val="PL"/>
      </w:pPr>
      <w:r>
        <w:t xml:space="preserve">          $ref: 'TS29571_CommonData.yaml#/components/responses/503'</w:t>
      </w:r>
    </w:p>
    <w:p w14:paraId="47048BEF" w14:textId="77777777" w:rsidR="008713FB" w:rsidRDefault="008713FB" w:rsidP="008713FB">
      <w:pPr>
        <w:pStyle w:val="PL"/>
      </w:pPr>
      <w:r>
        <w:t xml:space="preserve">        default:</w:t>
      </w:r>
    </w:p>
    <w:p w14:paraId="147925B2" w14:textId="77777777" w:rsidR="008713FB" w:rsidRDefault="008713FB" w:rsidP="008713FB">
      <w:pPr>
        <w:pStyle w:val="PL"/>
      </w:pPr>
      <w:r>
        <w:t xml:space="preserve">          $ref: 'TS29571_CommonData.yaml#/components/responses/default'</w:t>
      </w:r>
    </w:p>
    <w:p w14:paraId="06A7D74A" w14:textId="77777777" w:rsidR="008713FB" w:rsidRDefault="008713FB" w:rsidP="008713FB">
      <w:pPr>
        <w:pStyle w:val="PL"/>
      </w:pPr>
      <w:r>
        <w:t xml:space="preserve">      callbacks:</w:t>
      </w:r>
    </w:p>
    <w:p w14:paraId="6FFAD925" w14:textId="77777777" w:rsidR="008713FB" w:rsidRDefault="008713FB" w:rsidP="008713FB">
      <w:pPr>
        <w:pStyle w:val="PL"/>
      </w:pPr>
      <w:r>
        <w:t xml:space="preserve">        policyUpdateNotification:</w:t>
      </w:r>
    </w:p>
    <w:p w14:paraId="0569412E" w14:textId="77777777" w:rsidR="008713FB" w:rsidRDefault="008713FB" w:rsidP="008713FB">
      <w:pPr>
        <w:pStyle w:val="PL"/>
      </w:pPr>
      <w:r>
        <w:t xml:space="preserve">          '{$request.body#/notificationUri}/update': </w:t>
      </w:r>
    </w:p>
    <w:p w14:paraId="31F62202" w14:textId="77777777" w:rsidR="008713FB" w:rsidRDefault="008713FB" w:rsidP="008713FB">
      <w:pPr>
        <w:pStyle w:val="PL"/>
      </w:pPr>
      <w:r>
        <w:t xml:space="preserve">            post:</w:t>
      </w:r>
    </w:p>
    <w:p w14:paraId="4A836537" w14:textId="77777777" w:rsidR="008713FB" w:rsidRDefault="008713FB" w:rsidP="008713FB">
      <w:pPr>
        <w:pStyle w:val="PL"/>
      </w:pPr>
      <w:r>
        <w:t xml:space="preserve">              requestBody:</w:t>
      </w:r>
    </w:p>
    <w:p w14:paraId="2DCEDB8E" w14:textId="77777777" w:rsidR="008713FB" w:rsidRDefault="008713FB" w:rsidP="008713FB">
      <w:pPr>
        <w:pStyle w:val="PL"/>
      </w:pPr>
      <w:r>
        <w:t xml:space="preserve">                required: true</w:t>
      </w:r>
    </w:p>
    <w:p w14:paraId="73C991A0" w14:textId="77777777" w:rsidR="008713FB" w:rsidRDefault="008713FB" w:rsidP="008713FB">
      <w:pPr>
        <w:pStyle w:val="PL"/>
      </w:pPr>
      <w:r>
        <w:t xml:space="preserve">                content:</w:t>
      </w:r>
    </w:p>
    <w:p w14:paraId="16E4AC6D" w14:textId="77777777" w:rsidR="008713FB" w:rsidRDefault="008713FB" w:rsidP="008713FB">
      <w:pPr>
        <w:pStyle w:val="PL"/>
      </w:pPr>
      <w:r>
        <w:t xml:space="preserve">                  application/json:</w:t>
      </w:r>
    </w:p>
    <w:p w14:paraId="5DB78A77" w14:textId="77777777" w:rsidR="008713FB" w:rsidRDefault="008713FB" w:rsidP="008713FB">
      <w:pPr>
        <w:pStyle w:val="PL"/>
      </w:pPr>
      <w:r>
        <w:t xml:space="preserve">                    schema:</w:t>
      </w:r>
    </w:p>
    <w:p w14:paraId="6547F243" w14:textId="77777777" w:rsidR="008713FB" w:rsidRDefault="008713FB" w:rsidP="008713FB">
      <w:pPr>
        <w:pStyle w:val="PL"/>
      </w:pPr>
      <w:r>
        <w:t xml:space="preserve">                      $ref: '#/components/schemas/PolicyUpdate'</w:t>
      </w:r>
    </w:p>
    <w:p w14:paraId="1425D7EC" w14:textId="77777777" w:rsidR="008713FB" w:rsidRDefault="008713FB" w:rsidP="008713FB">
      <w:pPr>
        <w:pStyle w:val="PL"/>
      </w:pPr>
      <w:r>
        <w:t xml:space="preserve">              responses: </w:t>
      </w:r>
    </w:p>
    <w:p w14:paraId="0AD93B93" w14:textId="77777777" w:rsidR="008713FB" w:rsidRDefault="008713FB" w:rsidP="008713FB">
      <w:pPr>
        <w:pStyle w:val="PL"/>
      </w:pPr>
      <w:r>
        <w:t xml:space="preserve">                '200':</w:t>
      </w:r>
    </w:p>
    <w:p w14:paraId="4ACF2AC7" w14:textId="77777777" w:rsidR="008713FB" w:rsidRDefault="008713FB" w:rsidP="008713FB">
      <w:pPr>
        <w:pStyle w:val="PL"/>
      </w:pPr>
      <w:r>
        <w:t xml:space="preserve">                  description: &gt;</w:t>
      </w:r>
    </w:p>
    <w:p w14:paraId="08A8ECDD" w14:textId="77777777" w:rsidR="008713FB" w:rsidRDefault="008713FB" w:rsidP="008713FB">
      <w:pPr>
        <w:pStyle w:val="PL"/>
      </w:pPr>
      <w:r>
        <w:t xml:space="preserve">                    OK. The current applicable values corresponding to the policy control request</w:t>
      </w:r>
    </w:p>
    <w:p w14:paraId="53938239" w14:textId="77777777" w:rsidR="008713FB" w:rsidRDefault="008713FB" w:rsidP="008713FB">
      <w:pPr>
        <w:pStyle w:val="PL"/>
      </w:pPr>
      <w:r>
        <w:t xml:space="preserve">                    trigger is reported</w:t>
      </w:r>
    </w:p>
    <w:p w14:paraId="5CF7976D" w14:textId="77777777" w:rsidR="008713FB" w:rsidRDefault="008713FB" w:rsidP="008713FB">
      <w:pPr>
        <w:pStyle w:val="PL"/>
      </w:pPr>
      <w:r>
        <w:t xml:space="preserve">                  content:</w:t>
      </w:r>
    </w:p>
    <w:p w14:paraId="21791ED2" w14:textId="77777777" w:rsidR="008713FB" w:rsidRDefault="008713FB" w:rsidP="008713FB">
      <w:pPr>
        <w:pStyle w:val="PL"/>
      </w:pPr>
      <w:r>
        <w:t xml:space="preserve">                    application/json:</w:t>
      </w:r>
    </w:p>
    <w:p w14:paraId="3EA0192F" w14:textId="77777777" w:rsidR="008713FB" w:rsidRDefault="008713FB" w:rsidP="008713FB">
      <w:pPr>
        <w:pStyle w:val="PL"/>
      </w:pPr>
      <w:r>
        <w:t xml:space="preserve">                      schema:</w:t>
      </w:r>
    </w:p>
    <w:p w14:paraId="1EF2F113" w14:textId="77777777" w:rsidR="008713FB" w:rsidRDefault="008713FB" w:rsidP="008713FB">
      <w:pPr>
        <w:pStyle w:val="PL"/>
      </w:pPr>
      <w:r>
        <w:t xml:space="preserve">                        $ref: '#/components/schemas/AmRequestedValueRep'</w:t>
      </w:r>
    </w:p>
    <w:p w14:paraId="691726F0" w14:textId="77777777" w:rsidR="008713FB" w:rsidRDefault="008713FB" w:rsidP="008713FB">
      <w:pPr>
        <w:pStyle w:val="PL"/>
      </w:pPr>
      <w:r>
        <w:t xml:space="preserve">                '204':</w:t>
      </w:r>
    </w:p>
    <w:p w14:paraId="383DB881" w14:textId="77777777" w:rsidR="008713FB" w:rsidRDefault="008713FB" w:rsidP="008713FB">
      <w:pPr>
        <w:pStyle w:val="PL"/>
      </w:pPr>
      <w:r>
        <w:t xml:space="preserve">                  description: No Content, Notification was successful.</w:t>
      </w:r>
    </w:p>
    <w:p w14:paraId="32DBF53F" w14:textId="77777777" w:rsidR="008713FB" w:rsidRDefault="008713FB" w:rsidP="008713FB">
      <w:pPr>
        <w:pStyle w:val="PL"/>
      </w:pPr>
      <w:r>
        <w:t xml:space="preserve">                '307':</w:t>
      </w:r>
    </w:p>
    <w:p w14:paraId="3B5C3732" w14:textId="77777777" w:rsidR="008713FB" w:rsidRDefault="008713FB" w:rsidP="008713FB">
      <w:pPr>
        <w:pStyle w:val="PL"/>
      </w:pPr>
      <w:r>
        <w:rPr>
          <w:lang w:val="en-US"/>
        </w:rPr>
        <w:t xml:space="preserve">                  $ref: </w:t>
      </w:r>
      <w:r>
        <w:t>'TS29571_CommonData.yaml#/components/responses/307'</w:t>
      </w:r>
    </w:p>
    <w:p w14:paraId="5BBE53AD" w14:textId="77777777" w:rsidR="008713FB" w:rsidRDefault="008713FB" w:rsidP="008713FB">
      <w:pPr>
        <w:pStyle w:val="PL"/>
      </w:pPr>
      <w:r>
        <w:t xml:space="preserve">                '308':</w:t>
      </w:r>
    </w:p>
    <w:p w14:paraId="2F9CFDDF" w14:textId="77777777" w:rsidR="008713FB" w:rsidRDefault="008713FB" w:rsidP="008713FB">
      <w:pPr>
        <w:pStyle w:val="PL"/>
      </w:pPr>
      <w:r>
        <w:rPr>
          <w:lang w:val="en-US"/>
        </w:rPr>
        <w:t xml:space="preserve">                  $ref: </w:t>
      </w:r>
      <w:r>
        <w:t>'TS29571_CommonData.yaml#/components/responses/308'</w:t>
      </w:r>
    </w:p>
    <w:p w14:paraId="34C42EAD" w14:textId="77777777" w:rsidR="008713FB" w:rsidRDefault="008713FB" w:rsidP="008713FB">
      <w:pPr>
        <w:pStyle w:val="PL"/>
      </w:pPr>
      <w:r>
        <w:t xml:space="preserve">                '400':</w:t>
      </w:r>
    </w:p>
    <w:p w14:paraId="653F7471" w14:textId="77777777" w:rsidR="008713FB" w:rsidRDefault="008713FB" w:rsidP="008713FB">
      <w:pPr>
        <w:pStyle w:val="PL"/>
      </w:pPr>
      <w:r>
        <w:t xml:space="preserve">                  $ref: 'TS29571_CommonData.yaml#/components/responses/400'</w:t>
      </w:r>
    </w:p>
    <w:p w14:paraId="4E630BD6" w14:textId="77777777" w:rsidR="008713FB" w:rsidRDefault="008713FB" w:rsidP="008713FB">
      <w:pPr>
        <w:pStyle w:val="PL"/>
      </w:pPr>
      <w:r>
        <w:t xml:space="preserve">                '401':</w:t>
      </w:r>
    </w:p>
    <w:p w14:paraId="48C9E317" w14:textId="77777777" w:rsidR="008713FB" w:rsidRDefault="008713FB" w:rsidP="008713FB">
      <w:pPr>
        <w:pStyle w:val="PL"/>
      </w:pPr>
      <w:r>
        <w:t xml:space="preserve">                  $ref: 'TS29571_CommonData.yaml#/components/responses/401'</w:t>
      </w:r>
    </w:p>
    <w:p w14:paraId="0419B4BD" w14:textId="77777777" w:rsidR="008713FB" w:rsidRDefault="008713FB" w:rsidP="008713FB">
      <w:pPr>
        <w:pStyle w:val="PL"/>
      </w:pPr>
      <w:r>
        <w:t xml:space="preserve">                '403':</w:t>
      </w:r>
    </w:p>
    <w:p w14:paraId="69375FCB" w14:textId="77777777" w:rsidR="008713FB" w:rsidRDefault="008713FB" w:rsidP="008713FB">
      <w:pPr>
        <w:pStyle w:val="PL"/>
      </w:pPr>
      <w:r>
        <w:t xml:space="preserve">                  $ref: 'TS29571_CommonData.yaml#/components/responses/403'</w:t>
      </w:r>
    </w:p>
    <w:p w14:paraId="0C62E43D" w14:textId="77777777" w:rsidR="008713FB" w:rsidRDefault="008713FB" w:rsidP="008713FB">
      <w:pPr>
        <w:pStyle w:val="PL"/>
      </w:pPr>
      <w:r>
        <w:t xml:space="preserve">                '404':</w:t>
      </w:r>
    </w:p>
    <w:p w14:paraId="48DAA471" w14:textId="77777777" w:rsidR="008713FB" w:rsidRDefault="008713FB" w:rsidP="008713FB">
      <w:pPr>
        <w:pStyle w:val="PL"/>
      </w:pPr>
      <w:r>
        <w:t xml:space="preserve">                  $ref: 'TS29571_CommonData.yaml#/components/responses/404'</w:t>
      </w:r>
    </w:p>
    <w:p w14:paraId="06E36A4E" w14:textId="77777777" w:rsidR="008713FB" w:rsidRDefault="008713FB" w:rsidP="008713FB">
      <w:pPr>
        <w:pStyle w:val="PL"/>
      </w:pPr>
      <w:r>
        <w:t xml:space="preserve">                '411':</w:t>
      </w:r>
    </w:p>
    <w:p w14:paraId="5D71F159" w14:textId="77777777" w:rsidR="008713FB" w:rsidRDefault="008713FB" w:rsidP="008713FB">
      <w:pPr>
        <w:pStyle w:val="PL"/>
      </w:pPr>
      <w:r>
        <w:lastRenderedPageBreak/>
        <w:t xml:space="preserve">                  $ref: 'TS29571_CommonData.yaml#/components/responses/411'</w:t>
      </w:r>
    </w:p>
    <w:p w14:paraId="7744DA51" w14:textId="77777777" w:rsidR="008713FB" w:rsidRDefault="008713FB" w:rsidP="008713FB">
      <w:pPr>
        <w:pStyle w:val="PL"/>
      </w:pPr>
      <w:r>
        <w:t xml:space="preserve">                '413':</w:t>
      </w:r>
    </w:p>
    <w:p w14:paraId="2778405A" w14:textId="77777777" w:rsidR="008713FB" w:rsidRDefault="008713FB" w:rsidP="008713FB">
      <w:pPr>
        <w:pStyle w:val="PL"/>
      </w:pPr>
      <w:r>
        <w:t xml:space="preserve">                  $ref: 'TS29571_CommonData.yaml#/components/responses/413'</w:t>
      </w:r>
    </w:p>
    <w:p w14:paraId="4B4977F7" w14:textId="77777777" w:rsidR="008713FB" w:rsidRDefault="008713FB" w:rsidP="008713FB">
      <w:pPr>
        <w:pStyle w:val="PL"/>
      </w:pPr>
      <w:r>
        <w:t xml:space="preserve">                '415':</w:t>
      </w:r>
    </w:p>
    <w:p w14:paraId="5C8C0C34" w14:textId="77777777" w:rsidR="008713FB" w:rsidRDefault="008713FB" w:rsidP="008713FB">
      <w:pPr>
        <w:pStyle w:val="PL"/>
      </w:pPr>
      <w:r>
        <w:t xml:space="preserve">                  $ref: 'TS29571_CommonData.yaml#/components/responses/415'</w:t>
      </w:r>
    </w:p>
    <w:p w14:paraId="03BD200E" w14:textId="77777777" w:rsidR="008713FB" w:rsidRDefault="008713FB" w:rsidP="008713FB">
      <w:pPr>
        <w:pStyle w:val="PL"/>
      </w:pPr>
      <w:r>
        <w:t xml:space="preserve">                '429':</w:t>
      </w:r>
    </w:p>
    <w:p w14:paraId="0983618D" w14:textId="77777777" w:rsidR="008713FB" w:rsidRDefault="008713FB" w:rsidP="008713FB">
      <w:pPr>
        <w:pStyle w:val="PL"/>
      </w:pPr>
      <w:r>
        <w:t xml:space="preserve">                  $ref: 'TS29571_CommonData.yaml#/components/responses/429'</w:t>
      </w:r>
    </w:p>
    <w:p w14:paraId="61FCD3DB" w14:textId="5E6DD1B2" w:rsidR="00157503" w:rsidRDefault="008713FB" w:rsidP="008713FB">
      <w:pPr>
        <w:pStyle w:val="PL"/>
        <w:rPr>
          <w:ins w:id="359" w:author="Ericsson_MZ" w:date="2025-10-15T15:10:00Z" w16du:dateUtc="2025-10-15T13:10:00Z"/>
        </w:rPr>
      </w:pPr>
      <w:r>
        <w:t xml:space="preserve">                '500':</w:t>
      </w:r>
    </w:p>
    <w:p w14:paraId="7A9CC86A" w14:textId="2EDF5C02" w:rsidR="00157503" w:rsidRPr="00157503" w:rsidRDefault="00157503" w:rsidP="00157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 w:author="Ericsson_MZ" w:date="2025-10-15T15:10:00Z" w16du:dateUtc="2025-10-15T13:10:00Z"/>
          <w:rFonts w:ascii="Courier New" w:hAnsi="Courier New" w:cs="Courier New"/>
          <w:sz w:val="16"/>
          <w:szCs w:val="16"/>
        </w:rPr>
      </w:pPr>
      <w:ins w:id="361" w:author="Ericsson_MZ" w:date="2025-10-15T15:10:00Z" w16du:dateUtc="2025-10-15T13:10:00Z">
        <w:r w:rsidRPr="00157503">
          <w:rPr>
            <w:rFonts w:ascii="Courier New" w:hAnsi="Courier New" w:cs="Courier New"/>
            <w:sz w:val="16"/>
            <w:szCs w:val="16"/>
          </w:rPr>
          <w:t xml:space="preserve">      </w:t>
        </w:r>
        <w:r w:rsidR="00D33730">
          <w:rPr>
            <w:rFonts w:ascii="Courier New" w:hAnsi="Courier New" w:cs="Courier New"/>
            <w:sz w:val="16"/>
            <w:szCs w:val="16"/>
          </w:rPr>
          <w:t xml:space="preserve">        </w:t>
        </w:r>
        <w:r w:rsidRPr="00157503">
          <w:rPr>
            <w:rFonts w:ascii="Courier New" w:hAnsi="Courier New" w:cs="Courier New"/>
            <w:sz w:val="16"/>
            <w:szCs w:val="16"/>
          </w:rPr>
          <w:t xml:space="preserve">    description: </w:t>
        </w:r>
        <w:r w:rsidR="00CE55B6">
          <w:rPr>
            <w:rFonts w:ascii="Courier New" w:hAnsi="Courier New" w:cs="Courier New"/>
            <w:sz w:val="16"/>
            <w:szCs w:val="16"/>
          </w:rPr>
          <w:t>Internal Server Error</w:t>
        </w:r>
      </w:ins>
    </w:p>
    <w:p w14:paraId="6BC17E6B" w14:textId="3C8B039A" w:rsidR="00157503" w:rsidRPr="00157503" w:rsidRDefault="00157503" w:rsidP="00157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 w:author="Ericsson_MZ" w:date="2025-10-15T15:10:00Z" w16du:dateUtc="2025-10-15T13:10:00Z"/>
          <w:rFonts w:ascii="Courier New" w:hAnsi="Courier New" w:cs="Courier New"/>
          <w:sz w:val="16"/>
          <w:szCs w:val="16"/>
        </w:rPr>
      </w:pPr>
      <w:ins w:id="363" w:author="Ericsson_MZ" w:date="2025-10-15T15:10:00Z" w16du:dateUtc="2025-10-15T13:10:00Z">
        <w:r w:rsidRPr="00157503">
          <w:rPr>
            <w:rFonts w:ascii="Courier New" w:hAnsi="Courier New" w:cs="Courier New"/>
            <w:sz w:val="16"/>
            <w:szCs w:val="16"/>
          </w:rPr>
          <w:t xml:space="preserve">        </w:t>
        </w:r>
        <w:r w:rsidR="00D33730">
          <w:rPr>
            <w:rFonts w:ascii="Courier New" w:hAnsi="Courier New" w:cs="Courier New"/>
            <w:sz w:val="16"/>
            <w:szCs w:val="16"/>
          </w:rPr>
          <w:t xml:space="preserve">        </w:t>
        </w:r>
        <w:r w:rsidRPr="00157503">
          <w:rPr>
            <w:rFonts w:ascii="Courier New" w:hAnsi="Courier New" w:cs="Courier New"/>
            <w:sz w:val="16"/>
            <w:szCs w:val="16"/>
          </w:rPr>
          <w:t xml:space="preserve">  content:</w:t>
        </w:r>
      </w:ins>
    </w:p>
    <w:p w14:paraId="791BCF12" w14:textId="0312EAFA" w:rsidR="00157503" w:rsidRPr="00157503" w:rsidRDefault="00157503" w:rsidP="00157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 w:author="Ericsson_MZ" w:date="2025-10-15T15:10:00Z" w16du:dateUtc="2025-10-15T13:10:00Z"/>
          <w:rFonts w:ascii="Courier New" w:hAnsi="Courier New" w:cs="Courier New"/>
          <w:sz w:val="16"/>
          <w:szCs w:val="16"/>
        </w:rPr>
      </w:pPr>
      <w:ins w:id="365" w:author="Ericsson_MZ" w:date="2025-10-15T15:10:00Z" w16du:dateUtc="2025-10-15T13:10:00Z">
        <w:r w:rsidRPr="00157503">
          <w:rPr>
            <w:rFonts w:ascii="Courier New" w:hAnsi="Courier New" w:cs="Courier New"/>
            <w:sz w:val="16"/>
            <w:szCs w:val="16"/>
          </w:rPr>
          <w:t xml:space="preserve">         </w:t>
        </w:r>
      </w:ins>
      <w:ins w:id="366" w:author="Ericsson_MZ" w:date="2025-10-15T15:11:00Z" w16du:dateUtc="2025-10-15T13:11:00Z">
        <w:r w:rsidR="00CE55B6">
          <w:rPr>
            <w:rFonts w:ascii="Courier New" w:hAnsi="Courier New" w:cs="Courier New"/>
            <w:sz w:val="16"/>
            <w:szCs w:val="16"/>
          </w:rPr>
          <w:t xml:space="preserve">        </w:t>
        </w:r>
      </w:ins>
      <w:ins w:id="367" w:author="Ericsson_MZ" w:date="2025-10-15T15:10:00Z" w16du:dateUtc="2025-10-15T13:10:00Z">
        <w:r w:rsidRPr="00157503">
          <w:rPr>
            <w:rFonts w:ascii="Courier New" w:hAnsi="Courier New" w:cs="Courier New"/>
            <w:sz w:val="16"/>
            <w:szCs w:val="16"/>
          </w:rPr>
          <w:t xml:space="preserve">   application/</w:t>
        </w:r>
        <w:proofErr w:type="spellStart"/>
        <w:r w:rsidRPr="00157503">
          <w:rPr>
            <w:rFonts w:ascii="Courier New" w:hAnsi="Courier New" w:cs="Courier New"/>
            <w:sz w:val="16"/>
            <w:szCs w:val="16"/>
          </w:rPr>
          <w:t>problem+json</w:t>
        </w:r>
        <w:proofErr w:type="spellEnd"/>
        <w:r w:rsidRPr="00157503">
          <w:rPr>
            <w:rFonts w:ascii="Courier New" w:hAnsi="Courier New" w:cs="Courier New"/>
            <w:sz w:val="16"/>
            <w:szCs w:val="16"/>
          </w:rPr>
          <w:t>:</w:t>
        </w:r>
      </w:ins>
    </w:p>
    <w:p w14:paraId="3AE3DDA6" w14:textId="7114ADF1" w:rsidR="00157503" w:rsidRPr="00157503" w:rsidRDefault="00157503" w:rsidP="00157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 w:author="Ericsson_MZ" w:date="2025-10-15T15:10:00Z" w16du:dateUtc="2025-10-15T13:10:00Z"/>
          <w:rFonts w:ascii="Courier New" w:hAnsi="Courier New" w:cs="Courier New"/>
          <w:sz w:val="16"/>
          <w:szCs w:val="16"/>
        </w:rPr>
      </w:pPr>
      <w:ins w:id="369" w:author="Ericsson_MZ" w:date="2025-10-15T15:10:00Z" w16du:dateUtc="2025-10-15T13:10:00Z">
        <w:r w:rsidRPr="00157503">
          <w:rPr>
            <w:rFonts w:ascii="Courier New" w:hAnsi="Courier New" w:cs="Courier New"/>
            <w:sz w:val="16"/>
            <w:szCs w:val="16"/>
          </w:rPr>
          <w:t xml:space="preserve">       </w:t>
        </w:r>
      </w:ins>
      <w:ins w:id="370" w:author="Ericsson_MZ" w:date="2025-10-15T15:11:00Z" w16du:dateUtc="2025-10-15T13:11:00Z">
        <w:r w:rsidR="00CE55B6">
          <w:rPr>
            <w:rFonts w:ascii="Courier New" w:hAnsi="Courier New" w:cs="Courier New"/>
            <w:sz w:val="16"/>
            <w:szCs w:val="16"/>
          </w:rPr>
          <w:t xml:space="preserve">        </w:t>
        </w:r>
      </w:ins>
      <w:ins w:id="371" w:author="Ericsson_MZ" w:date="2025-10-15T15:10:00Z" w16du:dateUtc="2025-10-15T13:10:00Z">
        <w:r w:rsidRPr="00157503">
          <w:rPr>
            <w:rFonts w:ascii="Courier New" w:hAnsi="Courier New" w:cs="Courier New"/>
            <w:sz w:val="16"/>
            <w:szCs w:val="16"/>
          </w:rPr>
          <w:t xml:space="preserve">       schema:</w:t>
        </w:r>
      </w:ins>
    </w:p>
    <w:p w14:paraId="00050996" w14:textId="6991A08C" w:rsidR="00157503" w:rsidRPr="00CE55B6" w:rsidRDefault="00157503" w:rsidP="00CE5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ins w:id="372" w:author="Ericsson_MZ" w:date="2025-10-15T15:10:00Z" w16du:dateUtc="2025-10-15T13:10:00Z">
        <w:r w:rsidRPr="00157503">
          <w:rPr>
            <w:rFonts w:ascii="Courier New" w:hAnsi="Courier New" w:cs="Courier New"/>
            <w:sz w:val="16"/>
            <w:szCs w:val="16"/>
          </w:rPr>
          <w:t xml:space="preserve">       </w:t>
        </w:r>
      </w:ins>
      <w:ins w:id="373" w:author="Ericsson_MZ" w:date="2025-10-15T15:11:00Z" w16du:dateUtc="2025-10-15T13:11:00Z">
        <w:r w:rsidR="00CE55B6">
          <w:rPr>
            <w:rFonts w:ascii="Courier New" w:hAnsi="Courier New" w:cs="Courier New"/>
            <w:sz w:val="16"/>
            <w:szCs w:val="16"/>
          </w:rPr>
          <w:t xml:space="preserve">        </w:t>
        </w:r>
      </w:ins>
      <w:ins w:id="374" w:author="Ericsson_MZ" w:date="2025-10-15T15:10:00Z" w16du:dateUtc="2025-10-15T13:10:00Z">
        <w:r w:rsidRPr="00157503">
          <w:rPr>
            <w:rFonts w:ascii="Courier New" w:hAnsi="Courier New" w:cs="Courier New"/>
            <w:sz w:val="16"/>
            <w:szCs w:val="16"/>
          </w:rPr>
          <w:t xml:space="preserve">         $ref: '#/components/schemas/</w:t>
        </w:r>
        <w:proofErr w:type="spellStart"/>
        <w:r w:rsidRPr="00157503">
          <w:rPr>
            <w:rFonts w:ascii="Courier New" w:hAnsi="Courier New" w:cs="Courier New"/>
            <w:sz w:val="16"/>
            <w:szCs w:val="16"/>
          </w:rPr>
          <w:t>ExtendedProblemDetails</w:t>
        </w:r>
        <w:proofErr w:type="spellEnd"/>
        <w:r w:rsidRPr="00157503">
          <w:rPr>
            <w:rFonts w:ascii="Courier New" w:hAnsi="Courier New" w:cs="Courier New"/>
            <w:sz w:val="16"/>
            <w:szCs w:val="16"/>
          </w:rPr>
          <w:t>'</w:t>
        </w:r>
      </w:ins>
    </w:p>
    <w:p w14:paraId="522C4C02" w14:textId="77777777" w:rsidR="008713FB" w:rsidRDefault="008713FB" w:rsidP="008713FB">
      <w:pPr>
        <w:pStyle w:val="PL"/>
      </w:pPr>
      <w:r>
        <w:t xml:space="preserve">                  $ref: 'TS29571_CommonData.yaml#/components/responses/500'</w:t>
      </w:r>
    </w:p>
    <w:p w14:paraId="086CCC9C" w14:textId="77777777" w:rsidR="008713FB" w:rsidRDefault="008713FB" w:rsidP="008713FB">
      <w:pPr>
        <w:pStyle w:val="PL"/>
      </w:pPr>
      <w:r>
        <w:t xml:space="preserve">                '502':</w:t>
      </w:r>
    </w:p>
    <w:p w14:paraId="50F23504" w14:textId="77777777" w:rsidR="008713FB" w:rsidRDefault="008713FB" w:rsidP="008713FB">
      <w:pPr>
        <w:pStyle w:val="PL"/>
      </w:pPr>
      <w:r>
        <w:t xml:space="preserve">                  $ref: 'TS29571_CommonData.yaml#/components/responses/502'</w:t>
      </w:r>
    </w:p>
    <w:p w14:paraId="76E8CB11" w14:textId="77777777" w:rsidR="008713FB" w:rsidRDefault="008713FB" w:rsidP="008713FB">
      <w:pPr>
        <w:pStyle w:val="PL"/>
      </w:pPr>
      <w:r>
        <w:t xml:space="preserve">                '503':</w:t>
      </w:r>
    </w:p>
    <w:p w14:paraId="5BC34B9A" w14:textId="77777777" w:rsidR="008713FB" w:rsidRDefault="008713FB" w:rsidP="008713FB">
      <w:pPr>
        <w:pStyle w:val="PL"/>
      </w:pPr>
      <w:r>
        <w:t xml:space="preserve">                  $ref: 'TS29571_CommonData.yaml#/components/responses/503'</w:t>
      </w:r>
    </w:p>
    <w:p w14:paraId="6E3839AB" w14:textId="77777777" w:rsidR="008713FB" w:rsidRDefault="008713FB" w:rsidP="008713FB">
      <w:pPr>
        <w:pStyle w:val="PL"/>
      </w:pPr>
      <w:r>
        <w:t xml:space="preserve">                default:</w:t>
      </w:r>
    </w:p>
    <w:p w14:paraId="7E095672" w14:textId="77777777" w:rsidR="008713FB" w:rsidRDefault="008713FB" w:rsidP="008713FB">
      <w:pPr>
        <w:pStyle w:val="PL"/>
      </w:pPr>
      <w:r>
        <w:t xml:space="preserve">                  $ref: 'TS29571_CommonData.yaml#/components/responses/default'</w:t>
      </w:r>
    </w:p>
    <w:p w14:paraId="47464109" w14:textId="77777777" w:rsidR="008713FB" w:rsidRDefault="008713FB" w:rsidP="008713FB">
      <w:pPr>
        <w:pStyle w:val="PL"/>
      </w:pPr>
      <w:r>
        <w:t xml:space="preserve">        policyAssocitionTerminationRequestNotification:</w:t>
      </w:r>
    </w:p>
    <w:p w14:paraId="6D39C637" w14:textId="77777777" w:rsidR="008713FB" w:rsidRDefault="008713FB" w:rsidP="008713FB">
      <w:pPr>
        <w:pStyle w:val="PL"/>
      </w:pPr>
      <w:r>
        <w:t xml:space="preserve">          '{$request.body#/notificationUri}/terminate': </w:t>
      </w:r>
    </w:p>
    <w:p w14:paraId="5C7624EA" w14:textId="77777777" w:rsidR="008713FB" w:rsidRDefault="008713FB" w:rsidP="008713FB">
      <w:pPr>
        <w:pStyle w:val="PL"/>
      </w:pPr>
      <w:r>
        <w:t xml:space="preserve">            post:</w:t>
      </w:r>
    </w:p>
    <w:p w14:paraId="3B730571" w14:textId="77777777" w:rsidR="008713FB" w:rsidRDefault="008713FB" w:rsidP="008713FB">
      <w:pPr>
        <w:pStyle w:val="PL"/>
      </w:pPr>
      <w:r>
        <w:t xml:space="preserve">              requestBody:</w:t>
      </w:r>
    </w:p>
    <w:p w14:paraId="46A49120" w14:textId="77777777" w:rsidR="008713FB" w:rsidRDefault="008713FB" w:rsidP="008713FB">
      <w:pPr>
        <w:pStyle w:val="PL"/>
      </w:pPr>
      <w:r>
        <w:t xml:space="preserve">                required: true</w:t>
      </w:r>
    </w:p>
    <w:p w14:paraId="326040A2" w14:textId="77777777" w:rsidR="008713FB" w:rsidRDefault="008713FB" w:rsidP="008713FB">
      <w:pPr>
        <w:pStyle w:val="PL"/>
      </w:pPr>
      <w:r>
        <w:t xml:space="preserve">                content:</w:t>
      </w:r>
    </w:p>
    <w:p w14:paraId="319C4FAF" w14:textId="77777777" w:rsidR="008713FB" w:rsidRDefault="008713FB" w:rsidP="008713FB">
      <w:pPr>
        <w:pStyle w:val="PL"/>
      </w:pPr>
      <w:r>
        <w:t xml:space="preserve">                  application/json:</w:t>
      </w:r>
    </w:p>
    <w:p w14:paraId="54A9B554" w14:textId="77777777" w:rsidR="008713FB" w:rsidRDefault="008713FB" w:rsidP="008713FB">
      <w:pPr>
        <w:pStyle w:val="PL"/>
      </w:pPr>
      <w:r>
        <w:t xml:space="preserve">                    schema:</w:t>
      </w:r>
    </w:p>
    <w:p w14:paraId="0D9E3FAB" w14:textId="77777777" w:rsidR="008713FB" w:rsidRDefault="008713FB" w:rsidP="008713FB">
      <w:pPr>
        <w:pStyle w:val="PL"/>
      </w:pPr>
      <w:r>
        <w:t xml:space="preserve">                      $ref: '#/components/schemas/TerminationNotification'</w:t>
      </w:r>
    </w:p>
    <w:p w14:paraId="0AFD4908" w14:textId="77777777" w:rsidR="008713FB" w:rsidRDefault="008713FB" w:rsidP="008713FB">
      <w:pPr>
        <w:pStyle w:val="PL"/>
      </w:pPr>
      <w:r>
        <w:t xml:space="preserve">              responses:</w:t>
      </w:r>
    </w:p>
    <w:p w14:paraId="31E77D71" w14:textId="77777777" w:rsidR="008713FB" w:rsidRDefault="008713FB" w:rsidP="008713FB">
      <w:pPr>
        <w:pStyle w:val="PL"/>
      </w:pPr>
      <w:r>
        <w:t xml:space="preserve">                '204':</w:t>
      </w:r>
    </w:p>
    <w:p w14:paraId="18C4211C" w14:textId="77777777" w:rsidR="008713FB" w:rsidRDefault="008713FB" w:rsidP="008713FB">
      <w:pPr>
        <w:pStyle w:val="PL"/>
      </w:pPr>
      <w:r>
        <w:t xml:space="preserve">                  description: No Content, Notification was successful.</w:t>
      </w:r>
    </w:p>
    <w:p w14:paraId="3736E678" w14:textId="77777777" w:rsidR="008713FB" w:rsidRDefault="008713FB" w:rsidP="008713FB">
      <w:pPr>
        <w:pStyle w:val="PL"/>
      </w:pPr>
      <w:r>
        <w:t xml:space="preserve">                '307':</w:t>
      </w:r>
    </w:p>
    <w:p w14:paraId="50346561" w14:textId="77777777" w:rsidR="008713FB" w:rsidRDefault="008713FB" w:rsidP="008713FB">
      <w:pPr>
        <w:pStyle w:val="PL"/>
      </w:pPr>
      <w:r>
        <w:rPr>
          <w:lang w:val="en-US"/>
        </w:rPr>
        <w:t xml:space="preserve">                  $ref: </w:t>
      </w:r>
      <w:r>
        <w:t>'TS29571_CommonData.yaml#/components/responses/307'</w:t>
      </w:r>
    </w:p>
    <w:p w14:paraId="052227A3" w14:textId="77777777" w:rsidR="008713FB" w:rsidRDefault="008713FB" w:rsidP="008713FB">
      <w:pPr>
        <w:pStyle w:val="PL"/>
      </w:pPr>
      <w:r>
        <w:t xml:space="preserve">                '308':</w:t>
      </w:r>
    </w:p>
    <w:p w14:paraId="0A575330" w14:textId="77777777" w:rsidR="008713FB" w:rsidRDefault="008713FB" w:rsidP="008713FB">
      <w:pPr>
        <w:pStyle w:val="PL"/>
      </w:pPr>
      <w:r>
        <w:rPr>
          <w:lang w:val="en-US"/>
        </w:rPr>
        <w:t xml:space="preserve">                  $ref: </w:t>
      </w:r>
      <w:r>
        <w:t>'TS29571_CommonData.yaml#/components/responses/308'</w:t>
      </w:r>
    </w:p>
    <w:p w14:paraId="531F0A0A" w14:textId="77777777" w:rsidR="008713FB" w:rsidRDefault="008713FB" w:rsidP="008713FB">
      <w:pPr>
        <w:pStyle w:val="PL"/>
      </w:pPr>
      <w:r>
        <w:t xml:space="preserve">                '400':</w:t>
      </w:r>
    </w:p>
    <w:p w14:paraId="68D104E9" w14:textId="77777777" w:rsidR="008713FB" w:rsidRDefault="008713FB" w:rsidP="008713FB">
      <w:pPr>
        <w:pStyle w:val="PL"/>
      </w:pPr>
      <w:r>
        <w:t xml:space="preserve">                  $ref: 'TS29571_CommonData.yaml#/components/responses/400'</w:t>
      </w:r>
    </w:p>
    <w:p w14:paraId="35B65256" w14:textId="77777777" w:rsidR="008713FB" w:rsidRDefault="008713FB" w:rsidP="008713FB">
      <w:pPr>
        <w:pStyle w:val="PL"/>
      </w:pPr>
      <w:r>
        <w:t xml:space="preserve">                '401':</w:t>
      </w:r>
    </w:p>
    <w:p w14:paraId="2E81721A" w14:textId="77777777" w:rsidR="008713FB" w:rsidRDefault="008713FB" w:rsidP="008713FB">
      <w:pPr>
        <w:pStyle w:val="PL"/>
      </w:pPr>
      <w:r>
        <w:t xml:space="preserve">                  $ref: 'TS29571_CommonData.yaml#/components/responses/401'</w:t>
      </w:r>
    </w:p>
    <w:p w14:paraId="37032683" w14:textId="77777777" w:rsidR="008713FB" w:rsidRDefault="008713FB" w:rsidP="008713FB">
      <w:pPr>
        <w:pStyle w:val="PL"/>
      </w:pPr>
      <w:r>
        <w:t xml:space="preserve">                '403':</w:t>
      </w:r>
    </w:p>
    <w:p w14:paraId="0EE94BFB" w14:textId="77777777" w:rsidR="008713FB" w:rsidRDefault="008713FB" w:rsidP="008713FB">
      <w:pPr>
        <w:pStyle w:val="PL"/>
      </w:pPr>
      <w:r>
        <w:t xml:space="preserve">                  $ref: 'TS29571_CommonData.yaml#/components/responses/403'</w:t>
      </w:r>
    </w:p>
    <w:p w14:paraId="27148E3D" w14:textId="77777777" w:rsidR="008713FB" w:rsidRDefault="008713FB" w:rsidP="008713FB">
      <w:pPr>
        <w:pStyle w:val="PL"/>
      </w:pPr>
      <w:r>
        <w:t xml:space="preserve">                '404':</w:t>
      </w:r>
    </w:p>
    <w:p w14:paraId="5AA17A86" w14:textId="77777777" w:rsidR="008713FB" w:rsidRDefault="008713FB" w:rsidP="008713FB">
      <w:pPr>
        <w:pStyle w:val="PL"/>
      </w:pPr>
      <w:r>
        <w:t xml:space="preserve">                  $ref: 'TS29571_CommonData.yaml#/components/responses/404'</w:t>
      </w:r>
    </w:p>
    <w:p w14:paraId="7FE641A4" w14:textId="77777777" w:rsidR="008713FB" w:rsidRDefault="008713FB" w:rsidP="008713FB">
      <w:pPr>
        <w:pStyle w:val="PL"/>
      </w:pPr>
      <w:r>
        <w:t xml:space="preserve">                '411':</w:t>
      </w:r>
    </w:p>
    <w:p w14:paraId="3F711E0C" w14:textId="77777777" w:rsidR="008713FB" w:rsidRDefault="008713FB" w:rsidP="008713FB">
      <w:pPr>
        <w:pStyle w:val="PL"/>
      </w:pPr>
      <w:r>
        <w:t xml:space="preserve">                  $ref: 'TS29571_CommonData.yaml#/components/responses/411'</w:t>
      </w:r>
    </w:p>
    <w:p w14:paraId="719A9ABB" w14:textId="77777777" w:rsidR="008713FB" w:rsidRDefault="008713FB" w:rsidP="008713FB">
      <w:pPr>
        <w:pStyle w:val="PL"/>
      </w:pPr>
      <w:r>
        <w:t xml:space="preserve">                '413':</w:t>
      </w:r>
    </w:p>
    <w:p w14:paraId="532EF91C" w14:textId="77777777" w:rsidR="008713FB" w:rsidRDefault="008713FB" w:rsidP="008713FB">
      <w:pPr>
        <w:pStyle w:val="PL"/>
      </w:pPr>
      <w:r>
        <w:t xml:space="preserve">                  $ref: 'TS29571_CommonData.yaml#/components/responses/413'</w:t>
      </w:r>
    </w:p>
    <w:p w14:paraId="4C1786B4" w14:textId="77777777" w:rsidR="008713FB" w:rsidRDefault="008713FB" w:rsidP="008713FB">
      <w:pPr>
        <w:pStyle w:val="PL"/>
      </w:pPr>
      <w:r>
        <w:t xml:space="preserve">                '415':</w:t>
      </w:r>
    </w:p>
    <w:p w14:paraId="3D9797EF" w14:textId="77777777" w:rsidR="008713FB" w:rsidRDefault="008713FB" w:rsidP="008713FB">
      <w:pPr>
        <w:pStyle w:val="PL"/>
      </w:pPr>
      <w:r>
        <w:t xml:space="preserve">                  $ref: 'TS29571_CommonData.yaml#/components/responses/415'</w:t>
      </w:r>
    </w:p>
    <w:p w14:paraId="7BAC7EEB" w14:textId="77777777" w:rsidR="008713FB" w:rsidRDefault="008713FB" w:rsidP="008713FB">
      <w:pPr>
        <w:pStyle w:val="PL"/>
      </w:pPr>
      <w:r>
        <w:t xml:space="preserve">                '429':</w:t>
      </w:r>
    </w:p>
    <w:p w14:paraId="238DE812" w14:textId="77777777" w:rsidR="008713FB" w:rsidRDefault="008713FB" w:rsidP="008713FB">
      <w:pPr>
        <w:pStyle w:val="PL"/>
      </w:pPr>
      <w:r>
        <w:t xml:space="preserve">                  $ref: 'TS29571_CommonData.yaml#/components/responses/429'</w:t>
      </w:r>
    </w:p>
    <w:p w14:paraId="160CC732" w14:textId="77777777" w:rsidR="008713FB" w:rsidRDefault="008713FB" w:rsidP="008713FB">
      <w:pPr>
        <w:pStyle w:val="PL"/>
      </w:pPr>
      <w:r>
        <w:t xml:space="preserve">                '500':</w:t>
      </w:r>
    </w:p>
    <w:p w14:paraId="034275AD" w14:textId="77777777" w:rsidR="008713FB" w:rsidRDefault="008713FB" w:rsidP="008713FB">
      <w:pPr>
        <w:pStyle w:val="PL"/>
      </w:pPr>
      <w:r>
        <w:t xml:space="preserve">                  $ref: 'TS29571_CommonData.yaml#/components/responses/500'</w:t>
      </w:r>
    </w:p>
    <w:p w14:paraId="27A91D47" w14:textId="77777777" w:rsidR="008713FB" w:rsidRDefault="008713FB" w:rsidP="008713FB">
      <w:pPr>
        <w:pStyle w:val="PL"/>
      </w:pPr>
      <w:r>
        <w:t xml:space="preserve">                '502':</w:t>
      </w:r>
    </w:p>
    <w:p w14:paraId="1DD505D0" w14:textId="77777777" w:rsidR="008713FB" w:rsidRDefault="008713FB" w:rsidP="008713FB">
      <w:pPr>
        <w:pStyle w:val="PL"/>
      </w:pPr>
      <w:r>
        <w:t xml:space="preserve">                  $ref: 'TS29571_CommonData.yaml#/components/responses/502'</w:t>
      </w:r>
    </w:p>
    <w:p w14:paraId="104CBEF4" w14:textId="77777777" w:rsidR="008713FB" w:rsidRDefault="008713FB" w:rsidP="008713FB">
      <w:pPr>
        <w:pStyle w:val="PL"/>
      </w:pPr>
      <w:r>
        <w:t xml:space="preserve">                '503':</w:t>
      </w:r>
    </w:p>
    <w:p w14:paraId="6B464791" w14:textId="77777777" w:rsidR="008713FB" w:rsidRDefault="008713FB" w:rsidP="008713FB">
      <w:pPr>
        <w:pStyle w:val="PL"/>
      </w:pPr>
      <w:r>
        <w:t xml:space="preserve">                  $ref: 'TS29571_CommonData.yaml#/components/responses/503'</w:t>
      </w:r>
    </w:p>
    <w:p w14:paraId="023476F9" w14:textId="77777777" w:rsidR="008713FB" w:rsidRDefault="008713FB" w:rsidP="008713FB">
      <w:pPr>
        <w:pStyle w:val="PL"/>
      </w:pPr>
      <w:r>
        <w:t xml:space="preserve">                default:</w:t>
      </w:r>
    </w:p>
    <w:p w14:paraId="31C4D426" w14:textId="77777777" w:rsidR="008713FB" w:rsidRDefault="008713FB" w:rsidP="008713FB">
      <w:pPr>
        <w:pStyle w:val="PL"/>
      </w:pPr>
      <w:r>
        <w:t xml:space="preserve">                  $ref: 'TS29571_CommonData.yaml#/components/responses/default'</w:t>
      </w:r>
    </w:p>
    <w:p w14:paraId="670B774B" w14:textId="77777777" w:rsidR="008713FB" w:rsidRDefault="008713FB" w:rsidP="008713FB">
      <w:pPr>
        <w:pStyle w:val="PL"/>
      </w:pPr>
      <w:r>
        <w:t xml:space="preserve">  /policies/{polAssoId}:</w:t>
      </w:r>
    </w:p>
    <w:p w14:paraId="3DEC5FA6" w14:textId="77777777" w:rsidR="008713FB" w:rsidRDefault="008713FB" w:rsidP="008713FB">
      <w:pPr>
        <w:pStyle w:val="PL"/>
      </w:pPr>
      <w:r>
        <w:t xml:space="preserve">    get:</w:t>
      </w:r>
    </w:p>
    <w:p w14:paraId="301E3042" w14:textId="77777777" w:rsidR="008713FB" w:rsidRDefault="008713FB" w:rsidP="008713FB">
      <w:pPr>
        <w:pStyle w:val="PL"/>
      </w:pPr>
      <w:r>
        <w:t xml:space="preserve">      operationId: ReadIndividualAMPolicyAssociation</w:t>
      </w:r>
    </w:p>
    <w:p w14:paraId="112E1C5C" w14:textId="77777777" w:rsidR="008713FB" w:rsidRDefault="008713FB" w:rsidP="008713FB">
      <w:pPr>
        <w:pStyle w:val="PL"/>
      </w:pPr>
      <w:r>
        <w:t xml:space="preserve">      summary: Read individual AM policy association.</w:t>
      </w:r>
    </w:p>
    <w:p w14:paraId="3102BABB" w14:textId="77777777" w:rsidR="008713FB" w:rsidRDefault="008713FB" w:rsidP="008713FB">
      <w:pPr>
        <w:pStyle w:val="PL"/>
      </w:pPr>
      <w:r>
        <w:t xml:space="preserve">      tags:</w:t>
      </w:r>
    </w:p>
    <w:p w14:paraId="50C27272" w14:textId="77777777" w:rsidR="008713FB" w:rsidRDefault="008713FB" w:rsidP="008713FB">
      <w:pPr>
        <w:pStyle w:val="PL"/>
      </w:pPr>
      <w:r>
        <w:t xml:space="preserve">        - Individual AM Policy Association (Document)</w:t>
      </w:r>
    </w:p>
    <w:p w14:paraId="4EAD6970" w14:textId="77777777" w:rsidR="008713FB" w:rsidRDefault="008713FB" w:rsidP="008713FB">
      <w:pPr>
        <w:pStyle w:val="PL"/>
      </w:pPr>
      <w:r>
        <w:t xml:space="preserve">      parameters:</w:t>
      </w:r>
    </w:p>
    <w:p w14:paraId="6DB2C859" w14:textId="77777777" w:rsidR="008713FB" w:rsidRDefault="008713FB" w:rsidP="008713FB">
      <w:pPr>
        <w:pStyle w:val="PL"/>
      </w:pPr>
      <w:r>
        <w:t xml:space="preserve">        - name: polAssoId</w:t>
      </w:r>
    </w:p>
    <w:p w14:paraId="7EBCF64A" w14:textId="77777777" w:rsidR="008713FB" w:rsidRDefault="008713FB" w:rsidP="008713FB">
      <w:pPr>
        <w:pStyle w:val="PL"/>
      </w:pPr>
      <w:r>
        <w:t xml:space="preserve">          in: path</w:t>
      </w:r>
    </w:p>
    <w:p w14:paraId="32416DBE" w14:textId="77777777" w:rsidR="008713FB" w:rsidRDefault="008713FB" w:rsidP="008713FB">
      <w:pPr>
        <w:pStyle w:val="PL"/>
      </w:pPr>
      <w:r>
        <w:t xml:space="preserve">          description: Identifier of a policy association</w:t>
      </w:r>
    </w:p>
    <w:p w14:paraId="131BEB6A" w14:textId="77777777" w:rsidR="008713FB" w:rsidRDefault="008713FB" w:rsidP="008713FB">
      <w:pPr>
        <w:pStyle w:val="PL"/>
      </w:pPr>
      <w:r>
        <w:t xml:space="preserve">          required: true</w:t>
      </w:r>
    </w:p>
    <w:p w14:paraId="31230FBC" w14:textId="77777777" w:rsidR="008713FB" w:rsidRDefault="008713FB" w:rsidP="008713FB">
      <w:pPr>
        <w:pStyle w:val="PL"/>
      </w:pPr>
      <w:r>
        <w:t xml:space="preserve">          schema:</w:t>
      </w:r>
    </w:p>
    <w:p w14:paraId="291F6B0D" w14:textId="77777777" w:rsidR="008713FB" w:rsidRDefault="008713FB" w:rsidP="008713FB">
      <w:pPr>
        <w:pStyle w:val="PL"/>
      </w:pPr>
      <w:r>
        <w:t xml:space="preserve">            type: string</w:t>
      </w:r>
    </w:p>
    <w:p w14:paraId="355A9DB3" w14:textId="77777777" w:rsidR="008713FB" w:rsidRDefault="008713FB" w:rsidP="008713FB">
      <w:pPr>
        <w:pStyle w:val="PL"/>
      </w:pPr>
      <w:r>
        <w:t xml:space="preserve">      responses:</w:t>
      </w:r>
    </w:p>
    <w:p w14:paraId="7060BCE8" w14:textId="77777777" w:rsidR="008713FB" w:rsidRDefault="008713FB" w:rsidP="008713FB">
      <w:pPr>
        <w:pStyle w:val="PL"/>
      </w:pPr>
      <w:r>
        <w:t xml:space="preserve">        '200':</w:t>
      </w:r>
    </w:p>
    <w:p w14:paraId="4A3C0B2A" w14:textId="77777777" w:rsidR="008713FB" w:rsidRDefault="008713FB" w:rsidP="008713FB">
      <w:pPr>
        <w:pStyle w:val="PL"/>
      </w:pPr>
      <w:r>
        <w:t xml:space="preserve">          description: OK. Resource representation is returned</w:t>
      </w:r>
    </w:p>
    <w:p w14:paraId="7C851FE6" w14:textId="77777777" w:rsidR="008713FB" w:rsidRDefault="008713FB" w:rsidP="008713FB">
      <w:pPr>
        <w:pStyle w:val="PL"/>
      </w:pPr>
      <w:r>
        <w:t xml:space="preserve">          content:</w:t>
      </w:r>
    </w:p>
    <w:p w14:paraId="1A25AC00" w14:textId="77777777" w:rsidR="008713FB" w:rsidRDefault="008713FB" w:rsidP="008713FB">
      <w:pPr>
        <w:pStyle w:val="PL"/>
      </w:pPr>
      <w:r>
        <w:t xml:space="preserve">            application/json:</w:t>
      </w:r>
    </w:p>
    <w:p w14:paraId="32442FC7" w14:textId="77777777" w:rsidR="008713FB" w:rsidRDefault="008713FB" w:rsidP="008713FB">
      <w:pPr>
        <w:pStyle w:val="PL"/>
      </w:pPr>
      <w:r>
        <w:lastRenderedPageBreak/>
        <w:t xml:space="preserve">              schema:</w:t>
      </w:r>
    </w:p>
    <w:p w14:paraId="7CE9AC79" w14:textId="77777777" w:rsidR="008713FB" w:rsidRDefault="008713FB" w:rsidP="008713FB">
      <w:pPr>
        <w:pStyle w:val="PL"/>
      </w:pPr>
      <w:r>
        <w:t xml:space="preserve">                $ref: '#/components/schemas/PolicyAssociation'</w:t>
      </w:r>
    </w:p>
    <w:p w14:paraId="2B8A8D3A" w14:textId="77777777" w:rsidR="008713FB" w:rsidRDefault="008713FB" w:rsidP="008713FB">
      <w:pPr>
        <w:pStyle w:val="PL"/>
      </w:pPr>
      <w:r>
        <w:t xml:space="preserve">        '307':</w:t>
      </w:r>
    </w:p>
    <w:p w14:paraId="7D58B9DE" w14:textId="77777777" w:rsidR="008713FB" w:rsidRDefault="008713FB" w:rsidP="008713FB">
      <w:pPr>
        <w:pStyle w:val="PL"/>
      </w:pPr>
      <w:r>
        <w:rPr>
          <w:lang w:val="en-US"/>
        </w:rPr>
        <w:t xml:space="preserve">          $ref: </w:t>
      </w:r>
      <w:r>
        <w:t>'TS29571_CommonData.yaml#/components/responses/307'</w:t>
      </w:r>
    </w:p>
    <w:p w14:paraId="4FDF64A5" w14:textId="77777777" w:rsidR="008713FB" w:rsidRDefault="008713FB" w:rsidP="008713FB">
      <w:pPr>
        <w:pStyle w:val="PL"/>
      </w:pPr>
      <w:r>
        <w:t xml:space="preserve">        '308':</w:t>
      </w:r>
    </w:p>
    <w:p w14:paraId="4824F677" w14:textId="77777777" w:rsidR="008713FB" w:rsidRDefault="008713FB" w:rsidP="008713FB">
      <w:pPr>
        <w:pStyle w:val="PL"/>
      </w:pPr>
      <w:r>
        <w:rPr>
          <w:lang w:val="en-US"/>
        </w:rPr>
        <w:t xml:space="preserve">          $ref: </w:t>
      </w:r>
      <w:r>
        <w:t>'TS29571_CommonData.yaml#/components/responses/308'</w:t>
      </w:r>
    </w:p>
    <w:p w14:paraId="4D101BFB" w14:textId="77777777" w:rsidR="008713FB" w:rsidRDefault="008713FB" w:rsidP="008713FB">
      <w:pPr>
        <w:pStyle w:val="PL"/>
      </w:pPr>
      <w:r>
        <w:t xml:space="preserve">        '400':</w:t>
      </w:r>
    </w:p>
    <w:p w14:paraId="7E0E4379" w14:textId="77777777" w:rsidR="008713FB" w:rsidRDefault="008713FB" w:rsidP="008713FB">
      <w:pPr>
        <w:pStyle w:val="PL"/>
      </w:pPr>
      <w:r>
        <w:t xml:space="preserve">          $ref: 'TS29571_CommonData.yaml#/components/responses/400'</w:t>
      </w:r>
    </w:p>
    <w:p w14:paraId="043F6A41" w14:textId="77777777" w:rsidR="008713FB" w:rsidRDefault="008713FB" w:rsidP="008713FB">
      <w:pPr>
        <w:pStyle w:val="PL"/>
      </w:pPr>
      <w:r>
        <w:t xml:space="preserve">        '401':</w:t>
      </w:r>
    </w:p>
    <w:p w14:paraId="0FDBE54E" w14:textId="77777777" w:rsidR="008713FB" w:rsidRDefault="008713FB" w:rsidP="008713FB">
      <w:pPr>
        <w:pStyle w:val="PL"/>
      </w:pPr>
      <w:r>
        <w:t xml:space="preserve">          $ref: 'TS29571_CommonData.yaml#/components/responses/401'</w:t>
      </w:r>
    </w:p>
    <w:p w14:paraId="01F8A2D4" w14:textId="77777777" w:rsidR="008713FB" w:rsidRDefault="008713FB" w:rsidP="008713FB">
      <w:pPr>
        <w:pStyle w:val="PL"/>
      </w:pPr>
      <w:r>
        <w:t xml:space="preserve">        </w:t>
      </w:r>
      <w:bookmarkStart w:id="375" w:name="_Hlk530396371"/>
      <w:r>
        <w:t>'403':</w:t>
      </w:r>
    </w:p>
    <w:p w14:paraId="3A8B490D" w14:textId="77777777" w:rsidR="008713FB" w:rsidRDefault="008713FB" w:rsidP="008713FB">
      <w:pPr>
        <w:pStyle w:val="PL"/>
      </w:pPr>
      <w:r>
        <w:t xml:space="preserve">          $ref: 'TS29571_CommonData.yaml#/components/responses/403'</w:t>
      </w:r>
    </w:p>
    <w:p w14:paraId="0C7E4DBF" w14:textId="77777777" w:rsidR="008713FB" w:rsidRDefault="008713FB" w:rsidP="008713FB">
      <w:pPr>
        <w:pStyle w:val="PL"/>
      </w:pPr>
      <w:r>
        <w:t xml:space="preserve">        '404':</w:t>
      </w:r>
    </w:p>
    <w:p w14:paraId="64795095" w14:textId="77777777" w:rsidR="008713FB" w:rsidRDefault="008713FB" w:rsidP="008713FB">
      <w:pPr>
        <w:pStyle w:val="PL"/>
      </w:pPr>
      <w:r>
        <w:t xml:space="preserve">          $ref: 'TS29571_CommonData.yaml#/components/responses/404'</w:t>
      </w:r>
    </w:p>
    <w:p w14:paraId="1D1546D0" w14:textId="77777777" w:rsidR="008713FB" w:rsidRDefault="008713FB" w:rsidP="008713FB">
      <w:pPr>
        <w:pStyle w:val="PL"/>
      </w:pPr>
      <w:r>
        <w:t xml:space="preserve">        '406':</w:t>
      </w:r>
    </w:p>
    <w:p w14:paraId="544A5581" w14:textId="77777777" w:rsidR="008713FB" w:rsidRDefault="008713FB" w:rsidP="008713FB">
      <w:pPr>
        <w:pStyle w:val="PL"/>
      </w:pPr>
      <w:r>
        <w:t xml:space="preserve">          $ref: 'TS29571_CommonData.yaml#/components/responses/406'</w:t>
      </w:r>
    </w:p>
    <w:bookmarkEnd w:id="375"/>
    <w:p w14:paraId="42BF1BB1" w14:textId="77777777" w:rsidR="008713FB" w:rsidRDefault="008713FB" w:rsidP="008713FB">
      <w:pPr>
        <w:pStyle w:val="PL"/>
      </w:pPr>
      <w:r>
        <w:t xml:space="preserve">        '429':</w:t>
      </w:r>
    </w:p>
    <w:p w14:paraId="3896295F" w14:textId="77777777" w:rsidR="008713FB" w:rsidRDefault="008713FB" w:rsidP="008713FB">
      <w:pPr>
        <w:pStyle w:val="PL"/>
      </w:pPr>
      <w:r>
        <w:t xml:space="preserve">          $ref: 'TS29571_CommonData.yaml#/components/responses/429'</w:t>
      </w:r>
    </w:p>
    <w:p w14:paraId="73BDF3B5" w14:textId="77777777" w:rsidR="008713FB" w:rsidRDefault="008713FB" w:rsidP="008713FB">
      <w:pPr>
        <w:pStyle w:val="PL"/>
      </w:pPr>
      <w:r>
        <w:t xml:space="preserve">        '500':</w:t>
      </w:r>
    </w:p>
    <w:p w14:paraId="593B4A8F" w14:textId="77777777" w:rsidR="008713FB" w:rsidRDefault="008713FB" w:rsidP="008713FB">
      <w:pPr>
        <w:pStyle w:val="PL"/>
      </w:pPr>
      <w:r>
        <w:t xml:space="preserve">          $ref: 'TS29571_CommonData.yaml#/components/responses/500'</w:t>
      </w:r>
    </w:p>
    <w:p w14:paraId="52A827B0" w14:textId="77777777" w:rsidR="008713FB" w:rsidRDefault="008713FB" w:rsidP="008713FB">
      <w:pPr>
        <w:pStyle w:val="PL"/>
      </w:pPr>
      <w:r>
        <w:t xml:space="preserve">        '502':</w:t>
      </w:r>
    </w:p>
    <w:p w14:paraId="18077FAE" w14:textId="77777777" w:rsidR="008713FB" w:rsidRDefault="008713FB" w:rsidP="008713FB">
      <w:pPr>
        <w:pStyle w:val="PL"/>
      </w:pPr>
      <w:r>
        <w:t xml:space="preserve">          $ref: 'TS29571_CommonData.yaml#/components/responses/502'</w:t>
      </w:r>
    </w:p>
    <w:p w14:paraId="72B9E989" w14:textId="77777777" w:rsidR="008713FB" w:rsidRDefault="008713FB" w:rsidP="008713FB">
      <w:pPr>
        <w:pStyle w:val="PL"/>
      </w:pPr>
      <w:r>
        <w:t xml:space="preserve">        '503':</w:t>
      </w:r>
    </w:p>
    <w:p w14:paraId="614116DE" w14:textId="77777777" w:rsidR="008713FB" w:rsidRDefault="008713FB" w:rsidP="008713FB">
      <w:pPr>
        <w:pStyle w:val="PL"/>
      </w:pPr>
      <w:r>
        <w:t xml:space="preserve">          $ref: 'TS29571_CommonData.yaml#/components/responses/503'</w:t>
      </w:r>
    </w:p>
    <w:p w14:paraId="19172448" w14:textId="77777777" w:rsidR="008713FB" w:rsidRDefault="008713FB" w:rsidP="008713FB">
      <w:pPr>
        <w:pStyle w:val="PL"/>
      </w:pPr>
      <w:r>
        <w:t xml:space="preserve">        default:</w:t>
      </w:r>
    </w:p>
    <w:p w14:paraId="27D7ABA2" w14:textId="77777777" w:rsidR="008713FB" w:rsidRDefault="008713FB" w:rsidP="008713FB">
      <w:pPr>
        <w:pStyle w:val="PL"/>
      </w:pPr>
      <w:r>
        <w:t xml:space="preserve">          $ref: 'TS29571_CommonData.yaml#/components/responses/default'</w:t>
      </w:r>
    </w:p>
    <w:p w14:paraId="17E038A6" w14:textId="77777777" w:rsidR="008713FB" w:rsidRDefault="008713FB" w:rsidP="008713FB">
      <w:pPr>
        <w:pStyle w:val="PL"/>
      </w:pPr>
      <w:r>
        <w:t xml:space="preserve">    delete:</w:t>
      </w:r>
    </w:p>
    <w:p w14:paraId="0FEA0722" w14:textId="77777777" w:rsidR="008713FB" w:rsidRDefault="008713FB" w:rsidP="008713FB">
      <w:pPr>
        <w:pStyle w:val="PL"/>
      </w:pPr>
      <w:r>
        <w:t xml:space="preserve">      operationId: DeleteIndividualAMPolicyAssociation</w:t>
      </w:r>
    </w:p>
    <w:p w14:paraId="20205A20" w14:textId="77777777" w:rsidR="008713FB" w:rsidRDefault="008713FB" w:rsidP="008713FB">
      <w:pPr>
        <w:pStyle w:val="PL"/>
      </w:pPr>
      <w:r>
        <w:t xml:space="preserve">      summary: Delete individual AM policy association.</w:t>
      </w:r>
    </w:p>
    <w:p w14:paraId="142E4F00" w14:textId="77777777" w:rsidR="008713FB" w:rsidRDefault="008713FB" w:rsidP="008713FB">
      <w:pPr>
        <w:pStyle w:val="PL"/>
      </w:pPr>
      <w:r>
        <w:t xml:space="preserve">      tags:</w:t>
      </w:r>
    </w:p>
    <w:p w14:paraId="4F997084" w14:textId="77777777" w:rsidR="008713FB" w:rsidRDefault="008713FB" w:rsidP="008713FB">
      <w:pPr>
        <w:pStyle w:val="PL"/>
      </w:pPr>
      <w:r>
        <w:t xml:space="preserve">        - Individual AM Policy Association (Document)</w:t>
      </w:r>
    </w:p>
    <w:p w14:paraId="4C7E56A9" w14:textId="77777777" w:rsidR="008713FB" w:rsidRDefault="008713FB" w:rsidP="008713FB">
      <w:pPr>
        <w:pStyle w:val="PL"/>
      </w:pPr>
      <w:r>
        <w:t xml:space="preserve">      parameters:</w:t>
      </w:r>
    </w:p>
    <w:p w14:paraId="25CF8204" w14:textId="77777777" w:rsidR="008713FB" w:rsidRDefault="008713FB" w:rsidP="008713FB">
      <w:pPr>
        <w:pStyle w:val="PL"/>
      </w:pPr>
      <w:r>
        <w:t xml:space="preserve">        - name: polAssoId</w:t>
      </w:r>
    </w:p>
    <w:p w14:paraId="24BB8728" w14:textId="77777777" w:rsidR="008713FB" w:rsidRDefault="008713FB" w:rsidP="008713FB">
      <w:pPr>
        <w:pStyle w:val="PL"/>
      </w:pPr>
      <w:r>
        <w:t xml:space="preserve">          in: path</w:t>
      </w:r>
    </w:p>
    <w:p w14:paraId="493CC9BF" w14:textId="77777777" w:rsidR="008713FB" w:rsidRDefault="008713FB" w:rsidP="008713FB">
      <w:pPr>
        <w:pStyle w:val="PL"/>
      </w:pPr>
      <w:r>
        <w:t xml:space="preserve">          description: Identifier of a policy association</w:t>
      </w:r>
    </w:p>
    <w:p w14:paraId="3C14716A" w14:textId="77777777" w:rsidR="008713FB" w:rsidRDefault="008713FB" w:rsidP="008713FB">
      <w:pPr>
        <w:pStyle w:val="PL"/>
      </w:pPr>
      <w:r>
        <w:t xml:space="preserve">          required: true</w:t>
      </w:r>
    </w:p>
    <w:p w14:paraId="774FBEDB" w14:textId="77777777" w:rsidR="008713FB" w:rsidRDefault="008713FB" w:rsidP="008713FB">
      <w:pPr>
        <w:pStyle w:val="PL"/>
      </w:pPr>
      <w:r>
        <w:t xml:space="preserve">          schema:</w:t>
      </w:r>
    </w:p>
    <w:p w14:paraId="4959BF1C" w14:textId="77777777" w:rsidR="008713FB" w:rsidRDefault="008713FB" w:rsidP="008713FB">
      <w:pPr>
        <w:pStyle w:val="PL"/>
      </w:pPr>
      <w:r>
        <w:t xml:space="preserve">            type: string</w:t>
      </w:r>
    </w:p>
    <w:p w14:paraId="13057036" w14:textId="77777777" w:rsidR="008713FB" w:rsidRDefault="008713FB" w:rsidP="008713FB">
      <w:pPr>
        <w:pStyle w:val="PL"/>
      </w:pPr>
      <w:r>
        <w:t xml:space="preserve">      responses:</w:t>
      </w:r>
    </w:p>
    <w:p w14:paraId="52AE95B1" w14:textId="77777777" w:rsidR="008713FB" w:rsidRDefault="008713FB" w:rsidP="008713FB">
      <w:pPr>
        <w:pStyle w:val="PL"/>
      </w:pPr>
      <w:r>
        <w:t xml:space="preserve">        '204':</w:t>
      </w:r>
    </w:p>
    <w:p w14:paraId="0EB18B7C" w14:textId="77777777" w:rsidR="008713FB" w:rsidRDefault="008713FB" w:rsidP="008713FB">
      <w:pPr>
        <w:pStyle w:val="PL"/>
      </w:pPr>
      <w:r>
        <w:t xml:space="preserve">          description: No Content. Resource was successfully deleted.</w:t>
      </w:r>
    </w:p>
    <w:p w14:paraId="4C40C1E7" w14:textId="77777777" w:rsidR="008713FB" w:rsidRDefault="008713FB" w:rsidP="008713FB">
      <w:pPr>
        <w:pStyle w:val="PL"/>
      </w:pPr>
      <w:r>
        <w:t xml:space="preserve">        '307':</w:t>
      </w:r>
    </w:p>
    <w:p w14:paraId="6B5B9B0C" w14:textId="77777777" w:rsidR="008713FB" w:rsidRDefault="008713FB" w:rsidP="008713FB">
      <w:pPr>
        <w:pStyle w:val="PL"/>
      </w:pPr>
      <w:r>
        <w:rPr>
          <w:lang w:val="en-US"/>
        </w:rPr>
        <w:t xml:space="preserve">          $ref: </w:t>
      </w:r>
      <w:r>
        <w:t>'TS29571_CommonData.yaml#/components/responses/307'</w:t>
      </w:r>
    </w:p>
    <w:p w14:paraId="34581D49" w14:textId="77777777" w:rsidR="008713FB" w:rsidRDefault="008713FB" w:rsidP="008713FB">
      <w:pPr>
        <w:pStyle w:val="PL"/>
      </w:pPr>
      <w:r>
        <w:t xml:space="preserve">        '308':</w:t>
      </w:r>
    </w:p>
    <w:p w14:paraId="33685229" w14:textId="77777777" w:rsidR="008713FB" w:rsidRDefault="008713FB" w:rsidP="008713FB">
      <w:pPr>
        <w:pStyle w:val="PL"/>
      </w:pPr>
      <w:r>
        <w:rPr>
          <w:lang w:val="en-US"/>
        </w:rPr>
        <w:t xml:space="preserve">          $ref: </w:t>
      </w:r>
      <w:r>
        <w:t>'TS29571_CommonData.yaml#/components/responses/308'</w:t>
      </w:r>
    </w:p>
    <w:p w14:paraId="4424C42A" w14:textId="77777777" w:rsidR="008713FB" w:rsidRDefault="008713FB" w:rsidP="008713FB">
      <w:pPr>
        <w:pStyle w:val="PL"/>
      </w:pPr>
      <w:r>
        <w:t xml:space="preserve">        '400':</w:t>
      </w:r>
    </w:p>
    <w:p w14:paraId="51864DDB" w14:textId="77777777" w:rsidR="008713FB" w:rsidRDefault="008713FB" w:rsidP="008713FB">
      <w:pPr>
        <w:pStyle w:val="PL"/>
      </w:pPr>
      <w:r>
        <w:t xml:space="preserve">          $ref: 'TS29571_CommonData.yaml#/components/responses/400'</w:t>
      </w:r>
    </w:p>
    <w:p w14:paraId="2865B928" w14:textId="77777777" w:rsidR="008713FB" w:rsidRDefault="008713FB" w:rsidP="008713FB">
      <w:pPr>
        <w:pStyle w:val="PL"/>
      </w:pPr>
      <w:r>
        <w:t xml:space="preserve">        '401':</w:t>
      </w:r>
    </w:p>
    <w:p w14:paraId="617CEAE7" w14:textId="77777777" w:rsidR="008713FB" w:rsidRDefault="008713FB" w:rsidP="008713FB">
      <w:pPr>
        <w:pStyle w:val="PL"/>
      </w:pPr>
      <w:r>
        <w:t xml:space="preserve">          $ref: 'TS29571_CommonData.yaml#/components/responses/401'</w:t>
      </w:r>
    </w:p>
    <w:p w14:paraId="104C82AD" w14:textId="77777777" w:rsidR="008713FB" w:rsidRDefault="008713FB" w:rsidP="008713FB">
      <w:pPr>
        <w:pStyle w:val="PL"/>
      </w:pPr>
      <w:r>
        <w:t xml:space="preserve">        </w:t>
      </w:r>
      <w:bookmarkStart w:id="376" w:name="_Hlk530396412"/>
      <w:r>
        <w:t>'403':</w:t>
      </w:r>
    </w:p>
    <w:p w14:paraId="623DE9C2" w14:textId="77777777" w:rsidR="008713FB" w:rsidRDefault="008713FB" w:rsidP="008713FB">
      <w:pPr>
        <w:pStyle w:val="PL"/>
      </w:pPr>
      <w:r>
        <w:t xml:space="preserve">          $ref: 'TS29571_CommonData.yaml#/components/responses/403'</w:t>
      </w:r>
    </w:p>
    <w:p w14:paraId="7C3D992E" w14:textId="77777777" w:rsidR="008713FB" w:rsidRDefault="008713FB" w:rsidP="008713FB">
      <w:pPr>
        <w:pStyle w:val="PL"/>
      </w:pPr>
      <w:r>
        <w:t xml:space="preserve">        '404':</w:t>
      </w:r>
    </w:p>
    <w:p w14:paraId="622A7484" w14:textId="77777777" w:rsidR="008713FB" w:rsidRDefault="008713FB" w:rsidP="008713FB">
      <w:pPr>
        <w:pStyle w:val="PL"/>
      </w:pPr>
      <w:r>
        <w:t xml:space="preserve">          $ref: 'TS29571_CommonData.yaml#/components/responses/404'</w:t>
      </w:r>
    </w:p>
    <w:bookmarkEnd w:id="376"/>
    <w:p w14:paraId="11C4E112" w14:textId="77777777" w:rsidR="008713FB" w:rsidRDefault="008713FB" w:rsidP="008713FB">
      <w:pPr>
        <w:pStyle w:val="PL"/>
      </w:pPr>
      <w:r>
        <w:t xml:space="preserve">        '429':</w:t>
      </w:r>
    </w:p>
    <w:p w14:paraId="48FB1F58" w14:textId="77777777" w:rsidR="008713FB" w:rsidRDefault="008713FB" w:rsidP="008713FB">
      <w:pPr>
        <w:pStyle w:val="PL"/>
      </w:pPr>
      <w:r>
        <w:t xml:space="preserve">          $ref: 'TS29571_CommonData.yaml#/components/responses/429'</w:t>
      </w:r>
    </w:p>
    <w:p w14:paraId="64EE4876" w14:textId="77777777" w:rsidR="008713FB" w:rsidRDefault="008713FB" w:rsidP="008713FB">
      <w:pPr>
        <w:pStyle w:val="PL"/>
      </w:pPr>
      <w:r>
        <w:t xml:space="preserve">        '500':</w:t>
      </w:r>
    </w:p>
    <w:p w14:paraId="245EBA60" w14:textId="77777777" w:rsidR="008713FB" w:rsidRDefault="008713FB" w:rsidP="008713FB">
      <w:pPr>
        <w:pStyle w:val="PL"/>
      </w:pPr>
      <w:r>
        <w:t xml:space="preserve">          $ref: 'TS29571_CommonData.yaml#/components/responses/500'</w:t>
      </w:r>
    </w:p>
    <w:p w14:paraId="6120B0BE" w14:textId="77777777" w:rsidR="008713FB" w:rsidRDefault="008713FB" w:rsidP="008713FB">
      <w:pPr>
        <w:pStyle w:val="PL"/>
      </w:pPr>
      <w:r>
        <w:t xml:space="preserve">        '502':</w:t>
      </w:r>
    </w:p>
    <w:p w14:paraId="3E2947E2" w14:textId="77777777" w:rsidR="008713FB" w:rsidRDefault="008713FB" w:rsidP="008713FB">
      <w:pPr>
        <w:pStyle w:val="PL"/>
      </w:pPr>
      <w:r>
        <w:t xml:space="preserve">          $ref: 'TS29571_CommonData.yaml#/components/responses/502'</w:t>
      </w:r>
    </w:p>
    <w:p w14:paraId="50B7814B" w14:textId="77777777" w:rsidR="008713FB" w:rsidRDefault="008713FB" w:rsidP="008713FB">
      <w:pPr>
        <w:pStyle w:val="PL"/>
      </w:pPr>
      <w:r>
        <w:t xml:space="preserve">        '503':</w:t>
      </w:r>
    </w:p>
    <w:p w14:paraId="2AE7EC12" w14:textId="77777777" w:rsidR="008713FB" w:rsidRDefault="008713FB" w:rsidP="008713FB">
      <w:pPr>
        <w:pStyle w:val="PL"/>
      </w:pPr>
      <w:r>
        <w:t xml:space="preserve">          $ref: 'TS29571_CommonData.yaml#/components/responses/503'</w:t>
      </w:r>
    </w:p>
    <w:p w14:paraId="1E582F81" w14:textId="77777777" w:rsidR="008713FB" w:rsidRDefault="008713FB" w:rsidP="008713FB">
      <w:pPr>
        <w:pStyle w:val="PL"/>
      </w:pPr>
      <w:r>
        <w:t xml:space="preserve">        default:</w:t>
      </w:r>
    </w:p>
    <w:p w14:paraId="38232DD9" w14:textId="77777777" w:rsidR="008713FB" w:rsidRDefault="008713FB" w:rsidP="008713FB">
      <w:pPr>
        <w:pStyle w:val="PL"/>
      </w:pPr>
      <w:r>
        <w:t xml:space="preserve">          $ref: 'TS29571_CommonData.yaml#/components/responses/default'</w:t>
      </w:r>
    </w:p>
    <w:p w14:paraId="38A2AA56" w14:textId="77777777" w:rsidR="008713FB" w:rsidRDefault="008713FB" w:rsidP="008713FB">
      <w:pPr>
        <w:pStyle w:val="PL"/>
      </w:pPr>
      <w:r>
        <w:t xml:space="preserve">  /policies/{polAssoId}/update:</w:t>
      </w:r>
    </w:p>
    <w:p w14:paraId="536D6A2D" w14:textId="77777777" w:rsidR="008713FB" w:rsidRDefault="008713FB" w:rsidP="008713FB">
      <w:pPr>
        <w:pStyle w:val="PL"/>
      </w:pPr>
      <w:r>
        <w:t xml:space="preserve">    post:</w:t>
      </w:r>
    </w:p>
    <w:p w14:paraId="278F1E62" w14:textId="77777777" w:rsidR="008713FB" w:rsidRDefault="008713FB" w:rsidP="008713FB">
      <w:pPr>
        <w:pStyle w:val="PL"/>
      </w:pPr>
      <w:r>
        <w:t xml:space="preserve">      operationId: ReportObservedEventTriggersForIndividualAMPolicyAssociation</w:t>
      </w:r>
    </w:p>
    <w:p w14:paraId="388D6DDE" w14:textId="77777777" w:rsidR="008713FB" w:rsidRDefault="008713FB" w:rsidP="008713FB">
      <w:pPr>
        <w:pStyle w:val="PL"/>
      </w:pPr>
      <w:r>
        <w:t xml:space="preserve">      summary: &gt;</w:t>
      </w:r>
    </w:p>
    <w:p w14:paraId="24BCB671" w14:textId="77777777" w:rsidR="008713FB" w:rsidRDefault="008713FB" w:rsidP="008713FB">
      <w:pPr>
        <w:pStyle w:val="PL"/>
      </w:pPr>
      <w:r>
        <w:t xml:space="preserve">        Report observed event triggers and obtain updated policies for an individual AM</w:t>
      </w:r>
    </w:p>
    <w:p w14:paraId="76AFC9E4" w14:textId="77777777" w:rsidR="008713FB" w:rsidRDefault="008713FB" w:rsidP="008713FB">
      <w:pPr>
        <w:pStyle w:val="PL"/>
      </w:pPr>
      <w:r>
        <w:t xml:space="preserve">        policy association.</w:t>
      </w:r>
    </w:p>
    <w:p w14:paraId="50E11C8C" w14:textId="77777777" w:rsidR="008713FB" w:rsidRDefault="008713FB" w:rsidP="008713FB">
      <w:pPr>
        <w:pStyle w:val="PL"/>
      </w:pPr>
      <w:r>
        <w:t xml:space="preserve">      tags:</w:t>
      </w:r>
    </w:p>
    <w:p w14:paraId="67111647" w14:textId="77777777" w:rsidR="008713FB" w:rsidRDefault="008713FB" w:rsidP="008713FB">
      <w:pPr>
        <w:pStyle w:val="PL"/>
      </w:pPr>
      <w:r>
        <w:t xml:space="preserve">        - Individual AM Policy Association (Document)</w:t>
      </w:r>
    </w:p>
    <w:p w14:paraId="15907F75" w14:textId="77777777" w:rsidR="008713FB" w:rsidRDefault="008713FB" w:rsidP="008713FB">
      <w:pPr>
        <w:pStyle w:val="PL"/>
      </w:pPr>
      <w:r>
        <w:t xml:space="preserve">      requestBody:</w:t>
      </w:r>
    </w:p>
    <w:p w14:paraId="637660ED" w14:textId="77777777" w:rsidR="008713FB" w:rsidRDefault="008713FB" w:rsidP="008713FB">
      <w:pPr>
        <w:pStyle w:val="PL"/>
      </w:pPr>
      <w:r>
        <w:t xml:space="preserve">        required: true</w:t>
      </w:r>
    </w:p>
    <w:p w14:paraId="4F71517E" w14:textId="77777777" w:rsidR="008713FB" w:rsidRDefault="008713FB" w:rsidP="008713FB">
      <w:pPr>
        <w:pStyle w:val="PL"/>
      </w:pPr>
      <w:r>
        <w:t xml:space="preserve">        content:</w:t>
      </w:r>
    </w:p>
    <w:p w14:paraId="4950301B" w14:textId="77777777" w:rsidR="008713FB" w:rsidRDefault="008713FB" w:rsidP="008713FB">
      <w:pPr>
        <w:pStyle w:val="PL"/>
      </w:pPr>
      <w:r>
        <w:t xml:space="preserve">          application/json:</w:t>
      </w:r>
    </w:p>
    <w:p w14:paraId="245253C7" w14:textId="77777777" w:rsidR="008713FB" w:rsidRDefault="008713FB" w:rsidP="008713FB">
      <w:pPr>
        <w:pStyle w:val="PL"/>
      </w:pPr>
      <w:r>
        <w:t xml:space="preserve">            schema:</w:t>
      </w:r>
    </w:p>
    <w:p w14:paraId="0564B637" w14:textId="77777777" w:rsidR="008713FB" w:rsidRDefault="008713FB" w:rsidP="008713FB">
      <w:pPr>
        <w:pStyle w:val="PL"/>
      </w:pPr>
      <w:r>
        <w:t xml:space="preserve">              $ref: '#/components/schemas/PolicyAssociationUpdateRequest'</w:t>
      </w:r>
    </w:p>
    <w:p w14:paraId="03AF02F2" w14:textId="77777777" w:rsidR="008713FB" w:rsidRDefault="008713FB" w:rsidP="008713FB">
      <w:pPr>
        <w:pStyle w:val="PL"/>
      </w:pPr>
      <w:r>
        <w:t xml:space="preserve">      parameters:</w:t>
      </w:r>
    </w:p>
    <w:p w14:paraId="6C10C2C5" w14:textId="77777777" w:rsidR="008713FB" w:rsidRDefault="008713FB" w:rsidP="008713FB">
      <w:pPr>
        <w:pStyle w:val="PL"/>
      </w:pPr>
      <w:r>
        <w:lastRenderedPageBreak/>
        <w:t xml:space="preserve">        - name: polAssoId</w:t>
      </w:r>
    </w:p>
    <w:p w14:paraId="5A0CFCFF" w14:textId="77777777" w:rsidR="008713FB" w:rsidRDefault="008713FB" w:rsidP="008713FB">
      <w:pPr>
        <w:pStyle w:val="PL"/>
      </w:pPr>
      <w:r>
        <w:t xml:space="preserve">          in: path</w:t>
      </w:r>
    </w:p>
    <w:p w14:paraId="3F529F2C" w14:textId="77777777" w:rsidR="008713FB" w:rsidRDefault="008713FB" w:rsidP="008713FB">
      <w:pPr>
        <w:pStyle w:val="PL"/>
      </w:pPr>
      <w:r>
        <w:t xml:space="preserve">          description: Identifier of a policy association</w:t>
      </w:r>
    </w:p>
    <w:p w14:paraId="5FB14156" w14:textId="77777777" w:rsidR="008713FB" w:rsidRDefault="008713FB" w:rsidP="008713FB">
      <w:pPr>
        <w:pStyle w:val="PL"/>
      </w:pPr>
      <w:r>
        <w:t xml:space="preserve">          required: true</w:t>
      </w:r>
    </w:p>
    <w:p w14:paraId="2E245EBA" w14:textId="77777777" w:rsidR="008713FB" w:rsidRDefault="008713FB" w:rsidP="008713FB">
      <w:pPr>
        <w:pStyle w:val="PL"/>
      </w:pPr>
      <w:r>
        <w:t xml:space="preserve">          schema:</w:t>
      </w:r>
    </w:p>
    <w:p w14:paraId="4452E148" w14:textId="77777777" w:rsidR="008713FB" w:rsidRDefault="008713FB" w:rsidP="008713FB">
      <w:pPr>
        <w:pStyle w:val="PL"/>
      </w:pPr>
      <w:r>
        <w:t xml:space="preserve">            type: string</w:t>
      </w:r>
    </w:p>
    <w:p w14:paraId="3A996D95" w14:textId="77777777" w:rsidR="008713FB" w:rsidRDefault="008713FB" w:rsidP="008713FB">
      <w:pPr>
        <w:pStyle w:val="PL"/>
      </w:pPr>
      <w:r>
        <w:t xml:space="preserve">      responses:</w:t>
      </w:r>
    </w:p>
    <w:p w14:paraId="2B0DD295" w14:textId="77777777" w:rsidR="008713FB" w:rsidRDefault="008713FB" w:rsidP="008713FB">
      <w:pPr>
        <w:pStyle w:val="PL"/>
      </w:pPr>
      <w:r>
        <w:t xml:space="preserve">        '200':</w:t>
      </w:r>
    </w:p>
    <w:p w14:paraId="4C5475B8" w14:textId="77777777" w:rsidR="008713FB" w:rsidRDefault="008713FB" w:rsidP="008713FB">
      <w:pPr>
        <w:pStyle w:val="PL"/>
      </w:pPr>
      <w:r>
        <w:t xml:space="preserve">          description: OK. Updated policies are returned</w:t>
      </w:r>
    </w:p>
    <w:p w14:paraId="5F34FAA5" w14:textId="77777777" w:rsidR="008713FB" w:rsidRDefault="008713FB" w:rsidP="008713FB">
      <w:pPr>
        <w:pStyle w:val="PL"/>
      </w:pPr>
      <w:r>
        <w:t xml:space="preserve">          content:</w:t>
      </w:r>
    </w:p>
    <w:p w14:paraId="0E806DE0" w14:textId="77777777" w:rsidR="008713FB" w:rsidRDefault="008713FB" w:rsidP="008713FB">
      <w:pPr>
        <w:pStyle w:val="PL"/>
      </w:pPr>
      <w:r>
        <w:t xml:space="preserve">            application/json:</w:t>
      </w:r>
    </w:p>
    <w:p w14:paraId="7003ED5C" w14:textId="77777777" w:rsidR="008713FB" w:rsidRDefault="008713FB" w:rsidP="008713FB">
      <w:pPr>
        <w:pStyle w:val="PL"/>
      </w:pPr>
      <w:r>
        <w:t xml:space="preserve">              schema:</w:t>
      </w:r>
    </w:p>
    <w:p w14:paraId="61B5CB18" w14:textId="77777777" w:rsidR="008713FB" w:rsidRDefault="008713FB" w:rsidP="008713FB">
      <w:pPr>
        <w:pStyle w:val="PL"/>
      </w:pPr>
      <w:r>
        <w:t xml:space="preserve">                $ref: '#/components/schemas/PolicyUpdate'</w:t>
      </w:r>
    </w:p>
    <w:p w14:paraId="163D4E7C" w14:textId="77777777" w:rsidR="008713FB" w:rsidRDefault="008713FB" w:rsidP="008713FB">
      <w:pPr>
        <w:pStyle w:val="PL"/>
      </w:pPr>
      <w:r>
        <w:t xml:space="preserve">        '307':</w:t>
      </w:r>
    </w:p>
    <w:p w14:paraId="48F89AB3" w14:textId="77777777" w:rsidR="008713FB" w:rsidRDefault="008713FB" w:rsidP="008713FB">
      <w:pPr>
        <w:pStyle w:val="PL"/>
      </w:pPr>
      <w:r>
        <w:rPr>
          <w:lang w:val="en-US"/>
        </w:rPr>
        <w:t xml:space="preserve">          $ref: </w:t>
      </w:r>
      <w:r>
        <w:t>'TS29571_CommonData.yaml#/components/responses/307'</w:t>
      </w:r>
    </w:p>
    <w:p w14:paraId="0453B2F3" w14:textId="77777777" w:rsidR="008713FB" w:rsidRDefault="008713FB" w:rsidP="008713FB">
      <w:pPr>
        <w:pStyle w:val="PL"/>
      </w:pPr>
      <w:r>
        <w:t xml:space="preserve">        '308':</w:t>
      </w:r>
    </w:p>
    <w:p w14:paraId="1A04D9AA" w14:textId="77777777" w:rsidR="008713FB" w:rsidRDefault="008713FB" w:rsidP="008713FB">
      <w:pPr>
        <w:pStyle w:val="PL"/>
      </w:pPr>
      <w:r>
        <w:rPr>
          <w:lang w:val="en-US"/>
        </w:rPr>
        <w:t xml:space="preserve">          $ref: </w:t>
      </w:r>
      <w:r>
        <w:t>'TS29571_CommonData.yaml#/components/responses/308'</w:t>
      </w:r>
    </w:p>
    <w:p w14:paraId="471F09E0" w14:textId="77777777" w:rsidR="008713FB" w:rsidRDefault="008713FB" w:rsidP="008713FB">
      <w:pPr>
        <w:pStyle w:val="PL"/>
      </w:pPr>
      <w:r>
        <w:t xml:space="preserve">        '400':</w:t>
      </w:r>
    </w:p>
    <w:p w14:paraId="0CCABC48" w14:textId="77777777" w:rsidR="008713FB" w:rsidRDefault="008713FB" w:rsidP="008713FB">
      <w:pPr>
        <w:pStyle w:val="PL"/>
      </w:pPr>
      <w:r>
        <w:t xml:space="preserve">          $ref: 'TS29571_CommonData.yaml#/components/responses/400'</w:t>
      </w:r>
    </w:p>
    <w:p w14:paraId="58A5CAD4" w14:textId="77777777" w:rsidR="008713FB" w:rsidRDefault="008713FB" w:rsidP="008713FB">
      <w:pPr>
        <w:pStyle w:val="PL"/>
      </w:pPr>
      <w:r>
        <w:t xml:space="preserve">        '401':</w:t>
      </w:r>
    </w:p>
    <w:p w14:paraId="6B631B74" w14:textId="77777777" w:rsidR="008713FB" w:rsidRDefault="008713FB" w:rsidP="008713FB">
      <w:pPr>
        <w:pStyle w:val="PL"/>
      </w:pPr>
      <w:r>
        <w:t xml:space="preserve">          $ref: 'TS29571_CommonData.yaml#/components/responses/401'</w:t>
      </w:r>
    </w:p>
    <w:p w14:paraId="54211552" w14:textId="77777777" w:rsidR="008713FB" w:rsidRDefault="008713FB" w:rsidP="008713FB">
      <w:pPr>
        <w:pStyle w:val="PL"/>
      </w:pPr>
      <w:r>
        <w:t xml:space="preserve">        '403':</w:t>
      </w:r>
    </w:p>
    <w:p w14:paraId="143BBF16" w14:textId="77777777" w:rsidR="008713FB" w:rsidRDefault="008713FB" w:rsidP="008713FB">
      <w:pPr>
        <w:pStyle w:val="PL"/>
      </w:pPr>
      <w:r>
        <w:t xml:space="preserve">          $ref: 'TS29571_CommonData.yaml#/components/responses/403'</w:t>
      </w:r>
    </w:p>
    <w:p w14:paraId="531E6FBB" w14:textId="77777777" w:rsidR="008713FB" w:rsidRDefault="008713FB" w:rsidP="008713FB">
      <w:pPr>
        <w:pStyle w:val="PL"/>
      </w:pPr>
      <w:r>
        <w:t xml:space="preserve">        '404':</w:t>
      </w:r>
    </w:p>
    <w:p w14:paraId="51B13060" w14:textId="77777777" w:rsidR="008713FB" w:rsidRDefault="008713FB" w:rsidP="008713FB">
      <w:pPr>
        <w:pStyle w:val="PL"/>
      </w:pPr>
      <w:r>
        <w:t xml:space="preserve">          $ref: 'TS29571_CommonData.yaml#/components/responses/404'</w:t>
      </w:r>
    </w:p>
    <w:p w14:paraId="1599ABBE" w14:textId="77777777" w:rsidR="008713FB" w:rsidRDefault="008713FB" w:rsidP="008713FB">
      <w:pPr>
        <w:pStyle w:val="PL"/>
      </w:pPr>
      <w:r>
        <w:t xml:space="preserve">        '411':</w:t>
      </w:r>
    </w:p>
    <w:p w14:paraId="435E5BD5" w14:textId="77777777" w:rsidR="008713FB" w:rsidRDefault="008713FB" w:rsidP="008713FB">
      <w:pPr>
        <w:pStyle w:val="PL"/>
      </w:pPr>
      <w:r>
        <w:t xml:space="preserve">          $ref: 'TS29571_CommonData.yaml#/components/responses/411'</w:t>
      </w:r>
    </w:p>
    <w:p w14:paraId="15F5E2FB" w14:textId="77777777" w:rsidR="008713FB" w:rsidRDefault="008713FB" w:rsidP="008713FB">
      <w:pPr>
        <w:pStyle w:val="PL"/>
      </w:pPr>
      <w:r>
        <w:t xml:space="preserve">        '413':</w:t>
      </w:r>
    </w:p>
    <w:p w14:paraId="1511808B" w14:textId="77777777" w:rsidR="008713FB" w:rsidRDefault="008713FB" w:rsidP="008713FB">
      <w:pPr>
        <w:pStyle w:val="PL"/>
      </w:pPr>
      <w:r>
        <w:t xml:space="preserve">          $ref: 'TS29571_CommonData.yaml#/components/responses/413'</w:t>
      </w:r>
    </w:p>
    <w:p w14:paraId="5B7D014D" w14:textId="77777777" w:rsidR="008713FB" w:rsidRDefault="008713FB" w:rsidP="008713FB">
      <w:pPr>
        <w:pStyle w:val="PL"/>
      </w:pPr>
      <w:r>
        <w:t xml:space="preserve">        '415':</w:t>
      </w:r>
    </w:p>
    <w:p w14:paraId="65A7D8A3" w14:textId="77777777" w:rsidR="008713FB" w:rsidRDefault="008713FB" w:rsidP="008713FB">
      <w:pPr>
        <w:pStyle w:val="PL"/>
      </w:pPr>
      <w:r>
        <w:t xml:space="preserve">          $ref: 'TS29571_CommonData.yaml#/components/responses/415'</w:t>
      </w:r>
    </w:p>
    <w:p w14:paraId="732ED41B" w14:textId="77777777" w:rsidR="008713FB" w:rsidRDefault="008713FB" w:rsidP="008713FB">
      <w:pPr>
        <w:pStyle w:val="PL"/>
      </w:pPr>
      <w:r>
        <w:t xml:space="preserve">        '429':</w:t>
      </w:r>
    </w:p>
    <w:p w14:paraId="668C096A" w14:textId="77777777" w:rsidR="008713FB" w:rsidRDefault="008713FB" w:rsidP="008713FB">
      <w:pPr>
        <w:pStyle w:val="PL"/>
      </w:pPr>
      <w:r>
        <w:t xml:space="preserve">          $ref: 'TS29571_CommonData.yaml#/components/responses/429'</w:t>
      </w:r>
    </w:p>
    <w:p w14:paraId="25522038" w14:textId="77777777" w:rsidR="008713FB" w:rsidRDefault="008713FB" w:rsidP="008713FB">
      <w:pPr>
        <w:pStyle w:val="PL"/>
      </w:pPr>
      <w:r>
        <w:t xml:space="preserve">        '500':</w:t>
      </w:r>
    </w:p>
    <w:p w14:paraId="5AAACFB8" w14:textId="77777777" w:rsidR="008713FB" w:rsidRDefault="008713FB" w:rsidP="008713FB">
      <w:pPr>
        <w:pStyle w:val="PL"/>
      </w:pPr>
      <w:r>
        <w:t xml:space="preserve">          $ref: 'TS29571_CommonData.yaml#/components/responses/500'</w:t>
      </w:r>
    </w:p>
    <w:p w14:paraId="65EFBBB4" w14:textId="77777777" w:rsidR="008713FB" w:rsidRDefault="008713FB" w:rsidP="008713FB">
      <w:pPr>
        <w:pStyle w:val="PL"/>
      </w:pPr>
      <w:r>
        <w:t xml:space="preserve">        '502':</w:t>
      </w:r>
    </w:p>
    <w:p w14:paraId="3900DDE1" w14:textId="77777777" w:rsidR="008713FB" w:rsidRDefault="008713FB" w:rsidP="008713FB">
      <w:pPr>
        <w:pStyle w:val="PL"/>
      </w:pPr>
      <w:r>
        <w:t xml:space="preserve">          $ref: 'TS29571_CommonData.yaml#/components/responses/502'</w:t>
      </w:r>
    </w:p>
    <w:p w14:paraId="714CD362" w14:textId="77777777" w:rsidR="008713FB" w:rsidRDefault="008713FB" w:rsidP="008713FB">
      <w:pPr>
        <w:pStyle w:val="PL"/>
      </w:pPr>
      <w:r>
        <w:t xml:space="preserve">        '503':</w:t>
      </w:r>
    </w:p>
    <w:p w14:paraId="2B563DDB" w14:textId="77777777" w:rsidR="008713FB" w:rsidRDefault="008713FB" w:rsidP="008713FB">
      <w:pPr>
        <w:pStyle w:val="PL"/>
      </w:pPr>
      <w:r>
        <w:t xml:space="preserve">          $ref: 'TS29571_CommonData.yaml#/components/responses/503'</w:t>
      </w:r>
    </w:p>
    <w:p w14:paraId="268FB9BA" w14:textId="77777777" w:rsidR="008713FB" w:rsidRDefault="008713FB" w:rsidP="008713FB">
      <w:pPr>
        <w:pStyle w:val="PL"/>
      </w:pPr>
      <w:r>
        <w:t xml:space="preserve">        default:</w:t>
      </w:r>
    </w:p>
    <w:p w14:paraId="72D4CCC4" w14:textId="77777777" w:rsidR="008713FB" w:rsidRDefault="008713FB" w:rsidP="008713FB">
      <w:pPr>
        <w:pStyle w:val="PL"/>
      </w:pPr>
      <w:r>
        <w:t xml:space="preserve">          $ref: 'TS29571_CommonData.yaml#/components/responses/default'</w:t>
      </w:r>
    </w:p>
    <w:p w14:paraId="68C05DE2" w14:textId="77777777" w:rsidR="008713FB" w:rsidRDefault="008713FB" w:rsidP="008713FB">
      <w:pPr>
        <w:pStyle w:val="PL"/>
      </w:pPr>
    </w:p>
    <w:p w14:paraId="36DE897C" w14:textId="77777777" w:rsidR="008713FB" w:rsidRDefault="008713FB" w:rsidP="008713FB">
      <w:pPr>
        <w:pStyle w:val="PL"/>
      </w:pPr>
      <w:r>
        <w:t>components:</w:t>
      </w:r>
    </w:p>
    <w:p w14:paraId="124D207C" w14:textId="77777777" w:rsidR="008713FB" w:rsidRDefault="008713FB" w:rsidP="008713FB">
      <w:pPr>
        <w:pStyle w:val="PL"/>
        <w:rPr>
          <w:lang w:val="en-US"/>
        </w:rPr>
      </w:pPr>
      <w:r>
        <w:rPr>
          <w:lang w:val="en-US"/>
        </w:rPr>
        <w:t xml:space="preserve">  securitySchemes:</w:t>
      </w:r>
    </w:p>
    <w:p w14:paraId="33E3DEA2" w14:textId="77777777" w:rsidR="008713FB" w:rsidRDefault="008713FB" w:rsidP="008713FB">
      <w:pPr>
        <w:pStyle w:val="PL"/>
        <w:rPr>
          <w:lang w:val="en-US"/>
        </w:rPr>
      </w:pPr>
      <w:r>
        <w:rPr>
          <w:lang w:val="en-US"/>
        </w:rPr>
        <w:t xml:space="preserve">    oAuth2ClientCredentials:</w:t>
      </w:r>
    </w:p>
    <w:p w14:paraId="47E0BF6C" w14:textId="77777777" w:rsidR="008713FB" w:rsidRDefault="008713FB" w:rsidP="008713FB">
      <w:pPr>
        <w:pStyle w:val="PL"/>
        <w:rPr>
          <w:lang w:val="en-US"/>
        </w:rPr>
      </w:pPr>
      <w:r>
        <w:rPr>
          <w:lang w:val="en-US"/>
        </w:rPr>
        <w:t xml:space="preserve">      type: oauth2</w:t>
      </w:r>
    </w:p>
    <w:p w14:paraId="141C7285" w14:textId="77777777" w:rsidR="008713FB" w:rsidRDefault="008713FB" w:rsidP="008713FB">
      <w:pPr>
        <w:pStyle w:val="PL"/>
        <w:rPr>
          <w:lang w:val="en-US"/>
        </w:rPr>
      </w:pPr>
      <w:r>
        <w:rPr>
          <w:lang w:val="en-US"/>
        </w:rPr>
        <w:t xml:space="preserve">      flows:</w:t>
      </w:r>
    </w:p>
    <w:p w14:paraId="22621B74" w14:textId="77777777" w:rsidR="008713FB" w:rsidRDefault="008713FB" w:rsidP="008713FB">
      <w:pPr>
        <w:pStyle w:val="PL"/>
        <w:rPr>
          <w:lang w:val="en-US"/>
        </w:rPr>
      </w:pPr>
      <w:r>
        <w:rPr>
          <w:lang w:val="en-US"/>
        </w:rPr>
        <w:t xml:space="preserve">        clientCredentials:</w:t>
      </w:r>
    </w:p>
    <w:p w14:paraId="28C40164" w14:textId="77777777" w:rsidR="008713FB" w:rsidRDefault="008713FB" w:rsidP="008713FB">
      <w:pPr>
        <w:pStyle w:val="PL"/>
        <w:rPr>
          <w:lang w:val="en-US"/>
        </w:rPr>
      </w:pPr>
      <w:r>
        <w:rPr>
          <w:lang w:val="en-US"/>
        </w:rPr>
        <w:t xml:space="preserve">          tokenUrl: '{nrfApiRoot}/oauth2/token'</w:t>
      </w:r>
    </w:p>
    <w:p w14:paraId="0276216A"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scopes:</w:t>
      </w:r>
    </w:p>
    <w:p w14:paraId="08EC88F2"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Pr>
          <w:rFonts w:ascii="Courier New" w:hAnsi="Courier New"/>
          <w:noProof/>
          <w:sz w:val="16"/>
        </w:rPr>
        <w:t>npcf-am-policy-control</w:t>
      </w:r>
      <w:r>
        <w:rPr>
          <w:rFonts w:ascii="Courier New" w:hAnsi="Courier New"/>
          <w:noProof/>
          <w:sz w:val="16"/>
          <w:lang w:val="en-US"/>
        </w:rPr>
        <w:t xml:space="preserve">: Access to the </w:t>
      </w:r>
      <w:r>
        <w:rPr>
          <w:rFonts w:ascii="Courier New" w:hAnsi="Courier New"/>
          <w:noProof/>
          <w:sz w:val="16"/>
        </w:rPr>
        <w:t>Npcf_AMPolicyControl</w:t>
      </w:r>
      <w:r>
        <w:rPr>
          <w:rFonts w:ascii="Courier New" w:hAnsi="Courier New"/>
          <w:noProof/>
          <w:sz w:val="16"/>
          <w:lang w:val="en-US"/>
        </w:rPr>
        <w:t xml:space="preserve"> API</w:t>
      </w:r>
    </w:p>
    <w:p w14:paraId="754E708C"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40AA60"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schemas:</w:t>
      </w:r>
    </w:p>
    <w:p w14:paraId="14D51BCA" w14:textId="77777777" w:rsidR="008713FB" w:rsidRDefault="008713FB" w:rsidP="008713FB">
      <w:pPr>
        <w:pStyle w:val="PL"/>
        <w:rPr>
          <w:noProof w:val="0"/>
        </w:rPr>
      </w:pPr>
      <w:r>
        <w:t xml:space="preserve">    PolicyAssociation:</w:t>
      </w:r>
    </w:p>
    <w:p w14:paraId="4E97D1F9" w14:textId="77777777" w:rsidR="008713FB" w:rsidRDefault="008713FB" w:rsidP="008713FB">
      <w:pPr>
        <w:pStyle w:val="PL"/>
      </w:pPr>
      <w:r>
        <w:t xml:space="preserve">      description: Represents an individual AM Policy Association resource.</w:t>
      </w:r>
    </w:p>
    <w:p w14:paraId="315F2323" w14:textId="77777777" w:rsidR="008713FB" w:rsidRDefault="008713FB" w:rsidP="008713FB">
      <w:pPr>
        <w:pStyle w:val="PL"/>
      </w:pPr>
      <w:r>
        <w:t xml:space="preserve">      type: object</w:t>
      </w:r>
    </w:p>
    <w:p w14:paraId="29D3BBD9" w14:textId="77777777" w:rsidR="008713FB" w:rsidRDefault="008713FB" w:rsidP="008713FB">
      <w:pPr>
        <w:pStyle w:val="PL"/>
      </w:pPr>
      <w:r>
        <w:t xml:space="preserve">      properties:</w:t>
      </w:r>
    </w:p>
    <w:p w14:paraId="3ADA4E45" w14:textId="77777777" w:rsidR="008713FB" w:rsidRDefault="008713FB" w:rsidP="008713FB">
      <w:pPr>
        <w:pStyle w:val="PL"/>
      </w:pPr>
      <w:r>
        <w:t xml:space="preserve">        request:</w:t>
      </w:r>
    </w:p>
    <w:p w14:paraId="63F9901F" w14:textId="77777777" w:rsidR="008713FB" w:rsidRDefault="008713FB" w:rsidP="008713FB">
      <w:pPr>
        <w:pStyle w:val="PL"/>
      </w:pPr>
      <w:r>
        <w:t xml:space="preserve">          $ref: '#/components/schemas/PolicyAssociationRequest'</w:t>
      </w:r>
    </w:p>
    <w:p w14:paraId="781AD40B" w14:textId="77777777" w:rsidR="008713FB" w:rsidRDefault="008713FB" w:rsidP="008713FB">
      <w:pPr>
        <w:pStyle w:val="PL"/>
      </w:pPr>
      <w:r>
        <w:t xml:space="preserve">        triggers:</w:t>
      </w:r>
    </w:p>
    <w:p w14:paraId="3845A195" w14:textId="77777777" w:rsidR="008713FB" w:rsidRDefault="008713FB" w:rsidP="008713FB">
      <w:pPr>
        <w:pStyle w:val="PL"/>
      </w:pPr>
      <w:r>
        <w:t xml:space="preserve">          type: array</w:t>
      </w:r>
    </w:p>
    <w:p w14:paraId="6254A712" w14:textId="77777777" w:rsidR="008713FB" w:rsidRDefault="008713FB" w:rsidP="008713FB">
      <w:pPr>
        <w:pStyle w:val="PL"/>
      </w:pPr>
      <w:r>
        <w:t xml:space="preserve">          items:</w:t>
      </w:r>
    </w:p>
    <w:p w14:paraId="649A447D" w14:textId="77777777" w:rsidR="008713FB" w:rsidRDefault="008713FB" w:rsidP="008713FB">
      <w:pPr>
        <w:pStyle w:val="PL"/>
      </w:pPr>
      <w:r>
        <w:t xml:space="preserve">            $ref: '#/components/schemas/RequestTrigger'</w:t>
      </w:r>
    </w:p>
    <w:p w14:paraId="0D425F48" w14:textId="77777777" w:rsidR="008713FB" w:rsidRDefault="008713FB" w:rsidP="008713FB">
      <w:pPr>
        <w:pStyle w:val="PL"/>
      </w:pPr>
      <w:r>
        <w:t xml:space="preserve">          minItems: 1</w:t>
      </w:r>
    </w:p>
    <w:p w14:paraId="464E07E6" w14:textId="77777777" w:rsidR="008713FB" w:rsidRDefault="008713FB" w:rsidP="008713FB">
      <w:pPr>
        <w:pStyle w:val="PL"/>
      </w:pPr>
      <w:r>
        <w:t xml:space="preserve">          description: Request Triggers that the PCF subscribes.</w:t>
      </w:r>
    </w:p>
    <w:p w14:paraId="3A91EBFB" w14:textId="77777777" w:rsidR="008713FB" w:rsidRDefault="008713FB" w:rsidP="008713FB">
      <w:pPr>
        <w:pStyle w:val="PL"/>
      </w:pPr>
      <w:r>
        <w:t xml:space="preserve">        servAreaRes:</w:t>
      </w:r>
    </w:p>
    <w:p w14:paraId="0B16C578" w14:textId="77777777" w:rsidR="008713FB" w:rsidRDefault="008713FB" w:rsidP="008713FB">
      <w:pPr>
        <w:pStyle w:val="PL"/>
      </w:pPr>
      <w:r>
        <w:t xml:space="preserve">          $ref: 'TS29571_CommonData.yaml#/components/schemas/</w:t>
      </w:r>
      <w:bookmarkStart w:id="377" w:name="_Hlk514990201"/>
      <w:r>
        <w:t>ServiceAreaRestriction</w:t>
      </w:r>
      <w:bookmarkEnd w:id="377"/>
      <w:r>
        <w:t>'</w:t>
      </w:r>
    </w:p>
    <w:p w14:paraId="03A23270" w14:textId="77777777" w:rsidR="008713FB" w:rsidRDefault="008713FB" w:rsidP="008713FB">
      <w:pPr>
        <w:pStyle w:val="PL"/>
      </w:pPr>
      <w:r>
        <w:t xml:space="preserve">        wlServAreaRes:</w:t>
      </w:r>
    </w:p>
    <w:p w14:paraId="00759BC1" w14:textId="77777777" w:rsidR="008713FB" w:rsidRDefault="008713FB" w:rsidP="008713FB">
      <w:pPr>
        <w:pStyle w:val="PL"/>
      </w:pPr>
      <w:r>
        <w:t xml:space="preserve">          $ref: 'TS29571_CommonData.yaml#/components/schemas/WirelineServiceAreaRestriction'</w:t>
      </w:r>
    </w:p>
    <w:p w14:paraId="3AE4DCE8" w14:textId="77777777" w:rsidR="008713FB" w:rsidRDefault="008713FB" w:rsidP="008713FB">
      <w:pPr>
        <w:pStyle w:val="PL"/>
      </w:pPr>
      <w:r>
        <w:t xml:space="preserve">        rfsp:</w:t>
      </w:r>
    </w:p>
    <w:p w14:paraId="78FB870C" w14:textId="77777777" w:rsidR="008713FB" w:rsidRDefault="008713FB" w:rsidP="008713FB">
      <w:pPr>
        <w:pStyle w:val="PL"/>
      </w:pPr>
      <w:r>
        <w:t xml:space="preserve">          $ref: 'TS29571_CommonData.yaml#/components/schemas/RfspIndex'</w:t>
      </w:r>
      <w:bookmarkStart w:id="378" w:name="_Hlk133309754"/>
    </w:p>
    <w:p w14:paraId="6478C9B3"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rfspValTime</w:t>
      </w:r>
      <w:proofErr w:type="spellEnd"/>
      <w:r>
        <w:rPr>
          <w:rFonts w:ascii="Courier New" w:hAnsi="Courier New"/>
          <w:sz w:val="16"/>
        </w:rPr>
        <w:t>:</w:t>
      </w:r>
    </w:p>
    <w:p w14:paraId="08DEB910"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DurationSec</w:t>
      </w:r>
      <w:proofErr w:type="spellEnd"/>
      <w:r>
        <w:rPr>
          <w:rFonts w:ascii="Courier New" w:hAnsi="Courier New"/>
          <w:sz w:val="16"/>
        </w:rPr>
        <w:t>'</w:t>
      </w:r>
      <w:bookmarkEnd w:id="378"/>
    </w:p>
    <w:p w14:paraId="636E56E7" w14:textId="77777777" w:rsidR="008713FB" w:rsidRDefault="008713FB" w:rsidP="008713FB">
      <w:pPr>
        <w:pStyle w:val="PL"/>
      </w:pPr>
      <w:r>
        <w:t xml:space="preserve">        targetRfsp:</w:t>
      </w:r>
    </w:p>
    <w:p w14:paraId="1B08CFAF" w14:textId="77777777" w:rsidR="008713FB" w:rsidRDefault="008713FB" w:rsidP="008713FB">
      <w:pPr>
        <w:pStyle w:val="PL"/>
      </w:pPr>
      <w:r>
        <w:t xml:space="preserve">          $ref: 'TS29571_CommonData.yaml#/components/schemas/RfspIndex'</w:t>
      </w:r>
    </w:p>
    <w:p w14:paraId="3C143867" w14:textId="77777777" w:rsidR="008713FB" w:rsidRDefault="008713FB" w:rsidP="008713FB">
      <w:pPr>
        <w:pStyle w:val="PL"/>
      </w:pPr>
      <w:r>
        <w:t xml:space="preserve">        smfSelInfo:</w:t>
      </w:r>
    </w:p>
    <w:p w14:paraId="6EC49A5C" w14:textId="77777777" w:rsidR="008713FB" w:rsidRDefault="008713FB" w:rsidP="008713FB">
      <w:pPr>
        <w:pStyle w:val="PL"/>
      </w:pPr>
      <w:r>
        <w:t xml:space="preserve">          $ref: '#/components/schemas/SmfSelectionData'</w:t>
      </w:r>
    </w:p>
    <w:p w14:paraId="0762BE8D" w14:textId="77777777" w:rsidR="008713FB" w:rsidRDefault="008713FB" w:rsidP="008713FB">
      <w:pPr>
        <w:pStyle w:val="PL"/>
      </w:pPr>
      <w:r>
        <w:t xml:space="preserve">        ueAmbr:</w:t>
      </w:r>
    </w:p>
    <w:p w14:paraId="7234D5E6" w14:textId="77777777" w:rsidR="008713FB" w:rsidRDefault="008713FB" w:rsidP="008713FB">
      <w:pPr>
        <w:pStyle w:val="PL"/>
      </w:pPr>
      <w:r>
        <w:lastRenderedPageBreak/>
        <w:t xml:space="preserve">          $ref: 'TS29571_CommonData.yaml#/components/schemas/Ambr'</w:t>
      </w:r>
    </w:p>
    <w:p w14:paraId="6FFEDEF9" w14:textId="77777777" w:rsidR="008713FB" w:rsidRDefault="008713FB" w:rsidP="008713FB">
      <w:pPr>
        <w:pStyle w:val="PL"/>
      </w:pPr>
      <w:r>
        <w:t xml:space="preserve">        </w:t>
      </w:r>
      <w:r>
        <w:rPr>
          <w:lang w:eastAsia="zh-CN"/>
        </w:rPr>
        <w:t>ueSliceMbrs</w:t>
      </w:r>
      <w:r>
        <w:t>:</w:t>
      </w:r>
    </w:p>
    <w:p w14:paraId="1FBCF191" w14:textId="77777777" w:rsidR="008713FB" w:rsidRDefault="008713FB" w:rsidP="008713FB">
      <w:pPr>
        <w:pStyle w:val="PL"/>
      </w:pPr>
      <w:r>
        <w:t xml:space="preserve">          type: array</w:t>
      </w:r>
    </w:p>
    <w:p w14:paraId="2E8C0BF0" w14:textId="77777777" w:rsidR="008713FB" w:rsidRDefault="008713FB" w:rsidP="008713FB">
      <w:pPr>
        <w:pStyle w:val="PL"/>
      </w:pPr>
      <w:r>
        <w:t xml:space="preserve">          items:</w:t>
      </w:r>
    </w:p>
    <w:p w14:paraId="4DB2BBDF" w14:textId="77777777" w:rsidR="008713FB" w:rsidRDefault="008713FB" w:rsidP="008713FB">
      <w:pPr>
        <w:pStyle w:val="PL"/>
      </w:pPr>
      <w:r>
        <w:t xml:space="preserve">            $ref: '#/components/schemas/UeSliceMbr'</w:t>
      </w:r>
    </w:p>
    <w:p w14:paraId="5CDE3101" w14:textId="77777777" w:rsidR="008713FB" w:rsidRDefault="008713FB" w:rsidP="008713FB">
      <w:pPr>
        <w:pStyle w:val="PL"/>
      </w:pPr>
      <w:r>
        <w:t xml:space="preserve">          minItems: 1</w:t>
      </w:r>
    </w:p>
    <w:p w14:paraId="530AC8C8" w14:textId="77777777" w:rsidR="008713FB" w:rsidRDefault="008713FB" w:rsidP="008713FB">
      <w:pPr>
        <w:pStyle w:val="PL"/>
      </w:pPr>
      <w:r>
        <w:t xml:space="preserve">          description: &gt;</w:t>
      </w:r>
    </w:p>
    <w:p w14:paraId="5FC57D31" w14:textId="77777777" w:rsidR="008713FB" w:rsidRDefault="008713FB" w:rsidP="008713FB">
      <w:pPr>
        <w:pStyle w:val="PL"/>
      </w:pPr>
      <w:r>
        <w:t xml:space="preserve">            One or more UE-Slice-MBR(s) for S-NSSAI(s) of serving PLMN as part of the</w:t>
      </w:r>
    </w:p>
    <w:p w14:paraId="3660A727" w14:textId="77777777" w:rsidR="008713FB" w:rsidRDefault="008713FB" w:rsidP="008713FB">
      <w:pPr>
        <w:pStyle w:val="PL"/>
      </w:pPr>
      <w:r>
        <w:t xml:space="preserve">            AMF Access and Mobility Policy </w:t>
      </w:r>
      <w:r>
        <w:rPr>
          <w:rFonts w:cs="Arial"/>
          <w:szCs w:val="18"/>
        </w:rPr>
        <w:t>as determined by the PCF</w:t>
      </w:r>
      <w:r>
        <w:t>.</w:t>
      </w:r>
    </w:p>
    <w:p w14:paraId="34F961A7" w14:textId="77777777" w:rsidR="008713FB" w:rsidRDefault="008713FB" w:rsidP="008713FB">
      <w:pPr>
        <w:pStyle w:val="PL"/>
      </w:pPr>
      <w:r>
        <w:t xml:space="preserve">        </w:t>
      </w:r>
      <w:r>
        <w:rPr>
          <w:lang w:eastAsia="zh-CN"/>
        </w:rPr>
        <w:t>pras</w:t>
      </w:r>
      <w:r>
        <w:t>:</w:t>
      </w:r>
    </w:p>
    <w:p w14:paraId="5E241F61" w14:textId="77777777" w:rsidR="008713FB" w:rsidRDefault="008713FB" w:rsidP="008713FB">
      <w:pPr>
        <w:pStyle w:val="PL"/>
      </w:pPr>
      <w:r>
        <w:t xml:space="preserve">          type: object</w:t>
      </w:r>
    </w:p>
    <w:p w14:paraId="2AD4B2AB" w14:textId="77777777" w:rsidR="008713FB" w:rsidRDefault="008713FB" w:rsidP="008713FB">
      <w:pPr>
        <w:pStyle w:val="PL"/>
      </w:pPr>
      <w:r>
        <w:t xml:space="preserve">          additionalProperties:</w:t>
      </w:r>
    </w:p>
    <w:p w14:paraId="3CD70936" w14:textId="77777777" w:rsidR="008713FB" w:rsidRDefault="008713FB" w:rsidP="008713FB">
      <w:pPr>
        <w:pStyle w:val="PL"/>
      </w:pPr>
      <w:r>
        <w:t xml:space="preserve">            $ref: 'TS29571_CommonData.yaml#/components/schemas/PresenceInfo'</w:t>
      </w:r>
    </w:p>
    <w:p w14:paraId="20893436" w14:textId="77777777" w:rsidR="008713FB" w:rsidRDefault="008713FB" w:rsidP="008713FB">
      <w:pPr>
        <w:pStyle w:val="PL"/>
      </w:pPr>
      <w:r>
        <w:t xml:space="preserve">          minProperties: 1</w:t>
      </w:r>
    </w:p>
    <w:p w14:paraId="4AA4BC0E" w14:textId="77777777" w:rsidR="008713FB" w:rsidRDefault="008713FB" w:rsidP="008713FB">
      <w:pPr>
        <w:pStyle w:val="PL"/>
      </w:pPr>
      <w:r>
        <w:t xml:space="preserve">          description: &gt;</w:t>
      </w:r>
    </w:p>
    <w:p w14:paraId="2CCF4705" w14:textId="77777777" w:rsidR="008713FB" w:rsidRDefault="008713FB" w:rsidP="008713FB">
      <w:pPr>
        <w:pStyle w:val="PL"/>
      </w:pPr>
      <w:r>
        <w:t xml:space="preserve">            Contains the presence reporting area(s) for which reporting was requested.</w:t>
      </w:r>
    </w:p>
    <w:p w14:paraId="26E44DCE" w14:textId="77777777" w:rsidR="008713FB" w:rsidRDefault="008713FB" w:rsidP="008713FB">
      <w:pPr>
        <w:pStyle w:val="PL"/>
      </w:pPr>
      <w:r>
        <w:t xml:space="preserve">            The </w:t>
      </w:r>
      <w:r>
        <w:rPr>
          <w:lang w:eastAsia="zh-CN"/>
        </w:rPr>
        <w:t>praId attribute within the PresenceInfo data type is the key of the map.</w:t>
      </w:r>
    </w:p>
    <w:p w14:paraId="1F899A26" w14:textId="77777777" w:rsidR="008713FB" w:rsidRDefault="008713FB" w:rsidP="008713FB">
      <w:pPr>
        <w:pStyle w:val="PL"/>
        <w:rPr>
          <w:rFonts w:eastAsia="Times New Roman"/>
        </w:rPr>
      </w:pPr>
      <w:r>
        <w:rPr>
          <w:rFonts w:eastAsia="Times New Roman"/>
        </w:rPr>
        <w:t xml:space="preserve">        pcfUeInfo:</w:t>
      </w:r>
    </w:p>
    <w:p w14:paraId="7CEB7420"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$ref: 'TS29571_CommonData.yaml#/components/schemas/PcfUeCallbackInfo'</w:t>
      </w:r>
    </w:p>
    <w:p w14:paraId="6FD2E509"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matchPdus:</w:t>
      </w:r>
    </w:p>
    <w:p w14:paraId="08A97C64"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type: array</w:t>
      </w:r>
    </w:p>
    <w:p w14:paraId="6915AE04"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items:</w:t>
      </w:r>
    </w:p>
    <w:p w14:paraId="7FC1B74D"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noProof/>
          <w:sz w:val="16"/>
        </w:rPr>
        <w:t xml:space="preserve">            $ref: 'TS29571_CommonData.yaml#/components/schemas/PduSessionInfo'</w:t>
      </w:r>
    </w:p>
    <w:p w14:paraId="45A1FBBC"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description: &gt;</w:t>
      </w:r>
    </w:p>
    <w:p w14:paraId="72433163"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Indicates the matched PDU session(s) for which the PCF for the UE information apply.</w:t>
      </w:r>
    </w:p>
    <w:p w14:paraId="16CA97DB"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nullable: true</w:t>
      </w:r>
    </w:p>
    <w:p w14:paraId="75306DD1"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asTimeDisParam:</w:t>
      </w:r>
    </w:p>
    <w:p w14:paraId="5DF1F325"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$ref: '#/components/schemas/AsTimeDistributionParam'</w:t>
      </w:r>
    </w:p>
    <w:p w14:paraId="2609B4F9"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sliceUsgCtrlInfoSets:</w:t>
      </w:r>
    </w:p>
    <w:p w14:paraId="5D7088D3"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type: object</w:t>
      </w:r>
    </w:p>
    <w:p w14:paraId="413DF4B9"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w:t>
      </w:r>
      <w:proofErr w:type="spellStart"/>
      <w:r>
        <w:rPr>
          <w:rFonts w:ascii="Courier New" w:eastAsia="Times New Roman" w:hAnsi="Courier New"/>
          <w:sz w:val="16"/>
        </w:rPr>
        <w:t>additionalProperties</w:t>
      </w:r>
      <w:proofErr w:type="spellEnd"/>
      <w:r>
        <w:rPr>
          <w:rFonts w:ascii="Courier New" w:eastAsia="Times New Roman" w:hAnsi="Courier New"/>
          <w:sz w:val="16"/>
        </w:rPr>
        <w:t>:</w:t>
      </w:r>
    </w:p>
    <w:p w14:paraId="00E23088"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$ref: '#/components/schemas/</w:t>
      </w:r>
      <w:r>
        <w:rPr>
          <w:rFonts w:ascii="Courier New" w:eastAsia="Times New Roman" w:hAnsi="Courier New"/>
          <w:noProof/>
          <w:sz w:val="16"/>
          <w:lang w:eastAsia="zh-CN"/>
        </w:rPr>
        <w:t>SliceUsgCtrlInfo</w:t>
      </w:r>
      <w:r>
        <w:rPr>
          <w:rFonts w:ascii="Courier New" w:eastAsia="Times New Roman" w:hAnsi="Courier New"/>
          <w:noProof/>
          <w:sz w:val="16"/>
        </w:rPr>
        <w:t>'</w:t>
      </w:r>
    </w:p>
    <w:p w14:paraId="006C8449"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minProperties: 1</w:t>
      </w:r>
    </w:p>
    <w:p w14:paraId="5E1BA4CF"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description: &gt;</w:t>
      </w:r>
    </w:p>
    <w:p w14:paraId="658E78B1"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Represents the network slice usage control information.</w:t>
      </w:r>
    </w:p>
    <w:p w14:paraId="25B90794"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The key of the map </w:t>
      </w:r>
      <w:r>
        <w:rPr>
          <w:rFonts w:ascii="Courier New" w:hAnsi="Courier New"/>
          <w:sz w:val="16"/>
        </w:rPr>
        <w:t>shall be set to</w:t>
      </w:r>
      <w:r>
        <w:rPr>
          <w:rFonts w:ascii="Courier New" w:eastAsia="Times New Roman" w:hAnsi="Courier New"/>
          <w:sz w:val="16"/>
        </w:rPr>
        <w:t xml:space="preserve"> the on-demand S-NSSAI (within the "</w:t>
      </w:r>
      <w:proofErr w:type="spellStart"/>
      <w:r>
        <w:rPr>
          <w:rFonts w:ascii="Courier New" w:eastAsia="Times New Roman" w:hAnsi="Courier New"/>
          <w:sz w:val="16"/>
        </w:rPr>
        <w:t>snssai</w:t>
      </w:r>
      <w:proofErr w:type="spellEnd"/>
      <w:r>
        <w:rPr>
          <w:rFonts w:ascii="Courier New" w:eastAsia="Times New Roman" w:hAnsi="Courier New"/>
          <w:sz w:val="16"/>
        </w:rPr>
        <w:t>" attribute</w:t>
      </w:r>
    </w:p>
    <w:p w14:paraId="4664741C"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of the corresponding map </w:t>
      </w:r>
      <w:r>
        <w:rPr>
          <w:rFonts w:ascii="Courier New" w:hAnsi="Courier New"/>
          <w:sz w:val="16"/>
        </w:rPr>
        <w:t xml:space="preserve">entry encoded using the </w:t>
      </w:r>
      <w:r>
        <w:rPr>
          <w:rFonts w:ascii="Courier New" w:hAnsi="Courier New"/>
          <w:noProof/>
          <w:sz w:val="16"/>
          <w:lang w:eastAsia="zh-CN"/>
        </w:rPr>
        <w:t>SliceUsgCtrlInfo data structure</w:t>
      </w:r>
      <w:r>
        <w:rPr>
          <w:rFonts w:ascii="Courier New" w:eastAsia="Times New Roman" w:hAnsi="Courier New"/>
          <w:sz w:val="16"/>
        </w:rPr>
        <w:t>) to</w:t>
      </w:r>
    </w:p>
    <w:p w14:paraId="16C72A9E"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which the network slice usage control information is related.</w:t>
      </w:r>
    </w:p>
    <w:p w14:paraId="71BABE12"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chfInfo:</w:t>
      </w:r>
    </w:p>
    <w:p w14:paraId="241AAE1B"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$ref: 'TS29512_Npcf_SMPolicyControl.yaml#/components/schemas/ChargingInformation'</w:t>
      </w:r>
    </w:p>
    <w:p w14:paraId="2E95F523"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Pr>
          <w:rFonts w:ascii="Courier New" w:eastAsia="Times New Roman" w:hAnsi="Courier New" w:cs="Courier New"/>
          <w:noProof/>
          <w:sz w:val="16"/>
          <w:szCs w:val="16"/>
        </w:rPr>
        <w:t xml:space="preserve">        sliceReplReq:</w:t>
      </w:r>
    </w:p>
    <w:p w14:paraId="49EA0373"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Pr>
          <w:rFonts w:ascii="Courier New" w:eastAsia="Times New Roman" w:hAnsi="Courier New" w:cs="Courier New"/>
          <w:noProof/>
          <w:sz w:val="16"/>
          <w:szCs w:val="16"/>
        </w:rPr>
        <w:t xml:space="preserve">          $ref: '</w:t>
      </w:r>
      <w:r>
        <w:rPr>
          <w:rFonts w:ascii="Courier New" w:eastAsia="Times New Roman" w:hAnsi="Courier New"/>
          <w:noProof/>
          <w:sz w:val="16"/>
        </w:rPr>
        <w:t>TS29534_Npcf_AMPolicyAuthorization.yaml</w:t>
      </w:r>
      <w:r>
        <w:rPr>
          <w:rFonts w:ascii="Courier New" w:eastAsia="Times New Roman" w:hAnsi="Courier New" w:cs="Courier New"/>
          <w:noProof/>
          <w:sz w:val="16"/>
          <w:szCs w:val="16"/>
        </w:rPr>
        <w:t>#/components/schemas/SliceReplReq'</w:t>
      </w:r>
    </w:p>
    <w:p w14:paraId="31933469"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suppFeat:</w:t>
      </w:r>
    </w:p>
    <w:p w14:paraId="774E6D9E"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$ref: 'TS29571_CommonData.yaml#/components/schemas/SupportedFeatures'</w:t>
      </w:r>
    </w:p>
    <w:p w14:paraId="16D03F8F" w14:textId="77777777" w:rsidR="008713FB" w:rsidRDefault="008713FB" w:rsidP="008713FB">
      <w:pPr>
        <w:pStyle w:val="PL"/>
        <w:rPr>
          <w:noProof w:val="0"/>
        </w:rPr>
      </w:pPr>
      <w:r>
        <w:t xml:space="preserve">      required:</w:t>
      </w:r>
    </w:p>
    <w:p w14:paraId="4E231FD9" w14:textId="77777777" w:rsidR="008713FB" w:rsidRDefault="008713FB" w:rsidP="008713FB">
      <w:pPr>
        <w:pStyle w:val="PL"/>
      </w:pPr>
      <w:r>
        <w:t xml:space="preserve">        - suppFeat</w:t>
      </w:r>
    </w:p>
    <w:p w14:paraId="3489ABF0" w14:textId="77777777" w:rsidR="008713FB" w:rsidRDefault="008713FB" w:rsidP="008713FB">
      <w:pPr>
        <w:pStyle w:val="PL"/>
      </w:pPr>
    </w:p>
    <w:p w14:paraId="2095E371" w14:textId="77777777" w:rsidR="008713FB" w:rsidRDefault="008713FB" w:rsidP="008713FB">
      <w:pPr>
        <w:pStyle w:val="PL"/>
      </w:pPr>
      <w:r>
        <w:t xml:space="preserve">    PolicyAssociationRequest: </w:t>
      </w:r>
    </w:p>
    <w:p w14:paraId="314323F1" w14:textId="77777777" w:rsidR="008713FB" w:rsidRDefault="008713FB" w:rsidP="008713FB">
      <w:pPr>
        <w:pStyle w:val="PL"/>
      </w:pPr>
      <w:r>
        <w:t xml:space="preserve">      description: &gt;</w:t>
      </w:r>
    </w:p>
    <w:p w14:paraId="77C6AFBC" w14:textId="77777777" w:rsidR="008713FB" w:rsidRDefault="008713FB" w:rsidP="008713FB">
      <w:pPr>
        <w:pStyle w:val="PL"/>
        <w:rPr>
          <w:rFonts w:cs="Arial"/>
          <w:szCs w:val="18"/>
        </w:rPr>
      </w:pPr>
      <w:r>
        <w:t xml:space="preserve">        </w:t>
      </w:r>
      <w:r>
        <w:rPr>
          <w:rFonts w:cs="Arial"/>
          <w:szCs w:val="18"/>
        </w:rPr>
        <w:t>Information which the NF service consumer provides when requesting the creation of a policy</w:t>
      </w:r>
    </w:p>
    <w:p w14:paraId="1C50C1AD" w14:textId="77777777" w:rsidR="008713FB" w:rsidRDefault="008713FB" w:rsidP="008713FB">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6122BF6B" w14:textId="77777777" w:rsidR="008713FB" w:rsidRDefault="008713FB" w:rsidP="008713FB">
      <w:pPr>
        <w:pStyle w:val="PL"/>
      </w:pPr>
      <w:r>
        <w:t xml:space="preserve">        of the specification</w:t>
      </w:r>
      <w:r>
        <w:rPr>
          <w:bCs/>
        </w:rPr>
        <w:t>.</w:t>
      </w:r>
    </w:p>
    <w:p w14:paraId="0D166735" w14:textId="77777777" w:rsidR="008713FB" w:rsidRDefault="008713FB" w:rsidP="008713FB">
      <w:pPr>
        <w:pStyle w:val="PL"/>
      </w:pPr>
      <w:r>
        <w:t xml:space="preserve">      type: object</w:t>
      </w:r>
    </w:p>
    <w:p w14:paraId="2F820EFB" w14:textId="77777777" w:rsidR="008713FB" w:rsidRDefault="008713FB" w:rsidP="008713FB">
      <w:pPr>
        <w:pStyle w:val="PL"/>
      </w:pPr>
      <w:r>
        <w:t xml:space="preserve">      properties:</w:t>
      </w:r>
    </w:p>
    <w:p w14:paraId="2B858BE6" w14:textId="77777777" w:rsidR="008713FB" w:rsidRDefault="008713FB" w:rsidP="008713FB">
      <w:pPr>
        <w:pStyle w:val="PL"/>
      </w:pPr>
      <w:r>
        <w:t xml:space="preserve">        notificationUri:</w:t>
      </w:r>
    </w:p>
    <w:p w14:paraId="3D54D2CB" w14:textId="77777777" w:rsidR="008713FB" w:rsidRDefault="008713FB" w:rsidP="008713FB">
      <w:pPr>
        <w:pStyle w:val="PL"/>
      </w:pPr>
      <w:r>
        <w:t xml:space="preserve">          $ref: 'TS29571_CommonData.yaml#/components/schemas/Uri'</w:t>
      </w:r>
    </w:p>
    <w:p w14:paraId="7A278039" w14:textId="77777777" w:rsidR="008713FB" w:rsidRDefault="008713FB" w:rsidP="008713FB">
      <w:pPr>
        <w:pStyle w:val="PL"/>
      </w:pPr>
      <w:r>
        <w:t xml:space="preserve">        altNotifIpv4Addrs:</w:t>
      </w:r>
    </w:p>
    <w:p w14:paraId="586EF9AD" w14:textId="77777777" w:rsidR="008713FB" w:rsidRDefault="008713FB" w:rsidP="008713FB">
      <w:pPr>
        <w:pStyle w:val="PL"/>
      </w:pPr>
      <w:r>
        <w:t xml:space="preserve">          type: array</w:t>
      </w:r>
    </w:p>
    <w:p w14:paraId="346D3C23" w14:textId="77777777" w:rsidR="008713FB" w:rsidRDefault="008713FB" w:rsidP="008713FB">
      <w:pPr>
        <w:pStyle w:val="PL"/>
      </w:pPr>
      <w:r>
        <w:t xml:space="preserve">          items:</w:t>
      </w:r>
    </w:p>
    <w:p w14:paraId="5DA8DFD5" w14:textId="77777777" w:rsidR="008713FB" w:rsidRDefault="008713FB" w:rsidP="008713FB">
      <w:pPr>
        <w:pStyle w:val="PL"/>
      </w:pPr>
      <w:r>
        <w:t xml:space="preserve">            $ref: 'TS29571_CommonData.yaml#/components/schemas/Ipv4Addr'</w:t>
      </w:r>
    </w:p>
    <w:p w14:paraId="329FD568" w14:textId="77777777" w:rsidR="008713FB" w:rsidRDefault="008713FB" w:rsidP="008713FB">
      <w:pPr>
        <w:pStyle w:val="PL"/>
      </w:pPr>
      <w:r>
        <w:t xml:space="preserve">          minItems: 1</w:t>
      </w:r>
    </w:p>
    <w:p w14:paraId="38CAC741" w14:textId="77777777" w:rsidR="008713FB" w:rsidRDefault="008713FB" w:rsidP="008713FB">
      <w:pPr>
        <w:pStyle w:val="PL"/>
      </w:pPr>
      <w:r>
        <w:t xml:space="preserve">          description: Alternate or backup IPv4 Address(es) where to send Notifications.</w:t>
      </w:r>
    </w:p>
    <w:p w14:paraId="564AE599" w14:textId="77777777" w:rsidR="008713FB" w:rsidRDefault="008713FB" w:rsidP="008713FB">
      <w:pPr>
        <w:pStyle w:val="PL"/>
      </w:pPr>
      <w:r>
        <w:t xml:space="preserve">        altNotifIpv6Addrs:</w:t>
      </w:r>
    </w:p>
    <w:p w14:paraId="12570862" w14:textId="77777777" w:rsidR="008713FB" w:rsidRDefault="008713FB" w:rsidP="008713FB">
      <w:pPr>
        <w:pStyle w:val="PL"/>
      </w:pPr>
      <w:r>
        <w:t xml:space="preserve">          type: array</w:t>
      </w:r>
    </w:p>
    <w:p w14:paraId="2FE95D5C" w14:textId="77777777" w:rsidR="008713FB" w:rsidRDefault="008713FB" w:rsidP="008713FB">
      <w:pPr>
        <w:pStyle w:val="PL"/>
      </w:pPr>
      <w:r>
        <w:t xml:space="preserve">          items:</w:t>
      </w:r>
    </w:p>
    <w:p w14:paraId="26AF7062" w14:textId="77777777" w:rsidR="008713FB" w:rsidRDefault="008713FB" w:rsidP="008713FB">
      <w:pPr>
        <w:pStyle w:val="PL"/>
      </w:pPr>
      <w:r>
        <w:t xml:space="preserve">            $ref: 'TS29571_CommonData.yaml#/components/schemas/Ipv6Addr'</w:t>
      </w:r>
    </w:p>
    <w:p w14:paraId="337730E6" w14:textId="77777777" w:rsidR="008713FB" w:rsidRDefault="008713FB" w:rsidP="008713FB">
      <w:pPr>
        <w:pStyle w:val="PL"/>
      </w:pPr>
      <w:r>
        <w:t xml:space="preserve">          minItems: 1</w:t>
      </w:r>
    </w:p>
    <w:p w14:paraId="7E9BC476" w14:textId="77777777" w:rsidR="008713FB" w:rsidRDefault="008713FB" w:rsidP="008713FB">
      <w:pPr>
        <w:pStyle w:val="PL"/>
      </w:pPr>
      <w:r>
        <w:t xml:space="preserve">          description: Alternate or backup IPv6 Address(es) where to send Notifications. </w:t>
      </w:r>
    </w:p>
    <w:p w14:paraId="38CCEC10" w14:textId="77777777" w:rsidR="008713FB" w:rsidRDefault="008713FB" w:rsidP="008713FB">
      <w:pPr>
        <w:pStyle w:val="PL"/>
      </w:pPr>
      <w:r>
        <w:t xml:space="preserve">        altNotifFqdns:</w:t>
      </w:r>
    </w:p>
    <w:p w14:paraId="2888EBC5" w14:textId="77777777" w:rsidR="008713FB" w:rsidRDefault="008713FB" w:rsidP="008713FB">
      <w:pPr>
        <w:pStyle w:val="PL"/>
      </w:pPr>
      <w:r>
        <w:t xml:space="preserve">          type: array</w:t>
      </w:r>
    </w:p>
    <w:p w14:paraId="27C9A2C2" w14:textId="77777777" w:rsidR="008713FB" w:rsidRDefault="008713FB" w:rsidP="008713FB">
      <w:pPr>
        <w:pStyle w:val="PL"/>
      </w:pPr>
      <w:r>
        <w:t xml:space="preserve">          items:</w:t>
      </w:r>
    </w:p>
    <w:p w14:paraId="7D75BD2C" w14:textId="77777777" w:rsidR="008713FB" w:rsidRDefault="008713FB" w:rsidP="008713FB">
      <w:pPr>
        <w:pStyle w:val="PL"/>
      </w:pPr>
      <w:r>
        <w:t xml:space="preserve">            $ref: 'TS29571_CommonData</w:t>
      </w:r>
      <w:r>
        <w:rPr>
          <w:lang w:val="en-US"/>
        </w:rPr>
        <w:t>.yaml</w:t>
      </w:r>
      <w:r>
        <w:t>#/components/schemas/Fqdn'</w:t>
      </w:r>
    </w:p>
    <w:p w14:paraId="28E732E1" w14:textId="77777777" w:rsidR="008713FB" w:rsidRDefault="008713FB" w:rsidP="008713FB">
      <w:pPr>
        <w:pStyle w:val="PL"/>
      </w:pPr>
      <w:r>
        <w:t xml:space="preserve">          minItems: 1</w:t>
      </w:r>
    </w:p>
    <w:p w14:paraId="489798CF" w14:textId="77777777" w:rsidR="008713FB" w:rsidRDefault="008713FB" w:rsidP="008713FB">
      <w:pPr>
        <w:pStyle w:val="PL"/>
      </w:pPr>
      <w:r>
        <w:t xml:space="preserve">          description: Alternate or backup FQDN(s) where to send Notifications.</w:t>
      </w:r>
    </w:p>
    <w:p w14:paraId="7ACE2A71" w14:textId="77777777" w:rsidR="008713FB" w:rsidRDefault="008713FB" w:rsidP="008713FB">
      <w:pPr>
        <w:pStyle w:val="PL"/>
      </w:pPr>
      <w:r>
        <w:t xml:space="preserve">        supi:</w:t>
      </w:r>
    </w:p>
    <w:p w14:paraId="523F2ACF" w14:textId="77777777" w:rsidR="008713FB" w:rsidRDefault="008713FB" w:rsidP="008713FB">
      <w:pPr>
        <w:pStyle w:val="PL"/>
      </w:pPr>
      <w:r>
        <w:t xml:space="preserve">          $ref: 'TS29571_CommonData.yaml#/components/schemas/Supi'</w:t>
      </w:r>
    </w:p>
    <w:p w14:paraId="5C5A277B" w14:textId="77777777" w:rsidR="008713FB" w:rsidRDefault="008713FB" w:rsidP="008713FB">
      <w:pPr>
        <w:pStyle w:val="PL"/>
      </w:pPr>
      <w:r>
        <w:t xml:space="preserve">        gpsi:</w:t>
      </w:r>
    </w:p>
    <w:p w14:paraId="09A98330" w14:textId="77777777" w:rsidR="008713FB" w:rsidRDefault="008713FB" w:rsidP="008713FB">
      <w:pPr>
        <w:pStyle w:val="PL"/>
      </w:pPr>
      <w:r>
        <w:t xml:space="preserve">          $ref: 'TS29571_CommonData.yaml#/components/schemas/Gpsi'</w:t>
      </w:r>
    </w:p>
    <w:p w14:paraId="471A7253" w14:textId="77777777" w:rsidR="008713FB" w:rsidRDefault="008713FB" w:rsidP="008713FB">
      <w:pPr>
        <w:pStyle w:val="PL"/>
      </w:pPr>
      <w:r>
        <w:lastRenderedPageBreak/>
        <w:t xml:space="preserve">        accessType:</w:t>
      </w:r>
    </w:p>
    <w:p w14:paraId="5CA0A23B" w14:textId="77777777" w:rsidR="008713FB" w:rsidRDefault="008713FB" w:rsidP="008713FB">
      <w:pPr>
        <w:pStyle w:val="PL"/>
      </w:pPr>
      <w:r>
        <w:t xml:space="preserve">          $ref: 'TS29571_CommonData.yaml#/components/schemas/AccessType'</w:t>
      </w:r>
    </w:p>
    <w:p w14:paraId="197CA799" w14:textId="77777777" w:rsidR="008713FB" w:rsidRDefault="008713FB" w:rsidP="008713FB">
      <w:pPr>
        <w:pStyle w:val="PL"/>
      </w:pPr>
      <w:r>
        <w:t xml:space="preserve">        accessTypes:</w:t>
      </w:r>
    </w:p>
    <w:p w14:paraId="5E365D37" w14:textId="77777777" w:rsidR="008713FB" w:rsidRDefault="008713FB" w:rsidP="008713FB">
      <w:pPr>
        <w:pStyle w:val="PL"/>
      </w:pPr>
      <w:r>
        <w:t xml:space="preserve">          type: array</w:t>
      </w:r>
    </w:p>
    <w:p w14:paraId="66A2EF81" w14:textId="77777777" w:rsidR="008713FB" w:rsidRDefault="008713FB" w:rsidP="008713FB">
      <w:pPr>
        <w:pStyle w:val="PL"/>
      </w:pPr>
      <w:r>
        <w:t xml:space="preserve">          items:</w:t>
      </w:r>
    </w:p>
    <w:p w14:paraId="13CB109E" w14:textId="77777777" w:rsidR="008713FB" w:rsidRDefault="008713FB" w:rsidP="008713FB">
      <w:pPr>
        <w:pStyle w:val="PL"/>
      </w:pPr>
      <w:r>
        <w:t xml:space="preserve">            $ref: 'TS29571_CommonData.yaml#/components/schemas/AccessType'</w:t>
      </w:r>
    </w:p>
    <w:p w14:paraId="70492E53" w14:textId="77777777" w:rsidR="008713FB" w:rsidRDefault="008713FB" w:rsidP="008713FB">
      <w:pPr>
        <w:pStyle w:val="PL"/>
      </w:pPr>
      <w:r>
        <w:t xml:space="preserve">          minItems: 1</w:t>
      </w:r>
    </w:p>
    <w:p w14:paraId="42831772" w14:textId="77777777" w:rsidR="008713FB" w:rsidRDefault="008713FB" w:rsidP="008713FB">
      <w:pPr>
        <w:pStyle w:val="PL"/>
      </w:pPr>
      <w:r>
        <w:t xml:space="preserve">        pei:</w:t>
      </w:r>
    </w:p>
    <w:p w14:paraId="3A273C78" w14:textId="77777777" w:rsidR="008713FB" w:rsidRDefault="008713FB" w:rsidP="008713FB">
      <w:pPr>
        <w:pStyle w:val="PL"/>
      </w:pPr>
      <w:r>
        <w:t xml:space="preserve">          $ref: 'TS29571_CommonData.yaml#/components/schemas/Pei'</w:t>
      </w:r>
    </w:p>
    <w:p w14:paraId="0E478916" w14:textId="77777777" w:rsidR="008713FB" w:rsidRDefault="008713FB" w:rsidP="008713FB">
      <w:pPr>
        <w:pStyle w:val="PL"/>
      </w:pPr>
      <w:r>
        <w:t xml:space="preserve">        userLoc:</w:t>
      </w:r>
    </w:p>
    <w:p w14:paraId="6962BB06" w14:textId="77777777" w:rsidR="008713FB" w:rsidRDefault="008713FB" w:rsidP="008713FB">
      <w:pPr>
        <w:pStyle w:val="PL"/>
      </w:pPr>
      <w:r>
        <w:t xml:space="preserve">          $ref: 'TS29571_CommonData.yaml#/components/schemas/UserLocation'</w:t>
      </w:r>
    </w:p>
    <w:p w14:paraId="0BADD190" w14:textId="77777777" w:rsidR="008713FB" w:rsidRDefault="008713FB" w:rsidP="008713FB">
      <w:pPr>
        <w:pStyle w:val="PL"/>
      </w:pPr>
      <w:r>
        <w:t xml:space="preserve">        timeZone:</w:t>
      </w:r>
    </w:p>
    <w:p w14:paraId="264D48DF" w14:textId="77777777" w:rsidR="008713FB" w:rsidRDefault="008713FB" w:rsidP="008713FB">
      <w:pPr>
        <w:pStyle w:val="PL"/>
      </w:pPr>
      <w:r>
        <w:t xml:space="preserve">          $ref: 'TS29571_CommonData.yaml#/components/schemas/TimeZone'</w:t>
      </w:r>
    </w:p>
    <w:p w14:paraId="7DF15864" w14:textId="77777777" w:rsidR="008713FB" w:rsidRDefault="008713FB" w:rsidP="008713FB">
      <w:pPr>
        <w:pStyle w:val="PL"/>
      </w:pPr>
      <w:r>
        <w:t xml:space="preserve">        servingPlmn:</w:t>
      </w:r>
    </w:p>
    <w:p w14:paraId="2ED8FC2D" w14:textId="77777777" w:rsidR="008713FB" w:rsidRDefault="008713FB" w:rsidP="008713FB">
      <w:pPr>
        <w:pStyle w:val="PL"/>
      </w:pPr>
      <w:r>
        <w:t xml:space="preserve">          $ref: 'TS29571_CommonData.yaml#/components/schemas/PlmnIdNid'</w:t>
      </w:r>
    </w:p>
    <w:p w14:paraId="554F09F6" w14:textId="77777777" w:rsidR="008713FB" w:rsidRDefault="008713FB" w:rsidP="008713FB">
      <w:pPr>
        <w:pStyle w:val="PL"/>
      </w:pPr>
      <w:r>
        <w:t xml:space="preserve">        ratType:</w:t>
      </w:r>
    </w:p>
    <w:p w14:paraId="543E045F" w14:textId="77777777" w:rsidR="008713FB" w:rsidRDefault="008713FB" w:rsidP="008713FB">
      <w:pPr>
        <w:pStyle w:val="PL"/>
      </w:pPr>
      <w:r>
        <w:t xml:space="preserve">          $ref: 'TS29571_CommonData.yaml#/components/schemas/RatType'</w:t>
      </w:r>
    </w:p>
    <w:p w14:paraId="6A3AA0D4" w14:textId="77777777" w:rsidR="008713FB" w:rsidRDefault="008713FB" w:rsidP="008713FB">
      <w:pPr>
        <w:pStyle w:val="PL"/>
      </w:pPr>
      <w:r>
        <w:t xml:space="preserve">        ratTypes:</w:t>
      </w:r>
    </w:p>
    <w:p w14:paraId="6638C991" w14:textId="77777777" w:rsidR="008713FB" w:rsidRDefault="008713FB" w:rsidP="008713FB">
      <w:pPr>
        <w:pStyle w:val="PL"/>
      </w:pPr>
      <w:r>
        <w:t xml:space="preserve">          type: array</w:t>
      </w:r>
    </w:p>
    <w:p w14:paraId="2B99B6BD" w14:textId="77777777" w:rsidR="008713FB" w:rsidRDefault="008713FB" w:rsidP="008713FB">
      <w:pPr>
        <w:pStyle w:val="PL"/>
      </w:pPr>
      <w:r>
        <w:t xml:space="preserve">          items:</w:t>
      </w:r>
    </w:p>
    <w:p w14:paraId="43043C30" w14:textId="77777777" w:rsidR="008713FB" w:rsidRDefault="008713FB" w:rsidP="008713FB">
      <w:pPr>
        <w:pStyle w:val="PL"/>
      </w:pPr>
      <w:r>
        <w:t xml:space="preserve">            $ref: 'TS29571_CommonData.yaml#/components/schemas/RatType'</w:t>
      </w:r>
    </w:p>
    <w:p w14:paraId="1485DAE0" w14:textId="77777777" w:rsidR="008713FB" w:rsidRDefault="008713FB" w:rsidP="008713FB">
      <w:pPr>
        <w:pStyle w:val="PL"/>
      </w:pPr>
      <w:r>
        <w:t xml:space="preserve">          minItems: 1</w:t>
      </w:r>
    </w:p>
    <w:p w14:paraId="6E2A8A41" w14:textId="77777777" w:rsidR="008713FB" w:rsidRDefault="008713FB" w:rsidP="008713FB">
      <w:pPr>
        <w:pStyle w:val="PL"/>
      </w:pPr>
      <w:r>
        <w:t xml:space="preserve">        groupIds:</w:t>
      </w:r>
    </w:p>
    <w:p w14:paraId="7106D95E" w14:textId="77777777" w:rsidR="008713FB" w:rsidRDefault="008713FB" w:rsidP="008713FB">
      <w:pPr>
        <w:pStyle w:val="PL"/>
      </w:pPr>
      <w:r>
        <w:t xml:space="preserve">          type: array</w:t>
      </w:r>
    </w:p>
    <w:p w14:paraId="2ECDF1CC" w14:textId="77777777" w:rsidR="008713FB" w:rsidRDefault="008713FB" w:rsidP="008713FB">
      <w:pPr>
        <w:pStyle w:val="PL"/>
      </w:pPr>
      <w:r>
        <w:t xml:space="preserve">          items:</w:t>
      </w:r>
    </w:p>
    <w:p w14:paraId="2DC1E252" w14:textId="77777777" w:rsidR="008713FB" w:rsidRDefault="008713FB" w:rsidP="008713FB">
      <w:pPr>
        <w:pStyle w:val="PL"/>
      </w:pPr>
      <w:r>
        <w:t xml:space="preserve">            $ref: 'TS29571_CommonData.yaml#/components/schemas/GroupId'</w:t>
      </w:r>
    </w:p>
    <w:p w14:paraId="02143B02" w14:textId="77777777" w:rsidR="008713FB" w:rsidRDefault="008713FB" w:rsidP="008713FB">
      <w:pPr>
        <w:pStyle w:val="PL"/>
      </w:pPr>
      <w:r>
        <w:t xml:space="preserve">          minItems: 1</w:t>
      </w:r>
    </w:p>
    <w:p w14:paraId="5D287FAF" w14:textId="77777777" w:rsidR="008713FB" w:rsidRDefault="008713FB" w:rsidP="008713FB">
      <w:pPr>
        <w:pStyle w:val="PL"/>
      </w:pPr>
      <w:r>
        <w:t xml:space="preserve">        servAreaRes:</w:t>
      </w:r>
    </w:p>
    <w:p w14:paraId="75B7531C" w14:textId="77777777" w:rsidR="008713FB" w:rsidRDefault="008713FB" w:rsidP="008713FB">
      <w:pPr>
        <w:pStyle w:val="PL"/>
      </w:pPr>
      <w:r>
        <w:t xml:space="preserve">          $ref: 'TS29571_CommonData.yaml#/components/schemas/ServiceAreaRestriction'</w:t>
      </w:r>
    </w:p>
    <w:p w14:paraId="14FC57A7" w14:textId="77777777" w:rsidR="008713FB" w:rsidRDefault="008713FB" w:rsidP="008713FB">
      <w:pPr>
        <w:pStyle w:val="PL"/>
      </w:pPr>
      <w:r>
        <w:t xml:space="preserve">        wlServAreaRes:</w:t>
      </w:r>
    </w:p>
    <w:p w14:paraId="2FBB6C86" w14:textId="77777777" w:rsidR="008713FB" w:rsidRDefault="008713FB" w:rsidP="008713FB">
      <w:pPr>
        <w:pStyle w:val="PL"/>
      </w:pPr>
      <w:r>
        <w:t xml:space="preserve">          $ref: 'TS29571_CommonData.yaml#/components/schemas/WirelineServiceAreaRestriction'</w:t>
      </w:r>
    </w:p>
    <w:p w14:paraId="443F15C3" w14:textId="77777777" w:rsidR="008713FB" w:rsidRDefault="008713FB" w:rsidP="008713FB">
      <w:pPr>
        <w:pStyle w:val="PL"/>
      </w:pPr>
      <w:r>
        <w:t xml:space="preserve">        rfsp:</w:t>
      </w:r>
    </w:p>
    <w:p w14:paraId="4332C5D0" w14:textId="77777777" w:rsidR="008713FB" w:rsidRDefault="008713FB" w:rsidP="008713FB">
      <w:pPr>
        <w:pStyle w:val="PL"/>
      </w:pPr>
      <w:r>
        <w:t xml:space="preserve">          $ref: 'TS29571_CommonData.yaml#/components/schemas/RfspIndex'</w:t>
      </w:r>
    </w:p>
    <w:p w14:paraId="0DDB8C97" w14:textId="77777777" w:rsidR="008713FB" w:rsidRDefault="008713FB" w:rsidP="008713FB">
      <w:pPr>
        <w:pStyle w:val="PL"/>
      </w:pPr>
      <w:r>
        <w:t xml:space="preserve">        ueAmbr:</w:t>
      </w:r>
    </w:p>
    <w:p w14:paraId="3AAD3008" w14:textId="77777777" w:rsidR="008713FB" w:rsidRDefault="008713FB" w:rsidP="008713FB">
      <w:pPr>
        <w:pStyle w:val="PL"/>
      </w:pPr>
      <w:r>
        <w:t xml:space="preserve">          $ref: 'TS29571_CommonData.yaml#/components/schemas/Ambr'</w:t>
      </w:r>
    </w:p>
    <w:p w14:paraId="21187F12" w14:textId="77777777" w:rsidR="008713FB" w:rsidRDefault="008713FB" w:rsidP="008713FB">
      <w:pPr>
        <w:pStyle w:val="PL"/>
      </w:pPr>
      <w:r>
        <w:t xml:space="preserve">        </w:t>
      </w:r>
      <w:r>
        <w:rPr>
          <w:lang w:eastAsia="zh-CN"/>
        </w:rPr>
        <w:t>ueSliceMbrs</w:t>
      </w:r>
      <w:r>
        <w:t>:</w:t>
      </w:r>
    </w:p>
    <w:p w14:paraId="43CF990D" w14:textId="77777777" w:rsidR="008713FB" w:rsidRDefault="008713FB" w:rsidP="008713FB">
      <w:pPr>
        <w:pStyle w:val="PL"/>
      </w:pPr>
      <w:r>
        <w:t xml:space="preserve">          type: array</w:t>
      </w:r>
    </w:p>
    <w:p w14:paraId="0E2F5474" w14:textId="77777777" w:rsidR="008713FB" w:rsidRDefault="008713FB" w:rsidP="008713FB">
      <w:pPr>
        <w:pStyle w:val="PL"/>
      </w:pPr>
      <w:r>
        <w:t xml:space="preserve">          items:</w:t>
      </w:r>
    </w:p>
    <w:p w14:paraId="48C7999E" w14:textId="77777777" w:rsidR="008713FB" w:rsidRDefault="008713FB" w:rsidP="008713FB">
      <w:pPr>
        <w:pStyle w:val="PL"/>
      </w:pPr>
      <w:r>
        <w:t xml:space="preserve">            $ref: '#/components/schemas/UeSliceMbr'</w:t>
      </w:r>
    </w:p>
    <w:p w14:paraId="2C5D1412" w14:textId="77777777" w:rsidR="008713FB" w:rsidRDefault="008713FB" w:rsidP="008713FB">
      <w:pPr>
        <w:pStyle w:val="PL"/>
      </w:pPr>
      <w:r>
        <w:t xml:space="preserve">          minItems: 1</w:t>
      </w:r>
    </w:p>
    <w:p w14:paraId="09D7CFEF" w14:textId="77777777" w:rsidR="008713FB" w:rsidRDefault="008713FB" w:rsidP="008713FB">
      <w:pPr>
        <w:pStyle w:val="PL"/>
      </w:pPr>
      <w:r>
        <w:t xml:space="preserve">          description: &gt;</w:t>
      </w:r>
    </w:p>
    <w:p w14:paraId="3750ABB0" w14:textId="77777777" w:rsidR="008713FB" w:rsidRDefault="008713FB" w:rsidP="008713FB">
      <w:pPr>
        <w:pStyle w:val="PL"/>
      </w:pPr>
      <w:r>
        <w:t xml:space="preserve">            The subscribed UE Slice-MBR for each subscribed S-NSSAI of the home PLMN mapping  to</w:t>
      </w:r>
    </w:p>
    <w:p w14:paraId="2CD74AB1" w14:textId="77777777" w:rsidR="008713FB" w:rsidRDefault="008713FB" w:rsidP="008713FB">
      <w:pPr>
        <w:pStyle w:val="PL"/>
      </w:pPr>
      <w:r>
        <w:t xml:space="preserve">            a S-NSSAI of the serving PLMN Shall be provided when available.</w:t>
      </w:r>
    </w:p>
    <w:p w14:paraId="5A593447" w14:textId="77777777" w:rsidR="008713FB" w:rsidRDefault="008713FB" w:rsidP="008713FB">
      <w:pPr>
        <w:pStyle w:val="PL"/>
      </w:pPr>
      <w:r>
        <w:t xml:space="preserve">        allowedSnssais:</w:t>
      </w:r>
    </w:p>
    <w:p w14:paraId="2B3768AD" w14:textId="77777777" w:rsidR="008713FB" w:rsidRDefault="008713FB" w:rsidP="008713FB">
      <w:pPr>
        <w:pStyle w:val="PL"/>
      </w:pPr>
      <w:r>
        <w:t xml:space="preserve">          description: array of allowed S-NSSAIs for the 3GPP access. </w:t>
      </w:r>
    </w:p>
    <w:p w14:paraId="07B7895F" w14:textId="77777777" w:rsidR="008713FB" w:rsidRDefault="008713FB" w:rsidP="008713FB">
      <w:pPr>
        <w:pStyle w:val="PL"/>
      </w:pPr>
      <w:r>
        <w:t xml:space="preserve">          type: array</w:t>
      </w:r>
    </w:p>
    <w:p w14:paraId="271DB0CB" w14:textId="77777777" w:rsidR="008713FB" w:rsidRDefault="008713FB" w:rsidP="008713FB">
      <w:pPr>
        <w:pStyle w:val="PL"/>
      </w:pPr>
      <w:r>
        <w:t xml:space="preserve">          items:</w:t>
      </w:r>
    </w:p>
    <w:p w14:paraId="391426D3" w14:textId="77777777" w:rsidR="008713FB" w:rsidRDefault="008713FB" w:rsidP="008713FB">
      <w:pPr>
        <w:pStyle w:val="PL"/>
      </w:pPr>
      <w:r>
        <w:t xml:space="preserve">            $ref: 'TS29571_CommonData.yaml#/components/schemas/Snssai'</w:t>
      </w:r>
    </w:p>
    <w:p w14:paraId="552246A4" w14:textId="77777777" w:rsidR="008713FB" w:rsidRDefault="008713FB" w:rsidP="008713FB">
      <w:pPr>
        <w:pStyle w:val="PL"/>
      </w:pPr>
      <w:r>
        <w:t xml:space="preserve">          minItems: 1</w:t>
      </w:r>
    </w:p>
    <w:p w14:paraId="1EFCE130"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partAllowedNssai:</w:t>
      </w:r>
    </w:p>
    <w:p w14:paraId="6657BF95"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4F5DAC77"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additionalProperties:</w:t>
      </w:r>
    </w:p>
    <w:p w14:paraId="57AE3C4D"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'TS29571_CommonData.yaml#/components/schemas/PartiallyAllowedSnssai'</w:t>
      </w:r>
    </w:p>
    <w:p w14:paraId="524C4577"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minProperties: 1</w:t>
      </w:r>
    </w:p>
    <w:p w14:paraId="5311CADC"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CA03196"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the Partially Allowed NSSAI.</w:t>
      </w:r>
    </w:p>
    <w:p w14:paraId="589B3543"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key of the map shall be set to the value of the "snssai" attribute of the</w:t>
      </w:r>
    </w:p>
    <w:p w14:paraId="55572939"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corresponding map entry (encoded using the PartiallyAllowedSnssai data</w:t>
      </w:r>
    </w:p>
    <w:p w14:paraId="0BD56067"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structure).</w:t>
      </w:r>
    </w:p>
    <w:p w14:paraId="13E00A17"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snssaisPartRejected:</w:t>
      </w:r>
    </w:p>
    <w:p w14:paraId="14EFD073"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4F1C992D"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additionalProperties:</w:t>
      </w:r>
    </w:p>
    <w:p w14:paraId="172D458B"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'#/components/schemas/SnssaiPartRejected'</w:t>
      </w:r>
    </w:p>
    <w:p w14:paraId="3ED19214"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minProperties: 1</w:t>
      </w:r>
    </w:p>
    <w:p w14:paraId="08DDE608"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3CE6F70"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the set of S-NSSAI(s) rejected partially in the RA.</w:t>
      </w:r>
    </w:p>
    <w:p w14:paraId="6195EDCF"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key of the map shall be set to the value of the "snssai" attribute of the</w:t>
      </w:r>
    </w:p>
    <w:p w14:paraId="4FD0FB09"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corresponding map entry (encoded using the SnssaiPartRejected data structure).</w:t>
      </w:r>
    </w:p>
    <w:p w14:paraId="1F3B6422"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rejectedSnssais:</w:t>
      </w:r>
    </w:p>
    <w:p w14:paraId="447D3A5A"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13346BE9"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5D1C7B9F"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'TS29571_CommonData.yaml#/components/schemas/Snssai'</w:t>
      </w:r>
    </w:p>
    <w:p w14:paraId="28BF6286"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51336766"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pendingNssai:</w:t>
      </w:r>
    </w:p>
    <w:p w14:paraId="3C12A127"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31BD1AA1"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3EB35493"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'TS29571_CommonData.yaml#/components/schemas/Snssai'</w:t>
      </w:r>
    </w:p>
    <w:p w14:paraId="00C06D30"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71297F7C" w14:textId="77777777" w:rsidR="008713FB" w:rsidRDefault="008713FB" w:rsidP="008713FB">
      <w:pPr>
        <w:pStyle w:val="PL"/>
        <w:rPr>
          <w:noProof w:val="0"/>
        </w:rPr>
      </w:pPr>
      <w:r>
        <w:lastRenderedPageBreak/>
        <w:t xml:space="preserve">        targetSnssais:</w:t>
      </w:r>
    </w:p>
    <w:p w14:paraId="600CA8F7" w14:textId="77777777" w:rsidR="008713FB" w:rsidRDefault="008713FB" w:rsidP="008713FB">
      <w:pPr>
        <w:pStyle w:val="PL"/>
      </w:pPr>
      <w:r>
        <w:t xml:space="preserve">          description: array of target S-NSSAIs. </w:t>
      </w:r>
    </w:p>
    <w:p w14:paraId="60BAE6EB" w14:textId="77777777" w:rsidR="008713FB" w:rsidRDefault="008713FB" w:rsidP="008713FB">
      <w:pPr>
        <w:pStyle w:val="PL"/>
      </w:pPr>
      <w:r>
        <w:t xml:space="preserve">          type: array</w:t>
      </w:r>
    </w:p>
    <w:p w14:paraId="7D39A161" w14:textId="77777777" w:rsidR="008713FB" w:rsidRDefault="008713FB" w:rsidP="008713FB">
      <w:pPr>
        <w:pStyle w:val="PL"/>
      </w:pPr>
      <w:r>
        <w:t xml:space="preserve">          items:</w:t>
      </w:r>
    </w:p>
    <w:p w14:paraId="26F1088A" w14:textId="77777777" w:rsidR="008713FB" w:rsidRDefault="008713FB" w:rsidP="008713FB">
      <w:pPr>
        <w:pStyle w:val="PL"/>
      </w:pPr>
      <w:r>
        <w:t xml:space="preserve">            $ref: 'TS29571_CommonData.yaml#/components/schemas/Snssai'</w:t>
      </w:r>
    </w:p>
    <w:p w14:paraId="07E16B2E" w14:textId="77777777" w:rsidR="008713FB" w:rsidRDefault="008713FB" w:rsidP="008713FB">
      <w:pPr>
        <w:pStyle w:val="PL"/>
      </w:pPr>
      <w:r>
        <w:t xml:space="preserve">          minItems: 1</w:t>
      </w:r>
    </w:p>
    <w:p w14:paraId="6DD97D67" w14:textId="77777777" w:rsidR="008713FB" w:rsidRDefault="008713FB" w:rsidP="008713FB">
      <w:pPr>
        <w:pStyle w:val="PL"/>
      </w:pPr>
      <w:r>
        <w:t xml:space="preserve">        mappingSnssais:</w:t>
      </w:r>
    </w:p>
    <w:p w14:paraId="4BACD360" w14:textId="77777777" w:rsidR="008713FB" w:rsidRDefault="008713FB" w:rsidP="008713FB">
      <w:pPr>
        <w:pStyle w:val="PL"/>
      </w:pPr>
      <w:r>
        <w:t xml:space="preserve">          description: &gt;</w:t>
      </w:r>
    </w:p>
    <w:p w14:paraId="4035E690" w14:textId="77777777" w:rsidR="008713FB" w:rsidRDefault="008713FB" w:rsidP="008713FB">
      <w:pPr>
        <w:pStyle w:val="PL"/>
      </w:pPr>
      <w:r>
        <w:t xml:space="preserve">            mapping of each S-NSSAI of the Allowed NSSAI to the corresponding S-NSSAI of the HPLMN. </w:t>
      </w:r>
    </w:p>
    <w:p w14:paraId="6EDAF03C" w14:textId="77777777" w:rsidR="008713FB" w:rsidRDefault="008713FB" w:rsidP="008713FB">
      <w:pPr>
        <w:pStyle w:val="PL"/>
      </w:pPr>
      <w:r>
        <w:t xml:space="preserve">          type: array</w:t>
      </w:r>
    </w:p>
    <w:p w14:paraId="603F2A67" w14:textId="77777777" w:rsidR="008713FB" w:rsidRDefault="008713FB" w:rsidP="008713FB">
      <w:pPr>
        <w:pStyle w:val="PL"/>
      </w:pPr>
      <w:r>
        <w:t xml:space="preserve">          items:</w:t>
      </w:r>
    </w:p>
    <w:p w14:paraId="724A8DF4" w14:textId="77777777" w:rsidR="008713FB" w:rsidRDefault="008713FB" w:rsidP="008713FB">
      <w:pPr>
        <w:pStyle w:val="PL"/>
      </w:pPr>
      <w:r>
        <w:t xml:space="preserve">            $ref: 'TS29531_Nnssf_NSSelection.yaml#/components/schemas/MappingOfSnssai'</w:t>
      </w:r>
    </w:p>
    <w:p w14:paraId="3134AFFE" w14:textId="77777777" w:rsidR="008713FB" w:rsidRDefault="008713FB" w:rsidP="008713FB">
      <w:pPr>
        <w:pStyle w:val="PL"/>
      </w:pPr>
      <w:r>
        <w:t xml:space="preserve">          minItems: 1</w:t>
      </w:r>
    </w:p>
    <w:p w14:paraId="4D5081E8" w14:textId="77777777" w:rsidR="008713FB" w:rsidRDefault="008713FB" w:rsidP="008713FB">
      <w:pPr>
        <w:pStyle w:val="PL"/>
      </w:pPr>
      <w:r>
        <w:t xml:space="preserve">        n3gAllowedSnssais:</w:t>
      </w:r>
    </w:p>
    <w:p w14:paraId="24948AEF" w14:textId="77777777" w:rsidR="008713FB" w:rsidRDefault="008713FB" w:rsidP="008713FB">
      <w:pPr>
        <w:pStyle w:val="PL"/>
      </w:pPr>
      <w:r>
        <w:t xml:space="preserve">          description: array of allowed S-NSSAIs for the Non-3GPP access. </w:t>
      </w:r>
    </w:p>
    <w:p w14:paraId="71A2AAA5" w14:textId="77777777" w:rsidR="008713FB" w:rsidRDefault="008713FB" w:rsidP="008713FB">
      <w:pPr>
        <w:pStyle w:val="PL"/>
      </w:pPr>
      <w:r>
        <w:t xml:space="preserve">          type: array</w:t>
      </w:r>
    </w:p>
    <w:p w14:paraId="08796226" w14:textId="77777777" w:rsidR="008713FB" w:rsidRDefault="008713FB" w:rsidP="008713FB">
      <w:pPr>
        <w:pStyle w:val="PL"/>
      </w:pPr>
      <w:r>
        <w:t xml:space="preserve">          items:</w:t>
      </w:r>
    </w:p>
    <w:p w14:paraId="33B6F5FE" w14:textId="77777777" w:rsidR="008713FB" w:rsidRDefault="008713FB" w:rsidP="008713FB">
      <w:pPr>
        <w:pStyle w:val="PL"/>
      </w:pPr>
      <w:r>
        <w:t xml:space="preserve">            $ref: 'TS29571_CommonData.yaml#/components/schemas/Snssai'</w:t>
      </w:r>
    </w:p>
    <w:p w14:paraId="0D07CEDE" w14:textId="77777777" w:rsidR="008713FB" w:rsidRDefault="008713FB" w:rsidP="008713FB">
      <w:pPr>
        <w:pStyle w:val="PL"/>
      </w:pPr>
      <w:r>
        <w:t xml:space="preserve">          minItems: 1</w:t>
      </w:r>
    </w:p>
    <w:p w14:paraId="7F97D9F6" w14:textId="77777777" w:rsidR="008713FB" w:rsidRDefault="008713FB" w:rsidP="008713FB">
      <w:pPr>
        <w:pStyle w:val="PL"/>
      </w:pPr>
      <w:r>
        <w:t xml:space="preserve">        guami:</w:t>
      </w:r>
    </w:p>
    <w:p w14:paraId="7F919EDC" w14:textId="77777777" w:rsidR="008713FB" w:rsidRDefault="008713FB" w:rsidP="008713FB">
      <w:pPr>
        <w:pStyle w:val="PL"/>
      </w:pPr>
      <w:r>
        <w:t xml:space="preserve">          $ref: 'TS29571_CommonData.yaml#/components/schemas/Guami'</w:t>
      </w:r>
    </w:p>
    <w:p w14:paraId="10885EBA" w14:textId="77777777" w:rsidR="008713FB" w:rsidRDefault="008713FB" w:rsidP="008713FB">
      <w:pPr>
        <w:pStyle w:val="PL"/>
      </w:pPr>
      <w:r>
        <w:t xml:space="preserve">        serviveName:</w:t>
      </w:r>
    </w:p>
    <w:p w14:paraId="5AA6C256" w14:textId="77777777" w:rsidR="008713FB" w:rsidRDefault="008713FB" w:rsidP="008713FB">
      <w:pPr>
        <w:pStyle w:val="PL"/>
      </w:pPr>
      <w:r>
        <w:rPr>
          <w:lang w:val="en-US"/>
        </w:rPr>
        <w:t xml:space="preserve">          </w:t>
      </w:r>
      <w:r>
        <w:t>$ref: '</w:t>
      </w:r>
      <w:r>
        <w:rPr>
          <w:lang w:val="en-US"/>
        </w:rPr>
        <w:t>TS29510_Nnrf_NFManagement.yaml</w:t>
      </w:r>
      <w:r>
        <w:t>#/components/schemas/ServiceName'</w:t>
      </w:r>
    </w:p>
    <w:p w14:paraId="4A7A42FF" w14:textId="77777777" w:rsidR="008713FB" w:rsidRDefault="008713FB" w:rsidP="008713FB">
      <w:pPr>
        <w:pStyle w:val="PL"/>
      </w:pPr>
      <w:r>
        <w:t xml:space="preserve">        traceReq:</w:t>
      </w:r>
    </w:p>
    <w:p w14:paraId="4F68FDBD" w14:textId="77777777" w:rsidR="008713FB" w:rsidRDefault="008713FB" w:rsidP="008713FB">
      <w:pPr>
        <w:pStyle w:val="PL"/>
      </w:pPr>
      <w:r>
        <w:t xml:space="preserve">          $ref: 'TS29571_CommonData.yaml#/components/schemas/TraceData'</w:t>
      </w:r>
    </w:p>
    <w:p w14:paraId="09DB11FB" w14:textId="77777777" w:rsidR="008713FB" w:rsidRDefault="008713FB" w:rsidP="008713FB">
      <w:pPr>
        <w:pStyle w:val="PL"/>
      </w:pPr>
      <w:r>
        <w:t xml:space="preserve">        </w:t>
      </w:r>
      <w:r>
        <w:rPr>
          <w:lang w:eastAsia="zh-CN"/>
        </w:rPr>
        <w:t>nwdafDatas</w:t>
      </w:r>
      <w:r>
        <w:t>:</w:t>
      </w:r>
    </w:p>
    <w:p w14:paraId="344D8740" w14:textId="77777777" w:rsidR="008713FB" w:rsidRDefault="008713FB" w:rsidP="008713FB">
      <w:pPr>
        <w:pStyle w:val="PL"/>
      </w:pPr>
      <w:r>
        <w:t xml:space="preserve">          type: array</w:t>
      </w:r>
    </w:p>
    <w:p w14:paraId="1D4A7D84" w14:textId="77777777" w:rsidR="008713FB" w:rsidRDefault="008713FB" w:rsidP="008713FB">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4DBDED92" w14:textId="77777777" w:rsidR="008713FB" w:rsidRDefault="008713FB" w:rsidP="008713FB">
      <w:pPr>
        <w:pStyle w:val="PL"/>
      </w:pPr>
      <w:r>
        <w:t xml:space="preserve">            $ref: 'TS29512_Npcf_SMPolicyControl.yaml#/components/schemas/</w:t>
      </w:r>
      <w:r>
        <w:rPr>
          <w:lang w:eastAsia="zh-CN"/>
        </w:rPr>
        <w:t>NwdafData</w:t>
      </w:r>
      <w:r>
        <w:t>'</w:t>
      </w:r>
    </w:p>
    <w:p w14:paraId="0A4FD1DC" w14:textId="77777777" w:rsidR="008713FB" w:rsidRDefault="008713FB" w:rsidP="008713FB">
      <w:pPr>
        <w:pStyle w:val="PL"/>
      </w:pPr>
      <w:r>
        <w:t xml:space="preserve">          minItems: 1</w:t>
      </w:r>
    </w:p>
    <w:p w14:paraId="333293E7" w14:textId="77777777" w:rsidR="008713FB" w:rsidRDefault="008713FB" w:rsidP="008713FB">
      <w:pPr>
        <w:pStyle w:val="PL"/>
      </w:pPr>
      <w:r>
        <w:t xml:space="preserve">        enrgSavInd:</w:t>
      </w:r>
    </w:p>
    <w:p w14:paraId="3660DA7D" w14:textId="77777777" w:rsidR="008713FB" w:rsidRDefault="008713FB" w:rsidP="008713FB">
      <w:pPr>
        <w:pStyle w:val="PL"/>
      </w:pPr>
      <w:r>
        <w:t xml:space="preserve">          $ref: 'TS29571_CommonData.yaml#/components/schemas/EnergySavingIndicator'</w:t>
      </w:r>
    </w:p>
    <w:p w14:paraId="3CAAB185" w14:textId="77777777" w:rsidR="008713FB" w:rsidRDefault="008713FB" w:rsidP="008713FB">
      <w:pPr>
        <w:pStyle w:val="PL"/>
      </w:pPr>
      <w:r>
        <w:t xml:space="preserve">        suppFeat:</w:t>
      </w:r>
    </w:p>
    <w:p w14:paraId="7B69196C" w14:textId="77777777" w:rsidR="008713FB" w:rsidRDefault="008713FB" w:rsidP="008713FB">
      <w:pPr>
        <w:pStyle w:val="PL"/>
      </w:pPr>
      <w:r>
        <w:t xml:space="preserve">          $ref: 'TS29571_CommonData.yaml#/components/schemas/SupportedFeatures'</w:t>
      </w:r>
    </w:p>
    <w:p w14:paraId="0A0149D6" w14:textId="77777777" w:rsidR="008713FB" w:rsidRDefault="008713FB" w:rsidP="008713FB">
      <w:pPr>
        <w:pStyle w:val="PL"/>
      </w:pPr>
      <w:r>
        <w:t xml:space="preserve">      required:</w:t>
      </w:r>
    </w:p>
    <w:p w14:paraId="6E7A451F" w14:textId="77777777" w:rsidR="008713FB" w:rsidRDefault="008713FB" w:rsidP="008713FB">
      <w:pPr>
        <w:pStyle w:val="PL"/>
      </w:pPr>
      <w:r>
        <w:t xml:space="preserve">        - notificationUri</w:t>
      </w:r>
    </w:p>
    <w:p w14:paraId="63BAA0CF" w14:textId="77777777" w:rsidR="008713FB" w:rsidRDefault="008713FB" w:rsidP="008713FB">
      <w:pPr>
        <w:pStyle w:val="PL"/>
      </w:pPr>
      <w:r>
        <w:t xml:space="preserve">        - suppFeat</w:t>
      </w:r>
    </w:p>
    <w:p w14:paraId="09B80A6E" w14:textId="77777777" w:rsidR="008713FB" w:rsidRDefault="008713FB" w:rsidP="008713FB">
      <w:pPr>
        <w:pStyle w:val="PL"/>
      </w:pPr>
      <w:r>
        <w:t xml:space="preserve">        - supi</w:t>
      </w:r>
    </w:p>
    <w:p w14:paraId="7474E0A5" w14:textId="77777777" w:rsidR="008713FB" w:rsidRDefault="008713FB" w:rsidP="008713FB">
      <w:pPr>
        <w:pStyle w:val="PL"/>
      </w:pPr>
    </w:p>
    <w:p w14:paraId="42DB0D1B" w14:textId="77777777" w:rsidR="008713FB" w:rsidRDefault="008713FB" w:rsidP="008713FB">
      <w:pPr>
        <w:pStyle w:val="PL"/>
      </w:pPr>
      <w:r>
        <w:t xml:space="preserve">    PolicyAssociationUpdateRequest:</w:t>
      </w:r>
    </w:p>
    <w:p w14:paraId="6892A5B0" w14:textId="77777777" w:rsidR="008713FB" w:rsidRDefault="008713FB" w:rsidP="008713FB">
      <w:pPr>
        <w:pStyle w:val="PL"/>
      </w:pPr>
      <w:r>
        <w:t xml:space="preserve">      description: &gt;</w:t>
      </w:r>
    </w:p>
    <w:p w14:paraId="5CEB4BD2" w14:textId="77777777" w:rsidR="008713FB" w:rsidRDefault="008713FB" w:rsidP="008713FB">
      <w:pPr>
        <w:pStyle w:val="PL"/>
        <w:rPr>
          <w:rFonts w:cs="Arial"/>
          <w:szCs w:val="18"/>
        </w:rPr>
      </w:pPr>
      <w:r>
        <w:t xml:space="preserve">        </w:t>
      </w:r>
      <w:r>
        <w:rPr>
          <w:rFonts w:cs="Arial"/>
          <w:szCs w:val="18"/>
        </w:rPr>
        <w:t>Represents information that the NF service consumer provides when requesting the update of</w:t>
      </w:r>
    </w:p>
    <w:p w14:paraId="49C88CEF" w14:textId="77777777" w:rsidR="008713FB" w:rsidRDefault="008713FB" w:rsidP="008713FB">
      <w:pPr>
        <w:pStyle w:val="PL"/>
      </w:pPr>
      <w:r>
        <w:rPr>
          <w:rFonts w:cs="Arial"/>
          <w:szCs w:val="18"/>
        </w:rPr>
        <w:t xml:space="preserve">        a policy association</w:t>
      </w:r>
      <w:r>
        <w:rPr>
          <w:bCs/>
        </w:rPr>
        <w:t>.</w:t>
      </w:r>
    </w:p>
    <w:p w14:paraId="2DD377E7" w14:textId="77777777" w:rsidR="008713FB" w:rsidRDefault="008713FB" w:rsidP="008713FB">
      <w:pPr>
        <w:pStyle w:val="PL"/>
      </w:pPr>
      <w:r>
        <w:t xml:space="preserve">      type: object</w:t>
      </w:r>
    </w:p>
    <w:p w14:paraId="24ABB2E9" w14:textId="77777777" w:rsidR="008713FB" w:rsidRDefault="008713FB" w:rsidP="008713FB">
      <w:pPr>
        <w:pStyle w:val="PL"/>
      </w:pPr>
      <w:r>
        <w:t xml:space="preserve">      properties:</w:t>
      </w:r>
    </w:p>
    <w:p w14:paraId="69FB4DE3" w14:textId="77777777" w:rsidR="008713FB" w:rsidRDefault="008713FB" w:rsidP="008713FB">
      <w:pPr>
        <w:pStyle w:val="PL"/>
      </w:pPr>
      <w:r>
        <w:t xml:space="preserve">        notificationUri:</w:t>
      </w:r>
    </w:p>
    <w:p w14:paraId="68E7F4F9" w14:textId="77777777" w:rsidR="008713FB" w:rsidRDefault="008713FB" w:rsidP="008713FB">
      <w:pPr>
        <w:pStyle w:val="PL"/>
      </w:pPr>
      <w:r>
        <w:t xml:space="preserve">          $ref: 'TS29571_CommonData.yaml#/components/schemas/Uri'</w:t>
      </w:r>
    </w:p>
    <w:p w14:paraId="25ADE9CC" w14:textId="77777777" w:rsidR="008713FB" w:rsidRDefault="008713FB" w:rsidP="008713FB">
      <w:pPr>
        <w:pStyle w:val="PL"/>
      </w:pPr>
      <w:r>
        <w:t xml:space="preserve">        altNotifIpv4Addrs:</w:t>
      </w:r>
    </w:p>
    <w:p w14:paraId="1BEEFBD2" w14:textId="77777777" w:rsidR="008713FB" w:rsidRDefault="008713FB" w:rsidP="008713FB">
      <w:pPr>
        <w:pStyle w:val="PL"/>
      </w:pPr>
      <w:r>
        <w:t xml:space="preserve">          type: array</w:t>
      </w:r>
    </w:p>
    <w:p w14:paraId="3A3F706B" w14:textId="77777777" w:rsidR="008713FB" w:rsidRDefault="008713FB" w:rsidP="008713FB">
      <w:pPr>
        <w:pStyle w:val="PL"/>
      </w:pPr>
      <w:r>
        <w:t xml:space="preserve">          items:</w:t>
      </w:r>
    </w:p>
    <w:p w14:paraId="2EC89D80" w14:textId="77777777" w:rsidR="008713FB" w:rsidRDefault="008713FB" w:rsidP="008713FB">
      <w:pPr>
        <w:pStyle w:val="PL"/>
      </w:pPr>
      <w:r>
        <w:t xml:space="preserve">            $ref: 'TS29571_CommonData.yaml#/components/schemas/Ipv4Addr'</w:t>
      </w:r>
    </w:p>
    <w:p w14:paraId="614F0F2A" w14:textId="77777777" w:rsidR="008713FB" w:rsidRDefault="008713FB" w:rsidP="008713FB">
      <w:pPr>
        <w:pStyle w:val="PL"/>
      </w:pPr>
      <w:r>
        <w:t xml:space="preserve">          minItems: 1</w:t>
      </w:r>
    </w:p>
    <w:p w14:paraId="3105AC07" w14:textId="77777777" w:rsidR="008713FB" w:rsidRDefault="008713FB" w:rsidP="008713FB">
      <w:pPr>
        <w:pStyle w:val="PL"/>
      </w:pPr>
      <w:r>
        <w:t xml:space="preserve">          description: Alternate or backup IPv4 Address(es) where to send Notifications.</w:t>
      </w:r>
    </w:p>
    <w:p w14:paraId="41A5665A" w14:textId="77777777" w:rsidR="008713FB" w:rsidRDefault="008713FB" w:rsidP="008713FB">
      <w:pPr>
        <w:pStyle w:val="PL"/>
      </w:pPr>
      <w:r>
        <w:t xml:space="preserve">        altNotifIpv6Addrs:</w:t>
      </w:r>
    </w:p>
    <w:p w14:paraId="0154746C" w14:textId="77777777" w:rsidR="008713FB" w:rsidRDefault="008713FB" w:rsidP="008713FB">
      <w:pPr>
        <w:pStyle w:val="PL"/>
      </w:pPr>
      <w:r>
        <w:t xml:space="preserve">          type: array</w:t>
      </w:r>
    </w:p>
    <w:p w14:paraId="20031207" w14:textId="77777777" w:rsidR="008713FB" w:rsidRDefault="008713FB" w:rsidP="008713FB">
      <w:pPr>
        <w:pStyle w:val="PL"/>
      </w:pPr>
      <w:r>
        <w:t xml:space="preserve">          items:</w:t>
      </w:r>
    </w:p>
    <w:p w14:paraId="30D75243" w14:textId="77777777" w:rsidR="008713FB" w:rsidRDefault="008713FB" w:rsidP="008713FB">
      <w:pPr>
        <w:pStyle w:val="PL"/>
      </w:pPr>
      <w:r>
        <w:t xml:space="preserve">            $ref: 'TS29571_CommonData.yaml#/components/schemas/Ipv6Addr'</w:t>
      </w:r>
    </w:p>
    <w:p w14:paraId="4F7BB0C3" w14:textId="77777777" w:rsidR="008713FB" w:rsidRDefault="008713FB" w:rsidP="008713FB">
      <w:pPr>
        <w:pStyle w:val="PL"/>
      </w:pPr>
      <w:r>
        <w:t xml:space="preserve">          minItems: 1</w:t>
      </w:r>
    </w:p>
    <w:p w14:paraId="573917EC" w14:textId="77777777" w:rsidR="008713FB" w:rsidRDefault="008713FB" w:rsidP="008713FB">
      <w:pPr>
        <w:pStyle w:val="PL"/>
      </w:pPr>
      <w:r>
        <w:t xml:space="preserve">          description: Alternate or backup IPv6 Address(es) where to send Notifications. </w:t>
      </w:r>
    </w:p>
    <w:p w14:paraId="44578A42" w14:textId="77777777" w:rsidR="008713FB" w:rsidRDefault="008713FB" w:rsidP="008713FB">
      <w:pPr>
        <w:pStyle w:val="PL"/>
      </w:pPr>
      <w:r>
        <w:t xml:space="preserve">        altNotifFqdns:</w:t>
      </w:r>
    </w:p>
    <w:p w14:paraId="6D5FD16D" w14:textId="77777777" w:rsidR="008713FB" w:rsidRDefault="008713FB" w:rsidP="008713FB">
      <w:pPr>
        <w:pStyle w:val="PL"/>
      </w:pPr>
      <w:r>
        <w:t xml:space="preserve">          type: array</w:t>
      </w:r>
    </w:p>
    <w:p w14:paraId="0FF23F6E" w14:textId="77777777" w:rsidR="008713FB" w:rsidRDefault="008713FB" w:rsidP="008713FB">
      <w:pPr>
        <w:pStyle w:val="PL"/>
      </w:pPr>
      <w:r>
        <w:t xml:space="preserve">          items:</w:t>
      </w:r>
    </w:p>
    <w:p w14:paraId="5B782A1D" w14:textId="77777777" w:rsidR="008713FB" w:rsidRDefault="008713FB" w:rsidP="008713FB">
      <w:pPr>
        <w:pStyle w:val="PL"/>
      </w:pPr>
      <w:r>
        <w:t xml:space="preserve">            $ref: 'TS29571_CommonData</w:t>
      </w:r>
      <w:r>
        <w:rPr>
          <w:lang w:val="en-US"/>
        </w:rPr>
        <w:t>.yaml</w:t>
      </w:r>
      <w:r>
        <w:t>#/components/schemas/Fqdn'</w:t>
      </w:r>
    </w:p>
    <w:p w14:paraId="2BF47B7E" w14:textId="77777777" w:rsidR="008713FB" w:rsidRDefault="008713FB" w:rsidP="008713FB">
      <w:pPr>
        <w:pStyle w:val="PL"/>
      </w:pPr>
      <w:r>
        <w:t xml:space="preserve">          minItems: 1</w:t>
      </w:r>
    </w:p>
    <w:p w14:paraId="5D326C42" w14:textId="77777777" w:rsidR="008713FB" w:rsidRDefault="008713FB" w:rsidP="008713FB">
      <w:pPr>
        <w:pStyle w:val="PL"/>
      </w:pPr>
      <w:r>
        <w:t xml:space="preserve">          description: Alternate or backup FQDN(s) where to send Notifications.</w:t>
      </w:r>
    </w:p>
    <w:p w14:paraId="727017DC" w14:textId="77777777" w:rsidR="008713FB" w:rsidRDefault="008713FB" w:rsidP="008713FB">
      <w:pPr>
        <w:pStyle w:val="PL"/>
      </w:pPr>
      <w:r>
        <w:t xml:space="preserve">        triggers:</w:t>
      </w:r>
    </w:p>
    <w:p w14:paraId="515044BD" w14:textId="77777777" w:rsidR="008713FB" w:rsidRDefault="008713FB" w:rsidP="008713FB">
      <w:pPr>
        <w:pStyle w:val="PL"/>
      </w:pPr>
      <w:r>
        <w:t xml:space="preserve">          type: array</w:t>
      </w:r>
    </w:p>
    <w:p w14:paraId="0F69DD35" w14:textId="77777777" w:rsidR="008713FB" w:rsidRDefault="008713FB" w:rsidP="008713FB">
      <w:pPr>
        <w:pStyle w:val="PL"/>
      </w:pPr>
      <w:r>
        <w:t xml:space="preserve">          items:</w:t>
      </w:r>
    </w:p>
    <w:p w14:paraId="6B57E5DC" w14:textId="77777777" w:rsidR="008713FB" w:rsidRDefault="008713FB" w:rsidP="008713FB">
      <w:pPr>
        <w:pStyle w:val="PL"/>
      </w:pPr>
      <w:r>
        <w:t xml:space="preserve">            $ref: '#/components/schemas/RequestTrigger'</w:t>
      </w:r>
    </w:p>
    <w:p w14:paraId="261A1E30" w14:textId="77777777" w:rsidR="008713FB" w:rsidRDefault="008713FB" w:rsidP="008713FB">
      <w:pPr>
        <w:pStyle w:val="PL"/>
      </w:pPr>
      <w:r>
        <w:t xml:space="preserve">          minItems: 1</w:t>
      </w:r>
    </w:p>
    <w:p w14:paraId="5304D541" w14:textId="77777777" w:rsidR="008713FB" w:rsidRDefault="008713FB" w:rsidP="008713FB">
      <w:pPr>
        <w:pStyle w:val="PL"/>
      </w:pPr>
      <w:r>
        <w:t xml:space="preserve">          description: Request Triggers that the NF service consumer observes.</w:t>
      </w:r>
    </w:p>
    <w:p w14:paraId="7B75F2D4" w14:textId="77777777" w:rsidR="008713FB" w:rsidRDefault="008713FB" w:rsidP="008713FB">
      <w:pPr>
        <w:pStyle w:val="PL"/>
      </w:pPr>
      <w:r>
        <w:t xml:space="preserve">        servAreaRes:</w:t>
      </w:r>
    </w:p>
    <w:p w14:paraId="76F1B582" w14:textId="77777777" w:rsidR="008713FB" w:rsidRDefault="008713FB" w:rsidP="008713FB">
      <w:pPr>
        <w:pStyle w:val="PL"/>
      </w:pPr>
      <w:r>
        <w:t xml:space="preserve">          $ref: 'TS29571_CommonData.yaml#/components/schemas/ServiceAreaRestriction'</w:t>
      </w:r>
    </w:p>
    <w:p w14:paraId="31CD3E3A" w14:textId="77777777" w:rsidR="008713FB" w:rsidRDefault="008713FB" w:rsidP="008713FB">
      <w:pPr>
        <w:pStyle w:val="PL"/>
      </w:pPr>
      <w:r>
        <w:t xml:space="preserve">        wlServAreaRes:</w:t>
      </w:r>
    </w:p>
    <w:p w14:paraId="29D9169B" w14:textId="77777777" w:rsidR="008713FB" w:rsidRDefault="008713FB" w:rsidP="008713FB">
      <w:pPr>
        <w:pStyle w:val="PL"/>
      </w:pPr>
      <w:r>
        <w:t xml:space="preserve">          $ref: 'TS29571_CommonData.yaml#/components/schemas/WirelineServiceAreaRestriction'</w:t>
      </w:r>
    </w:p>
    <w:p w14:paraId="0845027E" w14:textId="77777777" w:rsidR="008713FB" w:rsidRDefault="008713FB" w:rsidP="008713FB">
      <w:pPr>
        <w:pStyle w:val="PL"/>
      </w:pPr>
      <w:r>
        <w:t xml:space="preserve">        rfsp:</w:t>
      </w:r>
    </w:p>
    <w:p w14:paraId="5A7D4881" w14:textId="77777777" w:rsidR="008713FB" w:rsidRDefault="008713FB" w:rsidP="008713FB">
      <w:pPr>
        <w:pStyle w:val="PL"/>
      </w:pPr>
      <w:r>
        <w:t xml:space="preserve">          $ref: 'TS29571_CommonData.yaml#/components/schemas/RfspIndex'</w:t>
      </w:r>
    </w:p>
    <w:p w14:paraId="13536790" w14:textId="77777777" w:rsidR="008713FB" w:rsidRDefault="008713FB" w:rsidP="008713FB">
      <w:pPr>
        <w:pStyle w:val="PL"/>
      </w:pPr>
      <w:r>
        <w:t xml:space="preserve">        smfSelInfo:</w:t>
      </w:r>
    </w:p>
    <w:p w14:paraId="01B8CBF8" w14:textId="77777777" w:rsidR="008713FB" w:rsidRDefault="008713FB" w:rsidP="008713FB">
      <w:pPr>
        <w:pStyle w:val="PL"/>
      </w:pPr>
      <w:r>
        <w:lastRenderedPageBreak/>
        <w:t xml:space="preserve">          $ref: '#/components/schemas/SmfSelectionData'</w:t>
      </w:r>
    </w:p>
    <w:p w14:paraId="2975959A" w14:textId="77777777" w:rsidR="008713FB" w:rsidRDefault="008713FB" w:rsidP="008713FB">
      <w:pPr>
        <w:pStyle w:val="PL"/>
      </w:pPr>
      <w:r>
        <w:t xml:space="preserve">        ueAmbr:</w:t>
      </w:r>
    </w:p>
    <w:p w14:paraId="1EF90ABE" w14:textId="77777777" w:rsidR="008713FB" w:rsidRDefault="008713FB" w:rsidP="008713FB">
      <w:pPr>
        <w:pStyle w:val="PL"/>
      </w:pPr>
      <w:r>
        <w:t xml:space="preserve">          $ref: 'TS29571_CommonData.yaml#/components/schemas/Ambr'</w:t>
      </w:r>
    </w:p>
    <w:p w14:paraId="531DE4AD" w14:textId="77777777" w:rsidR="008713FB" w:rsidRDefault="008713FB" w:rsidP="008713FB">
      <w:pPr>
        <w:pStyle w:val="PL"/>
      </w:pPr>
      <w:r>
        <w:t xml:space="preserve">        </w:t>
      </w:r>
      <w:r>
        <w:rPr>
          <w:lang w:eastAsia="zh-CN"/>
        </w:rPr>
        <w:t>ueSliceMbrs</w:t>
      </w:r>
      <w:r>
        <w:t>:</w:t>
      </w:r>
    </w:p>
    <w:p w14:paraId="3CDAAFE4" w14:textId="77777777" w:rsidR="008713FB" w:rsidRDefault="008713FB" w:rsidP="008713FB">
      <w:pPr>
        <w:pStyle w:val="PL"/>
      </w:pPr>
      <w:r>
        <w:t xml:space="preserve">          type: array</w:t>
      </w:r>
    </w:p>
    <w:p w14:paraId="2C9A9F03" w14:textId="77777777" w:rsidR="008713FB" w:rsidRDefault="008713FB" w:rsidP="008713FB">
      <w:pPr>
        <w:pStyle w:val="PL"/>
      </w:pPr>
      <w:r>
        <w:t xml:space="preserve">          items:</w:t>
      </w:r>
    </w:p>
    <w:p w14:paraId="42D3001F" w14:textId="77777777" w:rsidR="008713FB" w:rsidRDefault="008713FB" w:rsidP="008713FB">
      <w:pPr>
        <w:pStyle w:val="PL"/>
      </w:pPr>
      <w:r>
        <w:t xml:space="preserve">            $ref: '#/components/schemas/UeSliceMbr'</w:t>
      </w:r>
    </w:p>
    <w:p w14:paraId="33B86A6C" w14:textId="77777777" w:rsidR="008713FB" w:rsidRDefault="008713FB" w:rsidP="008713FB">
      <w:pPr>
        <w:pStyle w:val="PL"/>
      </w:pPr>
      <w:r>
        <w:t xml:space="preserve">          minItems: 1</w:t>
      </w:r>
    </w:p>
    <w:p w14:paraId="44D77DD0" w14:textId="77777777" w:rsidR="008713FB" w:rsidRDefault="008713FB" w:rsidP="008713FB">
      <w:pPr>
        <w:pStyle w:val="PL"/>
      </w:pPr>
      <w:r>
        <w:t xml:space="preserve">          description: &gt;</w:t>
      </w:r>
    </w:p>
    <w:p w14:paraId="1A026078" w14:textId="77777777" w:rsidR="008713FB" w:rsidRDefault="008713FB" w:rsidP="008713FB">
      <w:pPr>
        <w:pStyle w:val="PL"/>
      </w:pPr>
      <w:r>
        <w:t xml:space="preserve">            The subscribed UE-Slice-MBR for each subscribed S-NSSAI of the home PLMN mapping</w:t>
      </w:r>
    </w:p>
    <w:p w14:paraId="683B8F24" w14:textId="77777777" w:rsidR="008713FB" w:rsidRDefault="008713FB" w:rsidP="008713FB">
      <w:pPr>
        <w:pStyle w:val="PL"/>
      </w:pPr>
      <w:r>
        <w:t xml:space="preserve">            to a S-NSSAI of the serving PLMN Shall be provided for the "UE_SLICE_MBR_CH"</w:t>
      </w:r>
    </w:p>
    <w:p w14:paraId="4FEF5715" w14:textId="77777777" w:rsidR="008713FB" w:rsidRDefault="008713FB" w:rsidP="008713FB">
      <w:pPr>
        <w:pStyle w:val="PL"/>
      </w:pPr>
      <w:r>
        <w:t xml:space="preserve">            policy control request trigger.</w:t>
      </w:r>
    </w:p>
    <w:p w14:paraId="2BEC95E6" w14:textId="77777777" w:rsidR="008713FB" w:rsidRDefault="008713FB" w:rsidP="008713FB">
      <w:pPr>
        <w:pStyle w:val="PL"/>
      </w:pPr>
      <w:r>
        <w:t xml:space="preserve">        </w:t>
      </w:r>
      <w:r>
        <w:rPr>
          <w:lang w:eastAsia="zh-CN"/>
        </w:rPr>
        <w:t>praStatuses</w:t>
      </w:r>
      <w:r>
        <w:t>:</w:t>
      </w:r>
    </w:p>
    <w:p w14:paraId="2E3F6728" w14:textId="77777777" w:rsidR="008713FB" w:rsidRDefault="008713FB" w:rsidP="008713FB">
      <w:pPr>
        <w:pStyle w:val="PL"/>
      </w:pPr>
      <w:r>
        <w:t xml:space="preserve">          type: object</w:t>
      </w:r>
    </w:p>
    <w:p w14:paraId="516531C3" w14:textId="77777777" w:rsidR="008713FB" w:rsidRDefault="008713FB" w:rsidP="008713FB">
      <w:pPr>
        <w:pStyle w:val="PL"/>
      </w:pPr>
      <w:r>
        <w:t xml:space="preserve">          additionalProperties:</w:t>
      </w:r>
    </w:p>
    <w:p w14:paraId="3232E394" w14:textId="77777777" w:rsidR="008713FB" w:rsidRDefault="008713FB" w:rsidP="008713FB">
      <w:pPr>
        <w:pStyle w:val="PL"/>
      </w:pPr>
      <w:r>
        <w:t xml:space="preserve">            $ref: 'TS29571_CommonData.yaml#/components/schemas/PresenceInfo'</w:t>
      </w:r>
    </w:p>
    <w:p w14:paraId="65516128" w14:textId="77777777" w:rsidR="008713FB" w:rsidRDefault="008713FB" w:rsidP="008713FB">
      <w:pPr>
        <w:pStyle w:val="PL"/>
      </w:pPr>
      <w:r>
        <w:t xml:space="preserve">          minProperties: 1</w:t>
      </w:r>
    </w:p>
    <w:p w14:paraId="7E0924CD" w14:textId="77777777" w:rsidR="008713FB" w:rsidRDefault="008713FB" w:rsidP="008713FB">
      <w:pPr>
        <w:pStyle w:val="PL"/>
      </w:pPr>
      <w:r>
        <w:t xml:space="preserve">          description: &gt;</w:t>
      </w:r>
    </w:p>
    <w:p w14:paraId="3FD5D48B" w14:textId="77777777" w:rsidR="008713FB" w:rsidRDefault="008713FB" w:rsidP="008713FB">
      <w:pPr>
        <w:pStyle w:val="PL"/>
      </w:pPr>
      <w:r>
        <w:t xml:space="preserve">            Contains the UE presence status for tracking area for which changes of the UE presence</w:t>
      </w:r>
    </w:p>
    <w:p w14:paraId="0947ACF2" w14:textId="77777777" w:rsidR="008713FB" w:rsidRDefault="008713FB" w:rsidP="008713FB">
      <w:pPr>
        <w:pStyle w:val="PL"/>
      </w:pPr>
      <w:r>
        <w:t xml:space="preserve">            occurred. The </w:t>
      </w:r>
      <w:r>
        <w:rPr>
          <w:lang w:eastAsia="zh-CN"/>
        </w:rPr>
        <w:t>praId attribute within the PresenceInfo data type is the key of the map.</w:t>
      </w:r>
    </w:p>
    <w:p w14:paraId="1DC2683A" w14:textId="77777777" w:rsidR="008713FB" w:rsidRDefault="008713FB" w:rsidP="008713FB">
      <w:pPr>
        <w:pStyle w:val="PL"/>
      </w:pPr>
      <w:r>
        <w:t xml:space="preserve">        userLoc:</w:t>
      </w:r>
    </w:p>
    <w:p w14:paraId="46254845" w14:textId="77777777" w:rsidR="008713FB" w:rsidRDefault="008713FB" w:rsidP="008713FB">
      <w:pPr>
        <w:pStyle w:val="PL"/>
      </w:pPr>
      <w:r>
        <w:t xml:space="preserve">          $ref: 'TS29571_CommonData.yaml#/components/schemas/UserLocation'</w:t>
      </w:r>
    </w:p>
    <w:p w14:paraId="1F5258AF" w14:textId="77777777" w:rsidR="008713FB" w:rsidRDefault="008713FB" w:rsidP="008713FB">
      <w:pPr>
        <w:pStyle w:val="PL"/>
      </w:pPr>
      <w:r>
        <w:t xml:space="preserve">        allowedSnssais:</w:t>
      </w:r>
    </w:p>
    <w:p w14:paraId="3520EE58" w14:textId="77777777" w:rsidR="008713FB" w:rsidRDefault="008713FB" w:rsidP="008713FB">
      <w:pPr>
        <w:pStyle w:val="PL"/>
      </w:pPr>
      <w:r>
        <w:t xml:space="preserve">          description: array of allowed S-NSSAIs for the 3GPP access. </w:t>
      </w:r>
    </w:p>
    <w:p w14:paraId="4B64655C" w14:textId="77777777" w:rsidR="008713FB" w:rsidRDefault="008713FB" w:rsidP="008713FB">
      <w:pPr>
        <w:pStyle w:val="PL"/>
      </w:pPr>
      <w:r>
        <w:t xml:space="preserve">          type: array</w:t>
      </w:r>
    </w:p>
    <w:p w14:paraId="65914785" w14:textId="77777777" w:rsidR="008713FB" w:rsidRDefault="008713FB" w:rsidP="008713FB">
      <w:pPr>
        <w:pStyle w:val="PL"/>
      </w:pPr>
      <w:r>
        <w:t xml:space="preserve">          items:</w:t>
      </w:r>
    </w:p>
    <w:p w14:paraId="1171B600" w14:textId="77777777" w:rsidR="008713FB" w:rsidRDefault="008713FB" w:rsidP="008713FB">
      <w:pPr>
        <w:pStyle w:val="PL"/>
      </w:pPr>
      <w:r>
        <w:t xml:space="preserve">            $ref: 'TS29571_CommonData.yaml#/components/schemas/Snssai'</w:t>
      </w:r>
    </w:p>
    <w:p w14:paraId="525FDB11"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4263F670"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partAllowedNssai:</w:t>
      </w:r>
    </w:p>
    <w:p w14:paraId="0FF209AC"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5369BCF0"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additionalProperties:</w:t>
      </w:r>
    </w:p>
    <w:p w14:paraId="1A821889"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'TS29571_CommonData.yaml#/components/schemas/PartiallyAllowedSnssai'</w:t>
      </w:r>
    </w:p>
    <w:p w14:paraId="0BF3EEFA"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minProperties: 1</w:t>
      </w:r>
    </w:p>
    <w:p w14:paraId="2823B0EF"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C477891"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the Partially Allowed NSSAI.</w:t>
      </w:r>
    </w:p>
    <w:p w14:paraId="5CE95846"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key of the map shall be set to the value of the "snssai" attribute of the</w:t>
      </w:r>
    </w:p>
    <w:p w14:paraId="7EEC4A2C"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corresponding map entry (encoded using the PartiallyAllowedSnssai data</w:t>
      </w:r>
    </w:p>
    <w:p w14:paraId="49E66488"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structure).</w:t>
      </w:r>
    </w:p>
    <w:p w14:paraId="26AB9AA3"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snssaisPartRejected:</w:t>
      </w:r>
    </w:p>
    <w:p w14:paraId="205821E7"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701967B8"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additionalProperties:</w:t>
      </w:r>
    </w:p>
    <w:p w14:paraId="19ACDEA7"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'#/components/schemas/SnssaiPartRejected'</w:t>
      </w:r>
    </w:p>
    <w:p w14:paraId="17E67A39"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minProperties: 1</w:t>
      </w:r>
    </w:p>
    <w:p w14:paraId="7FEB901B"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B044CE1"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the set of S-NSSAI(s) rejected partially in the RA.</w:t>
      </w:r>
    </w:p>
    <w:p w14:paraId="3F060AF6"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key of the map shall be set to the value of the "snssai" attribute of the</w:t>
      </w:r>
    </w:p>
    <w:p w14:paraId="65DF542F"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corresponding map entry (encoded using the SnssaiPartRejected data structure).</w:t>
      </w:r>
    </w:p>
    <w:p w14:paraId="43AD8097"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rejectedSnssais:</w:t>
      </w:r>
    </w:p>
    <w:p w14:paraId="722B01CF"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76F1640C"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25981852"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'TS29571_CommonData.yaml#/components/schemas/Snssai'</w:t>
      </w:r>
    </w:p>
    <w:p w14:paraId="56E9D449"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6381CDD5"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pendingNssai:</w:t>
      </w:r>
    </w:p>
    <w:p w14:paraId="05C25201"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0AD099E1"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7FABF1F9"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'TS29571_CommonData.yaml#/components/schemas/Snssai'</w:t>
      </w:r>
    </w:p>
    <w:p w14:paraId="026EE83A"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73CFBBD4" w14:textId="77777777" w:rsidR="008713FB" w:rsidRDefault="008713FB" w:rsidP="008713FB">
      <w:pPr>
        <w:pStyle w:val="PL"/>
        <w:rPr>
          <w:noProof w:val="0"/>
        </w:rPr>
      </w:pPr>
      <w:r>
        <w:t xml:space="preserve">        targetSnssais:</w:t>
      </w:r>
    </w:p>
    <w:p w14:paraId="0365AE28" w14:textId="77777777" w:rsidR="008713FB" w:rsidRDefault="008713FB" w:rsidP="008713FB">
      <w:pPr>
        <w:pStyle w:val="PL"/>
      </w:pPr>
      <w:r>
        <w:t xml:space="preserve">          description: array of target S-NSSAIs. </w:t>
      </w:r>
    </w:p>
    <w:p w14:paraId="6ED6DB91" w14:textId="77777777" w:rsidR="008713FB" w:rsidRDefault="008713FB" w:rsidP="008713FB">
      <w:pPr>
        <w:pStyle w:val="PL"/>
      </w:pPr>
      <w:r>
        <w:t xml:space="preserve">          type: array</w:t>
      </w:r>
    </w:p>
    <w:p w14:paraId="43B23BDE" w14:textId="77777777" w:rsidR="008713FB" w:rsidRDefault="008713FB" w:rsidP="008713FB">
      <w:pPr>
        <w:pStyle w:val="PL"/>
      </w:pPr>
      <w:r>
        <w:t xml:space="preserve">          items:</w:t>
      </w:r>
    </w:p>
    <w:p w14:paraId="27AF8699" w14:textId="77777777" w:rsidR="008713FB" w:rsidRDefault="008713FB" w:rsidP="008713FB">
      <w:pPr>
        <w:pStyle w:val="PL"/>
      </w:pPr>
      <w:r>
        <w:t xml:space="preserve">            $ref: 'TS29571_CommonData.yaml#/components/schemas/Snssai'</w:t>
      </w:r>
    </w:p>
    <w:p w14:paraId="13CB51FC" w14:textId="77777777" w:rsidR="008713FB" w:rsidRDefault="008713FB" w:rsidP="008713FB">
      <w:pPr>
        <w:pStyle w:val="PL"/>
      </w:pPr>
      <w:r>
        <w:t xml:space="preserve">          minItems: 1</w:t>
      </w:r>
    </w:p>
    <w:p w14:paraId="7A14DF13" w14:textId="77777777" w:rsidR="008713FB" w:rsidRDefault="008713FB" w:rsidP="008713FB">
      <w:pPr>
        <w:pStyle w:val="PL"/>
      </w:pPr>
      <w:r>
        <w:t xml:space="preserve">        mappingSnssais:</w:t>
      </w:r>
    </w:p>
    <w:p w14:paraId="0DBED464" w14:textId="77777777" w:rsidR="008713FB" w:rsidRDefault="008713FB" w:rsidP="008713FB">
      <w:pPr>
        <w:pStyle w:val="PL"/>
      </w:pPr>
      <w:r>
        <w:t xml:space="preserve">          description: &gt;</w:t>
      </w:r>
    </w:p>
    <w:p w14:paraId="6CE6B6CC" w14:textId="77777777" w:rsidR="008713FB" w:rsidRDefault="008713FB" w:rsidP="008713FB">
      <w:pPr>
        <w:pStyle w:val="PL"/>
      </w:pPr>
      <w:r>
        <w:t xml:space="preserve">            mapping of each S-NSSAI of the Allowed NSSAI to the corresponding S-NSSAI of the HPLMN. </w:t>
      </w:r>
    </w:p>
    <w:p w14:paraId="69FFB255" w14:textId="77777777" w:rsidR="008713FB" w:rsidRDefault="008713FB" w:rsidP="008713FB">
      <w:pPr>
        <w:pStyle w:val="PL"/>
      </w:pPr>
      <w:r>
        <w:t xml:space="preserve">          type: array</w:t>
      </w:r>
    </w:p>
    <w:p w14:paraId="11695B65" w14:textId="77777777" w:rsidR="008713FB" w:rsidRDefault="008713FB" w:rsidP="008713FB">
      <w:pPr>
        <w:pStyle w:val="PL"/>
      </w:pPr>
      <w:r>
        <w:t xml:space="preserve">          items:</w:t>
      </w:r>
    </w:p>
    <w:p w14:paraId="11E3F67B" w14:textId="77777777" w:rsidR="008713FB" w:rsidRDefault="008713FB" w:rsidP="008713FB">
      <w:pPr>
        <w:pStyle w:val="PL"/>
      </w:pPr>
      <w:r>
        <w:t xml:space="preserve">            $ref: 'TS29531_Nnssf_NSSelection.yaml#/components/schemas/MappingOfSnssai'</w:t>
      </w:r>
    </w:p>
    <w:p w14:paraId="7173766A" w14:textId="77777777" w:rsidR="008713FB" w:rsidRDefault="008713FB" w:rsidP="008713FB">
      <w:pPr>
        <w:pStyle w:val="PL"/>
        <w:rPr>
          <w:rFonts w:eastAsia="Times New Roman"/>
        </w:rPr>
      </w:pPr>
      <w:r>
        <w:t xml:space="preserve">          minItems: 1</w:t>
      </w:r>
    </w:p>
    <w:p w14:paraId="7592C760" w14:textId="77777777" w:rsidR="008713FB" w:rsidRDefault="008713FB" w:rsidP="008713FB">
      <w:pPr>
        <w:pStyle w:val="PL"/>
        <w:rPr>
          <w:noProof w:val="0"/>
        </w:rPr>
      </w:pPr>
      <w:r>
        <w:t xml:space="preserve">        snssaiReplInfos:</w:t>
      </w:r>
    </w:p>
    <w:p w14:paraId="1AF7AC48" w14:textId="77777777" w:rsidR="008713FB" w:rsidRDefault="008713FB" w:rsidP="008713FB">
      <w:pPr>
        <w:pStyle w:val="PL"/>
      </w:pPr>
      <w:r>
        <w:t xml:space="preserve">          description: &gt;</w:t>
      </w:r>
    </w:p>
    <w:p w14:paraId="2A990A1E" w14:textId="77777777" w:rsidR="008713FB" w:rsidRDefault="008713FB" w:rsidP="008713FB">
      <w:pPr>
        <w:pStyle w:val="PL"/>
      </w:pPr>
      <w:r>
        <w:t xml:space="preserve">            Change or removal of Mapping of (replaced) S-NSSAI(s) with Alternative S-NSSAI(s) </w:t>
      </w:r>
    </w:p>
    <w:p w14:paraId="4C25F112" w14:textId="77777777" w:rsidR="008713FB" w:rsidRDefault="008713FB" w:rsidP="008713FB">
      <w:pPr>
        <w:pStyle w:val="PL"/>
      </w:pPr>
      <w:r>
        <w:t xml:space="preserve">            for one or more S-NSSAI(s) of the UE's Allowed NSSAI and/or Partially Allowed NSSAI. </w:t>
      </w:r>
    </w:p>
    <w:p w14:paraId="669E2703" w14:textId="77777777" w:rsidR="008713FB" w:rsidRDefault="008713FB" w:rsidP="008713FB">
      <w:pPr>
        <w:pStyle w:val="PL"/>
      </w:pPr>
      <w:r>
        <w:t xml:space="preserve">          type: array</w:t>
      </w:r>
    </w:p>
    <w:p w14:paraId="5C4B985F" w14:textId="77777777" w:rsidR="008713FB" w:rsidRDefault="008713FB" w:rsidP="008713FB">
      <w:pPr>
        <w:pStyle w:val="PL"/>
      </w:pPr>
      <w:r>
        <w:t xml:space="preserve">          items:</w:t>
      </w:r>
    </w:p>
    <w:p w14:paraId="5B215F22" w14:textId="77777777" w:rsidR="008713FB" w:rsidRDefault="008713FB" w:rsidP="008713FB">
      <w:pPr>
        <w:pStyle w:val="PL"/>
      </w:pPr>
      <w:r>
        <w:t xml:space="preserve">            $ref: 'TS29571_CommonData.yaml#/components/schemas/SnssaiReplaceInfo'</w:t>
      </w:r>
    </w:p>
    <w:p w14:paraId="2A4B8766" w14:textId="77777777" w:rsidR="008713FB" w:rsidRDefault="008713FB" w:rsidP="008713FB">
      <w:pPr>
        <w:pStyle w:val="PL"/>
      </w:pPr>
      <w:r>
        <w:t xml:space="preserve">          minItems: 1</w:t>
      </w:r>
    </w:p>
    <w:p w14:paraId="2E962B0C" w14:textId="77777777" w:rsidR="008713FB" w:rsidRDefault="008713FB" w:rsidP="008713FB">
      <w:pPr>
        <w:pStyle w:val="PL"/>
      </w:pPr>
      <w:r>
        <w:lastRenderedPageBreak/>
        <w:t xml:space="preserve">          nullable: true</w:t>
      </w:r>
    </w:p>
    <w:p w14:paraId="51FE40C7" w14:textId="77777777" w:rsidR="008713FB" w:rsidRDefault="008713FB" w:rsidP="008713FB">
      <w:pPr>
        <w:pStyle w:val="PL"/>
      </w:pPr>
      <w:r>
        <w:t xml:space="preserve">        accessTypes:</w:t>
      </w:r>
    </w:p>
    <w:p w14:paraId="2207EED5" w14:textId="77777777" w:rsidR="008713FB" w:rsidRDefault="008713FB" w:rsidP="008713FB">
      <w:pPr>
        <w:pStyle w:val="PL"/>
      </w:pPr>
      <w:r>
        <w:t xml:space="preserve">          type: array</w:t>
      </w:r>
    </w:p>
    <w:p w14:paraId="2562215F" w14:textId="77777777" w:rsidR="008713FB" w:rsidRDefault="008713FB" w:rsidP="008713FB">
      <w:pPr>
        <w:pStyle w:val="PL"/>
      </w:pPr>
      <w:r>
        <w:t xml:space="preserve">          items:</w:t>
      </w:r>
    </w:p>
    <w:p w14:paraId="40A6F1A2" w14:textId="77777777" w:rsidR="008713FB" w:rsidRDefault="008713FB" w:rsidP="008713FB">
      <w:pPr>
        <w:pStyle w:val="PL"/>
      </w:pPr>
      <w:r>
        <w:t xml:space="preserve">            $ref: 'TS29571_CommonData.yaml#/components/schemas/AccessType'</w:t>
      </w:r>
    </w:p>
    <w:p w14:paraId="5F90AF90" w14:textId="77777777" w:rsidR="008713FB" w:rsidRDefault="008713FB" w:rsidP="008713FB">
      <w:pPr>
        <w:pStyle w:val="PL"/>
      </w:pPr>
      <w:r>
        <w:t xml:space="preserve">          minItems: 1</w:t>
      </w:r>
    </w:p>
    <w:p w14:paraId="4CAC0DBD" w14:textId="77777777" w:rsidR="008713FB" w:rsidRDefault="008713FB" w:rsidP="008713FB">
      <w:pPr>
        <w:pStyle w:val="PL"/>
      </w:pPr>
      <w:r>
        <w:t xml:space="preserve">        ratTypes:</w:t>
      </w:r>
    </w:p>
    <w:p w14:paraId="7F97F11C" w14:textId="77777777" w:rsidR="008713FB" w:rsidRDefault="008713FB" w:rsidP="008713FB">
      <w:pPr>
        <w:pStyle w:val="PL"/>
      </w:pPr>
      <w:r>
        <w:t xml:space="preserve">          type: array</w:t>
      </w:r>
    </w:p>
    <w:p w14:paraId="0309BD21" w14:textId="77777777" w:rsidR="008713FB" w:rsidRDefault="008713FB" w:rsidP="008713FB">
      <w:pPr>
        <w:pStyle w:val="PL"/>
      </w:pPr>
      <w:r>
        <w:t xml:space="preserve">          items:</w:t>
      </w:r>
    </w:p>
    <w:p w14:paraId="27A95B81" w14:textId="77777777" w:rsidR="008713FB" w:rsidRDefault="008713FB" w:rsidP="008713FB">
      <w:pPr>
        <w:pStyle w:val="PL"/>
      </w:pPr>
      <w:r>
        <w:t xml:space="preserve">            $ref: 'TS29571_CommonData.yaml#/components/schemas/RatType'</w:t>
      </w:r>
    </w:p>
    <w:p w14:paraId="27282667" w14:textId="77777777" w:rsidR="008713FB" w:rsidRDefault="008713FB" w:rsidP="008713FB">
      <w:pPr>
        <w:pStyle w:val="PL"/>
      </w:pPr>
      <w:r>
        <w:t xml:space="preserve">          minItems: 1</w:t>
      </w:r>
    </w:p>
    <w:p w14:paraId="4A561349" w14:textId="77777777" w:rsidR="008713FB" w:rsidRDefault="008713FB" w:rsidP="008713FB">
      <w:pPr>
        <w:pStyle w:val="PL"/>
      </w:pPr>
      <w:r>
        <w:t xml:space="preserve">        n3gAllowedSnssais:</w:t>
      </w:r>
    </w:p>
    <w:p w14:paraId="632EB780" w14:textId="77777777" w:rsidR="008713FB" w:rsidRDefault="008713FB" w:rsidP="008713FB">
      <w:pPr>
        <w:pStyle w:val="PL"/>
      </w:pPr>
      <w:r>
        <w:t xml:space="preserve">          description: array of allowed S-NSSAIs for the Non-3GPP access. </w:t>
      </w:r>
    </w:p>
    <w:p w14:paraId="12429D7E" w14:textId="77777777" w:rsidR="008713FB" w:rsidRDefault="008713FB" w:rsidP="008713FB">
      <w:pPr>
        <w:pStyle w:val="PL"/>
      </w:pPr>
      <w:r>
        <w:t xml:space="preserve">          type: array</w:t>
      </w:r>
    </w:p>
    <w:p w14:paraId="20A0A525" w14:textId="77777777" w:rsidR="008713FB" w:rsidRDefault="008713FB" w:rsidP="008713FB">
      <w:pPr>
        <w:pStyle w:val="PL"/>
      </w:pPr>
      <w:r>
        <w:t xml:space="preserve">          items:</w:t>
      </w:r>
    </w:p>
    <w:p w14:paraId="4DEC4306" w14:textId="77777777" w:rsidR="008713FB" w:rsidRDefault="008713FB" w:rsidP="008713FB">
      <w:pPr>
        <w:pStyle w:val="PL"/>
      </w:pPr>
      <w:r>
        <w:t xml:space="preserve">            $ref: 'TS29571_CommonData.yaml#/components/schemas/Snssai'</w:t>
      </w:r>
    </w:p>
    <w:p w14:paraId="7BD41B10" w14:textId="77777777" w:rsidR="008713FB" w:rsidRDefault="008713FB" w:rsidP="008713FB">
      <w:pPr>
        <w:pStyle w:val="PL"/>
      </w:pPr>
      <w:r>
        <w:t xml:space="preserve">          minItems: 1</w:t>
      </w:r>
    </w:p>
    <w:p w14:paraId="131F2582" w14:textId="77777777" w:rsidR="008713FB" w:rsidRDefault="008713FB" w:rsidP="008713FB">
      <w:pPr>
        <w:pStyle w:val="PL"/>
      </w:pPr>
      <w:r>
        <w:t xml:space="preserve">        unavailSnssais:</w:t>
      </w:r>
    </w:p>
    <w:p w14:paraId="2CEEA6E6" w14:textId="77777777" w:rsidR="008713FB" w:rsidRDefault="008713FB" w:rsidP="008713FB">
      <w:pPr>
        <w:pStyle w:val="PL"/>
      </w:pPr>
      <w:r>
        <w:t xml:space="preserve">          description: &gt;</w:t>
      </w:r>
    </w:p>
    <w:p w14:paraId="5A8581A5" w14:textId="77777777" w:rsidR="008713FB" w:rsidRDefault="008713FB" w:rsidP="008713FB">
      <w:pPr>
        <w:pStyle w:val="PL"/>
      </w:pPr>
      <w:r>
        <w:t xml:space="preserve">            Represents the unavailable S-NSSAI(s) from the UE's Allowed NSSAI and/or</w:t>
      </w:r>
    </w:p>
    <w:p w14:paraId="4ECB8AB4" w14:textId="77777777" w:rsidR="008713FB" w:rsidRDefault="008713FB" w:rsidP="008713FB">
      <w:pPr>
        <w:pStyle w:val="PL"/>
      </w:pPr>
      <w:r>
        <w:t xml:space="preserve">            Partially Allowed NSSAI that require network slice replacement.</w:t>
      </w:r>
    </w:p>
    <w:p w14:paraId="71950D94" w14:textId="77777777" w:rsidR="008713FB" w:rsidRDefault="008713FB" w:rsidP="008713FB">
      <w:pPr>
        <w:pStyle w:val="PL"/>
      </w:pPr>
      <w:r>
        <w:t xml:space="preserve">          type: array</w:t>
      </w:r>
    </w:p>
    <w:p w14:paraId="7E36E012" w14:textId="77777777" w:rsidR="008713FB" w:rsidRDefault="008713FB" w:rsidP="008713FB">
      <w:pPr>
        <w:pStyle w:val="PL"/>
      </w:pPr>
      <w:r>
        <w:t xml:space="preserve">          items:</w:t>
      </w:r>
    </w:p>
    <w:p w14:paraId="1A3F15BE" w14:textId="77777777" w:rsidR="008713FB" w:rsidRDefault="008713FB" w:rsidP="008713FB">
      <w:pPr>
        <w:pStyle w:val="PL"/>
      </w:pPr>
      <w:r>
        <w:t xml:space="preserve">            $ref: 'TS29571_CommonData.yaml#/components/schemas/Snssai'</w:t>
      </w:r>
    </w:p>
    <w:p w14:paraId="0131CF9A" w14:textId="77777777" w:rsidR="008713FB" w:rsidRDefault="008713FB" w:rsidP="008713FB">
      <w:pPr>
        <w:pStyle w:val="PL"/>
      </w:pPr>
      <w:r>
        <w:t xml:space="preserve">          minItems: 1</w:t>
      </w:r>
    </w:p>
    <w:p w14:paraId="6EF5F58C" w14:textId="77777777" w:rsidR="008713FB" w:rsidRDefault="008713FB" w:rsidP="008713FB">
      <w:pPr>
        <w:pStyle w:val="PL"/>
      </w:pPr>
      <w:r>
        <w:t xml:space="preserve">        traceReq:</w:t>
      </w:r>
    </w:p>
    <w:p w14:paraId="6CD9FB50" w14:textId="77777777" w:rsidR="008713FB" w:rsidRDefault="008713FB" w:rsidP="008713FB">
      <w:pPr>
        <w:pStyle w:val="PL"/>
      </w:pPr>
      <w:r>
        <w:t xml:space="preserve">          $ref: 'TS29571_CommonData.yaml#/components/schemas/TraceData'</w:t>
      </w:r>
    </w:p>
    <w:p w14:paraId="018B1065" w14:textId="77777777" w:rsidR="008713FB" w:rsidRDefault="008713FB" w:rsidP="008713FB">
      <w:pPr>
        <w:pStyle w:val="PL"/>
      </w:pPr>
      <w:r>
        <w:t xml:space="preserve">        guami:</w:t>
      </w:r>
    </w:p>
    <w:p w14:paraId="4F00AE8F" w14:textId="77777777" w:rsidR="008713FB" w:rsidRDefault="008713FB" w:rsidP="008713FB">
      <w:pPr>
        <w:pStyle w:val="PL"/>
      </w:pPr>
      <w:r>
        <w:t xml:space="preserve">          $ref: 'TS29571_CommonData.yaml#/components/schemas/Guami'</w:t>
      </w:r>
    </w:p>
    <w:p w14:paraId="683582CF" w14:textId="77777777" w:rsidR="008713FB" w:rsidRDefault="008713FB" w:rsidP="008713FB">
      <w:pPr>
        <w:pStyle w:val="PL"/>
      </w:pPr>
      <w:r>
        <w:t xml:space="preserve">        </w:t>
      </w:r>
      <w:r>
        <w:rPr>
          <w:lang w:eastAsia="zh-CN"/>
        </w:rPr>
        <w:t>nwdafDatas</w:t>
      </w:r>
      <w:r>
        <w:t>:</w:t>
      </w:r>
    </w:p>
    <w:p w14:paraId="67E822DA" w14:textId="77777777" w:rsidR="008713FB" w:rsidRDefault="008713FB" w:rsidP="008713FB">
      <w:pPr>
        <w:pStyle w:val="PL"/>
      </w:pPr>
      <w:r>
        <w:t xml:space="preserve">          type: array</w:t>
      </w:r>
    </w:p>
    <w:p w14:paraId="4F8DF55D" w14:textId="77777777" w:rsidR="008713FB" w:rsidRDefault="008713FB" w:rsidP="008713FB">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140AC768" w14:textId="77777777" w:rsidR="008713FB" w:rsidRDefault="008713FB" w:rsidP="008713FB">
      <w:pPr>
        <w:pStyle w:val="PL"/>
      </w:pPr>
      <w:r>
        <w:t xml:space="preserve">            $ref: 'TS29512_Npcf_SMPolicyControl.yaml#/components/schemas/</w:t>
      </w:r>
      <w:r>
        <w:rPr>
          <w:lang w:eastAsia="zh-CN"/>
        </w:rPr>
        <w:t>NwdafData</w:t>
      </w:r>
      <w:r>
        <w:t>'</w:t>
      </w:r>
    </w:p>
    <w:p w14:paraId="7C90935B" w14:textId="77777777" w:rsidR="008713FB" w:rsidRDefault="008713FB" w:rsidP="008713FB">
      <w:pPr>
        <w:pStyle w:val="PL"/>
      </w:pPr>
      <w:r>
        <w:t xml:space="preserve">          minItems: 1</w:t>
      </w:r>
    </w:p>
    <w:p w14:paraId="5171FB33" w14:textId="77777777" w:rsidR="008713FB" w:rsidRDefault="008713FB" w:rsidP="008713FB">
      <w:pPr>
        <w:pStyle w:val="PL"/>
      </w:pPr>
      <w:r>
        <w:t xml:space="preserve">          nullable: true</w:t>
      </w:r>
    </w:p>
    <w:p w14:paraId="1CBEB829" w14:textId="77777777" w:rsidR="008713FB" w:rsidRDefault="008713FB" w:rsidP="008713FB">
      <w:pPr>
        <w:pStyle w:val="PL"/>
      </w:pPr>
      <w:r>
        <w:t xml:space="preserve">        afSliceReplOut:</w:t>
      </w:r>
    </w:p>
    <w:p w14:paraId="5BABAE32" w14:textId="77777777" w:rsidR="008713FB" w:rsidRDefault="008713FB" w:rsidP="008713FB">
      <w:pPr>
        <w:pStyle w:val="PL"/>
      </w:pPr>
      <w:r>
        <w:t xml:space="preserve">          $ref: 'TS29534_Npcf_AMPolicyAuthorization.yaml#/components/schemas/</w:t>
      </w:r>
      <w:bookmarkStart w:id="379" w:name="_Hlk189249630"/>
      <w:r>
        <w:t>SliceRepl</w:t>
      </w:r>
      <w:bookmarkEnd w:id="379"/>
      <w:r>
        <w:t>OutcomeInfo'</w:t>
      </w:r>
    </w:p>
    <w:p w14:paraId="6446A1EF" w14:textId="77777777" w:rsidR="008713FB" w:rsidRDefault="008713FB" w:rsidP="008713FB">
      <w:pPr>
        <w:pStyle w:val="PL"/>
      </w:pPr>
      <w:r>
        <w:t xml:space="preserve">        enrgSavInd:</w:t>
      </w:r>
    </w:p>
    <w:p w14:paraId="04BF2BA3" w14:textId="77777777" w:rsidR="008713FB" w:rsidRDefault="008713FB" w:rsidP="008713FB">
      <w:pPr>
        <w:pStyle w:val="PL"/>
      </w:pPr>
      <w:r>
        <w:t xml:space="preserve">          $ref: 'TS29571_CommonData.yaml#/components/schemas/EnergySavingIndicator'</w:t>
      </w:r>
    </w:p>
    <w:p w14:paraId="34F9CF94" w14:textId="77777777" w:rsidR="008713FB" w:rsidRDefault="008713FB" w:rsidP="008713FB">
      <w:pPr>
        <w:pStyle w:val="PL"/>
      </w:pPr>
      <w:r>
        <w:t xml:space="preserve">        suppFeat:</w:t>
      </w:r>
    </w:p>
    <w:p w14:paraId="6E9D1F8E" w14:textId="77777777" w:rsidR="008713FB" w:rsidRDefault="008713FB" w:rsidP="008713FB">
      <w:pPr>
        <w:pStyle w:val="PL"/>
      </w:pPr>
      <w:r>
        <w:t xml:space="preserve">          $ref: 'TS29571_CommonData.yaml#/components/schemas/SupportedFeatures'</w:t>
      </w:r>
    </w:p>
    <w:p w14:paraId="1CD06CAB" w14:textId="77777777" w:rsidR="008713FB" w:rsidRDefault="008713FB" w:rsidP="008713FB">
      <w:pPr>
        <w:pStyle w:val="PL"/>
      </w:pPr>
    </w:p>
    <w:p w14:paraId="02E5AD1F" w14:textId="77777777" w:rsidR="008713FB" w:rsidRDefault="008713FB" w:rsidP="008713FB">
      <w:pPr>
        <w:pStyle w:val="PL"/>
      </w:pPr>
      <w:r>
        <w:t xml:space="preserve">    PolicyUpdate:</w:t>
      </w:r>
    </w:p>
    <w:p w14:paraId="402F3F4D" w14:textId="77777777" w:rsidR="008713FB" w:rsidRDefault="008713FB" w:rsidP="008713FB">
      <w:pPr>
        <w:pStyle w:val="PL"/>
      </w:pPr>
      <w:r>
        <w:t xml:space="preserve">      description: &gt;</w:t>
      </w:r>
    </w:p>
    <w:p w14:paraId="6F9C39EC" w14:textId="77777777" w:rsidR="008713FB" w:rsidRDefault="008713FB" w:rsidP="008713FB">
      <w:pPr>
        <w:pStyle w:val="PL"/>
        <w:rPr>
          <w:rFonts w:cs="Arial"/>
          <w:szCs w:val="18"/>
        </w:rPr>
      </w:pPr>
      <w:r>
        <w:t xml:space="preserve">        </w:t>
      </w:r>
      <w:r>
        <w:rPr>
          <w:rFonts w:cs="Arial"/>
          <w:szCs w:val="18"/>
        </w:rPr>
        <w:t>Represents updated policies that the PCF provides in a notification or in a reply to an</w:t>
      </w:r>
    </w:p>
    <w:p w14:paraId="5767187B" w14:textId="77777777" w:rsidR="008713FB" w:rsidRDefault="008713FB" w:rsidP="008713FB">
      <w:pPr>
        <w:pStyle w:val="PL"/>
      </w:pPr>
      <w:r>
        <w:rPr>
          <w:rFonts w:cs="Arial"/>
          <w:szCs w:val="18"/>
        </w:rPr>
        <w:t xml:space="preserve">        Update Request</w:t>
      </w:r>
      <w:r>
        <w:rPr>
          <w:bCs/>
        </w:rPr>
        <w:t>.</w:t>
      </w:r>
    </w:p>
    <w:p w14:paraId="2923095E" w14:textId="77777777" w:rsidR="008713FB" w:rsidRDefault="008713FB" w:rsidP="008713FB">
      <w:pPr>
        <w:pStyle w:val="PL"/>
      </w:pPr>
      <w:r>
        <w:t xml:space="preserve">      type: object</w:t>
      </w:r>
    </w:p>
    <w:p w14:paraId="402B1717" w14:textId="77777777" w:rsidR="008713FB" w:rsidRDefault="008713FB" w:rsidP="008713FB">
      <w:pPr>
        <w:pStyle w:val="PL"/>
      </w:pPr>
      <w:r>
        <w:t xml:space="preserve">      properties:</w:t>
      </w:r>
    </w:p>
    <w:p w14:paraId="5021B32F" w14:textId="77777777" w:rsidR="008713FB" w:rsidRDefault="008713FB" w:rsidP="008713FB">
      <w:pPr>
        <w:pStyle w:val="PL"/>
      </w:pPr>
      <w:r>
        <w:t xml:space="preserve">        resourceUri:</w:t>
      </w:r>
    </w:p>
    <w:p w14:paraId="37E3E625" w14:textId="77777777" w:rsidR="008713FB" w:rsidRDefault="008713FB" w:rsidP="008713FB">
      <w:pPr>
        <w:pStyle w:val="PL"/>
      </w:pPr>
      <w:r>
        <w:t xml:space="preserve">          $ref: 'TS29571_CommonData.yaml#/components/schemas/Uri'</w:t>
      </w:r>
    </w:p>
    <w:p w14:paraId="3D00EBA3" w14:textId="77777777" w:rsidR="008713FB" w:rsidRDefault="008713FB" w:rsidP="008713FB">
      <w:pPr>
        <w:pStyle w:val="PL"/>
      </w:pPr>
      <w:r>
        <w:t xml:space="preserve">        triggers:</w:t>
      </w:r>
    </w:p>
    <w:p w14:paraId="675CB004" w14:textId="77777777" w:rsidR="008713FB" w:rsidRDefault="008713FB" w:rsidP="008713FB">
      <w:pPr>
        <w:pStyle w:val="PL"/>
      </w:pPr>
      <w:r>
        <w:t xml:space="preserve">          type: array</w:t>
      </w:r>
    </w:p>
    <w:p w14:paraId="69D9878E" w14:textId="77777777" w:rsidR="008713FB" w:rsidRDefault="008713FB" w:rsidP="008713FB">
      <w:pPr>
        <w:pStyle w:val="PL"/>
      </w:pPr>
      <w:r>
        <w:t xml:space="preserve">          items:</w:t>
      </w:r>
    </w:p>
    <w:p w14:paraId="59324753" w14:textId="77777777" w:rsidR="008713FB" w:rsidRDefault="008713FB" w:rsidP="008713FB">
      <w:pPr>
        <w:pStyle w:val="PL"/>
      </w:pPr>
      <w:r>
        <w:t xml:space="preserve">            $ref: '#/components/schemas/RequestTrigger'</w:t>
      </w:r>
    </w:p>
    <w:p w14:paraId="78E714D7" w14:textId="77777777" w:rsidR="008713FB" w:rsidRDefault="008713FB" w:rsidP="008713FB">
      <w:pPr>
        <w:pStyle w:val="PL"/>
      </w:pPr>
      <w:r>
        <w:t xml:space="preserve">          minItems: 1</w:t>
      </w:r>
    </w:p>
    <w:p w14:paraId="54176634" w14:textId="77777777" w:rsidR="008713FB" w:rsidRDefault="008713FB" w:rsidP="008713FB">
      <w:pPr>
        <w:pStyle w:val="PL"/>
      </w:pPr>
      <w:r>
        <w:t xml:space="preserve">          nullable: true</w:t>
      </w:r>
    </w:p>
    <w:p w14:paraId="20B8BA86" w14:textId="77777777" w:rsidR="008713FB" w:rsidRDefault="008713FB" w:rsidP="008713FB">
      <w:pPr>
        <w:pStyle w:val="PL"/>
      </w:pPr>
      <w:r>
        <w:t xml:space="preserve">          description: Request Triggers that the PCF subscribes.</w:t>
      </w:r>
    </w:p>
    <w:p w14:paraId="69D87427" w14:textId="77777777" w:rsidR="008713FB" w:rsidRDefault="008713FB" w:rsidP="008713FB">
      <w:pPr>
        <w:pStyle w:val="PL"/>
      </w:pPr>
      <w:r>
        <w:t xml:space="preserve">        servAreaRes:</w:t>
      </w:r>
    </w:p>
    <w:p w14:paraId="2FECF554" w14:textId="77777777" w:rsidR="008713FB" w:rsidRDefault="008713FB" w:rsidP="008713FB">
      <w:pPr>
        <w:pStyle w:val="PL"/>
      </w:pPr>
      <w:r>
        <w:t xml:space="preserve">          $ref: 'TS29571_CommonData.yaml#/components/schemas/ServiceAreaRestriction'</w:t>
      </w:r>
    </w:p>
    <w:p w14:paraId="308C6657" w14:textId="77777777" w:rsidR="008713FB" w:rsidRDefault="008713FB" w:rsidP="008713FB">
      <w:pPr>
        <w:pStyle w:val="PL"/>
      </w:pPr>
      <w:r>
        <w:t xml:space="preserve">        wlServAreaRes:</w:t>
      </w:r>
    </w:p>
    <w:p w14:paraId="153EF4BF" w14:textId="77777777" w:rsidR="008713FB" w:rsidRDefault="008713FB" w:rsidP="008713FB">
      <w:pPr>
        <w:pStyle w:val="PL"/>
      </w:pPr>
      <w:r>
        <w:t xml:space="preserve">          $ref: 'TS29571_CommonData.yaml#/components/schemas/WirelineServiceAreaRestriction'</w:t>
      </w:r>
    </w:p>
    <w:p w14:paraId="2B3FEE66" w14:textId="77777777" w:rsidR="008713FB" w:rsidRDefault="008713FB" w:rsidP="008713FB">
      <w:pPr>
        <w:pStyle w:val="PL"/>
      </w:pPr>
      <w:r>
        <w:t xml:space="preserve">        rfsp:</w:t>
      </w:r>
    </w:p>
    <w:p w14:paraId="4EA97C92" w14:textId="77777777" w:rsidR="008713FB" w:rsidRDefault="008713FB" w:rsidP="008713FB">
      <w:pPr>
        <w:pStyle w:val="PL"/>
      </w:pPr>
      <w:r>
        <w:t xml:space="preserve">          $ref: 'TS29571_CommonData.yaml#/components/schemas/RfspIndex'</w:t>
      </w:r>
    </w:p>
    <w:p w14:paraId="571CCBBF"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rfspValTime</w:t>
      </w:r>
      <w:proofErr w:type="spellEnd"/>
      <w:r>
        <w:rPr>
          <w:rFonts w:ascii="Courier New" w:hAnsi="Courier New"/>
          <w:sz w:val="16"/>
        </w:rPr>
        <w:t>:</w:t>
      </w:r>
    </w:p>
    <w:p w14:paraId="06C14F02"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DurationSec</w:t>
      </w:r>
      <w:proofErr w:type="spellEnd"/>
      <w:r>
        <w:rPr>
          <w:rFonts w:ascii="Courier New" w:hAnsi="Courier New"/>
          <w:sz w:val="16"/>
        </w:rPr>
        <w:t>'</w:t>
      </w:r>
    </w:p>
    <w:p w14:paraId="4100B36D" w14:textId="77777777" w:rsidR="008713FB" w:rsidRDefault="008713FB" w:rsidP="008713FB">
      <w:pPr>
        <w:pStyle w:val="PL"/>
      </w:pPr>
      <w:r>
        <w:t xml:space="preserve">        targetRfsp:</w:t>
      </w:r>
    </w:p>
    <w:p w14:paraId="52F0432C" w14:textId="77777777" w:rsidR="008713FB" w:rsidRDefault="008713FB" w:rsidP="008713FB">
      <w:pPr>
        <w:pStyle w:val="PL"/>
      </w:pPr>
      <w:r>
        <w:t xml:space="preserve">          $ref: 'TS29571_CommonData.yaml#/components/schemas/RfspIndex'</w:t>
      </w:r>
    </w:p>
    <w:p w14:paraId="664DE25F" w14:textId="77777777" w:rsidR="008713FB" w:rsidRDefault="008713FB" w:rsidP="008713FB">
      <w:pPr>
        <w:pStyle w:val="PL"/>
      </w:pPr>
      <w:r>
        <w:t xml:space="preserve">        smfSelInfo:</w:t>
      </w:r>
    </w:p>
    <w:p w14:paraId="54F24C39" w14:textId="77777777" w:rsidR="008713FB" w:rsidRDefault="008713FB" w:rsidP="008713FB">
      <w:pPr>
        <w:pStyle w:val="PL"/>
      </w:pPr>
      <w:r>
        <w:t xml:space="preserve">          $ref: '#/components/schemas/SmfSelectionData'</w:t>
      </w:r>
    </w:p>
    <w:p w14:paraId="6E630E41" w14:textId="77777777" w:rsidR="008713FB" w:rsidRDefault="008713FB" w:rsidP="008713FB">
      <w:pPr>
        <w:pStyle w:val="PL"/>
      </w:pPr>
      <w:r>
        <w:t xml:space="preserve">        ueAmbr:</w:t>
      </w:r>
    </w:p>
    <w:p w14:paraId="6926D4DD" w14:textId="77777777" w:rsidR="008713FB" w:rsidRDefault="008713FB" w:rsidP="008713FB">
      <w:pPr>
        <w:pStyle w:val="PL"/>
      </w:pPr>
      <w:r>
        <w:t xml:space="preserve">          $ref: 'TS29571_CommonData.yaml#/components/schemas/Ambr'</w:t>
      </w:r>
    </w:p>
    <w:p w14:paraId="11C108DD" w14:textId="77777777" w:rsidR="008713FB" w:rsidRDefault="008713FB" w:rsidP="008713FB">
      <w:pPr>
        <w:pStyle w:val="PL"/>
      </w:pPr>
      <w:r>
        <w:t xml:space="preserve">        </w:t>
      </w:r>
      <w:r>
        <w:rPr>
          <w:lang w:eastAsia="zh-CN"/>
        </w:rPr>
        <w:t>ueSliceMbrs</w:t>
      </w:r>
      <w:r>
        <w:t>:</w:t>
      </w:r>
    </w:p>
    <w:p w14:paraId="357DD350" w14:textId="77777777" w:rsidR="008713FB" w:rsidRDefault="008713FB" w:rsidP="008713FB">
      <w:pPr>
        <w:pStyle w:val="PL"/>
      </w:pPr>
      <w:r>
        <w:t xml:space="preserve">          type: array</w:t>
      </w:r>
    </w:p>
    <w:p w14:paraId="3720736A" w14:textId="77777777" w:rsidR="008713FB" w:rsidRDefault="008713FB" w:rsidP="008713FB">
      <w:pPr>
        <w:pStyle w:val="PL"/>
      </w:pPr>
      <w:r>
        <w:t xml:space="preserve">          items:</w:t>
      </w:r>
    </w:p>
    <w:p w14:paraId="72F86AB1" w14:textId="77777777" w:rsidR="008713FB" w:rsidRDefault="008713FB" w:rsidP="008713FB">
      <w:pPr>
        <w:pStyle w:val="PL"/>
      </w:pPr>
      <w:r>
        <w:t xml:space="preserve">            $ref: '#/components/schemas/UeSliceMbr'</w:t>
      </w:r>
    </w:p>
    <w:p w14:paraId="3F22098D" w14:textId="77777777" w:rsidR="008713FB" w:rsidRDefault="008713FB" w:rsidP="008713FB">
      <w:pPr>
        <w:pStyle w:val="PL"/>
      </w:pPr>
      <w:r>
        <w:t xml:space="preserve">          minItems: 1</w:t>
      </w:r>
    </w:p>
    <w:p w14:paraId="17D54CCD" w14:textId="77777777" w:rsidR="008713FB" w:rsidRDefault="008713FB" w:rsidP="008713FB">
      <w:pPr>
        <w:pStyle w:val="PL"/>
      </w:pPr>
      <w:r>
        <w:t xml:space="preserve">          description: &gt;</w:t>
      </w:r>
    </w:p>
    <w:p w14:paraId="6CF0217F" w14:textId="77777777" w:rsidR="008713FB" w:rsidRDefault="008713FB" w:rsidP="008713FB">
      <w:pPr>
        <w:pStyle w:val="PL"/>
      </w:pPr>
      <w:r>
        <w:t xml:space="preserve">            One or more UE-Slice-MBR(s) for S-NSSAI(s) of serving PLMN the allowed NSSAI as</w:t>
      </w:r>
    </w:p>
    <w:p w14:paraId="5341FAD9" w14:textId="77777777" w:rsidR="008713FB" w:rsidRDefault="008713FB" w:rsidP="008713FB">
      <w:pPr>
        <w:pStyle w:val="PL"/>
      </w:pPr>
      <w:r>
        <w:lastRenderedPageBreak/>
        <w:t xml:space="preserve">            part of the AMF Access and Mobility Policy as determined by the PCF.</w:t>
      </w:r>
    </w:p>
    <w:p w14:paraId="25413E76" w14:textId="77777777" w:rsidR="008713FB" w:rsidRDefault="008713FB" w:rsidP="008713FB">
      <w:pPr>
        <w:pStyle w:val="PL"/>
      </w:pPr>
      <w:r>
        <w:t xml:space="preserve">        </w:t>
      </w:r>
      <w:r>
        <w:rPr>
          <w:lang w:eastAsia="zh-CN"/>
        </w:rPr>
        <w:t>pras</w:t>
      </w:r>
      <w:r>
        <w:t>:</w:t>
      </w:r>
    </w:p>
    <w:p w14:paraId="5305F05C" w14:textId="77777777" w:rsidR="008713FB" w:rsidRDefault="008713FB" w:rsidP="008713FB">
      <w:pPr>
        <w:pStyle w:val="PL"/>
      </w:pPr>
      <w:r>
        <w:t xml:space="preserve">          type: object</w:t>
      </w:r>
    </w:p>
    <w:p w14:paraId="25E2DBCE" w14:textId="77777777" w:rsidR="008713FB" w:rsidRDefault="008713FB" w:rsidP="008713FB">
      <w:pPr>
        <w:pStyle w:val="PL"/>
      </w:pPr>
      <w:r>
        <w:t xml:space="preserve">          additionalProperties:</w:t>
      </w:r>
    </w:p>
    <w:p w14:paraId="0B173446" w14:textId="77777777" w:rsidR="008713FB" w:rsidRDefault="008713FB" w:rsidP="008713FB">
      <w:pPr>
        <w:pStyle w:val="PL"/>
      </w:pPr>
      <w:r>
        <w:t xml:space="preserve">            $ref: 'TS29571_CommonData.yaml#/components/schemas/PresenceInfoRm'</w:t>
      </w:r>
    </w:p>
    <w:p w14:paraId="143D0B05" w14:textId="77777777" w:rsidR="008713FB" w:rsidRDefault="008713FB" w:rsidP="008713FB">
      <w:pPr>
        <w:pStyle w:val="PL"/>
      </w:pPr>
      <w:r>
        <w:t xml:space="preserve">          description: &gt;</w:t>
      </w:r>
    </w:p>
    <w:p w14:paraId="04DC6B07" w14:textId="77777777" w:rsidR="008713FB" w:rsidRDefault="008713FB" w:rsidP="008713FB">
      <w:pPr>
        <w:pStyle w:val="PL"/>
        <w:rPr>
          <w:lang w:eastAsia="zh-CN"/>
        </w:rPr>
      </w:pPr>
      <w:r>
        <w:t xml:space="preserve">            Contains the presence reporting area(s) for which reporting was requested. The </w:t>
      </w:r>
      <w:r>
        <w:rPr>
          <w:lang w:eastAsia="zh-CN"/>
        </w:rPr>
        <w:t>praId</w:t>
      </w:r>
    </w:p>
    <w:p w14:paraId="1702A577" w14:textId="77777777" w:rsidR="008713FB" w:rsidRDefault="008713FB" w:rsidP="008713FB">
      <w:pPr>
        <w:pStyle w:val="PL"/>
      </w:pPr>
      <w:r>
        <w:rPr>
          <w:lang w:eastAsia="zh-CN"/>
        </w:rPr>
        <w:t xml:space="preserve">            attribute within the PresenceInfo data type is the key of the map.</w:t>
      </w:r>
    </w:p>
    <w:p w14:paraId="5B92895D" w14:textId="77777777" w:rsidR="008713FB" w:rsidRDefault="008713FB" w:rsidP="008713FB">
      <w:pPr>
        <w:pStyle w:val="PL"/>
      </w:pPr>
      <w:r>
        <w:t xml:space="preserve">          minProperties: 1</w:t>
      </w:r>
    </w:p>
    <w:p w14:paraId="1FACAB66" w14:textId="77777777" w:rsidR="008713FB" w:rsidRDefault="008713FB" w:rsidP="008713FB">
      <w:pPr>
        <w:pStyle w:val="PL"/>
      </w:pPr>
      <w:r>
        <w:t xml:space="preserve">          nullable: true</w:t>
      </w:r>
    </w:p>
    <w:p w14:paraId="3E383023" w14:textId="77777777" w:rsidR="008713FB" w:rsidRDefault="008713FB" w:rsidP="008713FB">
      <w:pPr>
        <w:pStyle w:val="PL"/>
      </w:pPr>
      <w:r>
        <w:t xml:space="preserve">        pcfUeInfo:</w:t>
      </w:r>
    </w:p>
    <w:p w14:paraId="0C9B7E84" w14:textId="77777777" w:rsidR="008713FB" w:rsidRDefault="008713FB" w:rsidP="008713FB">
      <w:pPr>
        <w:pStyle w:val="PL"/>
      </w:pPr>
      <w:r>
        <w:t xml:space="preserve">          $ref: 'TS29571_CommonData.yaml#/components/schemas/PcfUeCallbackInfo'</w:t>
      </w:r>
    </w:p>
    <w:p w14:paraId="44515296" w14:textId="77777777" w:rsidR="008713FB" w:rsidRDefault="008713FB" w:rsidP="008713FB">
      <w:pPr>
        <w:pStyle w:val="PL"/>
      </w:pPr>
      <w:r>
        <w:t xml:space="preserve">        matchPdus:</w:t>
      </w:r>
    </w:p>
    <w:p w14:paraId="7EDA2D03" w14:textId="77777777" w:rsidR="008713FB" w:rsidRDefault="008713FB" w:rsidP="008713FB">
      <w:pPr>
        <w:pStyle w:val="PL"/>
      </w:pPr>
      <w:r>
        <w:t xml:space="preserve">          type: array</w:t>
      </w:r>
    </w:p>
    <w:p w14:paraId="12FDDB35" w14:textId="77777777" w:rsidR="008713FB" w:rsidRDefault="008713FB" w:rsidP="008713FB">
      <w:pPr>
        <w:pStyle w:val="PL"/>
      </w:pPr>
      <w:r>
        <w:t xml:space="preserve">          items:</w:t>
      </w:r>
    </w:p>
    <w:p w14:paraId="2FCF3155"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'TS29571_CommonData.yaml#/components/schemas/PduSessionInfo'</w:t>
      </w:r>
    </w:p>
    <w:p w14:paraId="3AA462BF" w14:textId="77777777" w:rsidR="008713FB" w:rsidRDefault="008713FB" w:rsidP="008713FB">
      <w:pPr>
        <w:pStyle w:val="PL"/>
        <w:rPr>
          <w:noProof w:val="0"/>
        </w:rPr>
      </w:pPr>
      <w:r>
        <w:t xml:space="preserve">          description: &gt;</w:t>
      </w:r>
    </w:p>
    <w:p w14:paraId="4F6CFD32" w14:textId="77777777" w:rsidR="008713FB" w:rsidRDefault="008713FB" w:rsidP="008713FB">
      <w:pPr>
        <w:pStyle w:val="PL"/>
      </w:pPr>
      <w:r>
        <w:t xml:space="preserve">            Indicates the matched PDU session(s) for which the PCF for the UE information apply.</w:t>
      </w:r>
    </w:p>
    <w:p w14:paraId="233A4FC4" w14:textId="77777777" w:rsidR="008713FB" w:rsidRDefault="008713FB" w:rsidP="008713FB">
      <w:pPr>
        <w:pStyle w:val="PL"/>
      </w:pPr>
      <w:r>
        <w:t xml:space="preserve">          nullable: true</w:t>
      </w:r>
    </w:p>
    <w:p w14:paraId="0F12DB90" w14:textId="77777777" w:rsidR="008713FB" w:rsidRDefault="008713FB" w:rsidP="008713FB">
      <w:pPr>
        <w:pStyle w:val="PL"/>
      </w:pPr>
      <w:r>
        <w:t xml:space="preserve">        asTimeDisParam:</w:t>
      </w:r>
    </w:p>
    <w:p w14:paraId="617DD01E" w14:textId="77777777" w:rsidR="008713FB" w:rsidRDefault="008713FB" w:rsidP="008713FB">
      <w:pPr>
        <w:pStyle w:val="PL"/>
      </w:pPr>
      <w:r>
        <w:t xml:space="preserve">          $ref: '#/components/schemas/AsTimeDistributionParam'</w:t>
      </w:r>
    </w:p>
    <w:p w14:paraId="32A60091" w14:textId="77777777" w:rsidR="008713FB" w:rsidRDefault="008713FB" w:rsidP="008713FB">
      <w:pPr>
        <w:pStyle w:val="PL"/>
      </w:pPr>
      <w:r>
        <w:t xml:space="preserve">        snssaiReplInfos:</w:t>
      </w:r>
    </w:p>
    <w:p w14:paraId="25708335" w14:textId="77777777" w:rsidR="008713FB" w:rsidRDefault="008713FB" w:rsidP="008713FB">
      <w:pPr>
        <w:pStyle w:val="PL"/>
      </w:pPr>
      <w:r>
        <w:t xml:space="preserve">          nullable: true</w:t>
      </w:r>
    </w:p>
    <w:p w14:paraId="68665B7F" w14:textId="77777777" w:rsidR="008713FB" w:rsidRDefault="008713FB" w:rsidP="008713FB">
      <w:pPr>
        <w:pStyle w:val="PL"/>
      </w:pPr>
      <w:r>
        <w:t xml:space="preserve">          type: object</w:t>
      </w:r>
    </w:p>
    <w:p w14:paraId="39D10FC6" w14:textId="77777777" w:rsidR="008713FB" w:rsidRDefault="008713FB" w:rsidP="008713FB">
      <w:pPr>
        <w:pStyle w:val="PL"/>
      </w:pPr>
      <w:r>
        <w:t xml:space="preserve">          additionalProperties:</w:t>
      </w:r>
    </w:p>
    <w:p w14:paraId="2456E357" w14:textId="77777777" w:rsidR="008713FB" w:rsidRDefault="008713FB" w:rsidP="008713FB">
      <w:pPr>
        <w:pStyle w:val="PL"/>
      </w:pPr>
      <w:r>
        <w:t xml:space="preserve">            $ref: 'TS29571_CommonData.yaml#/components/schemas/SnssaiReplaceInfo'</w:t>
      </w:r>
    </w:p>
    <w:p w14:paraId="345C543A" w14:textId="77777777" w:rsidR="008713FB" w:rsidRDefault="008713FB" w:rsidP="008713FB">
      <w:pPr>
        <w:pStyle w:val="PL"/>
      </w:pPr>
      <w:r>
        <w:t xml:space="preserve">          minProperties: 1</w:t>
      </w:r>
    </w:p>
    <w:p w14:paraId="551803D2" w14:textId="77777777" w:rsidR="008713FB" w:rsidRDefault="008713FB" w:rsidP="008713FB">
      <w:pPr>
        <w:pStyle w:val="PL"/>
      </w:pPr>
      <w:r>
        <w:t xml:space="preserve">          description: &gt;</w:t>
      </w:r>
    </w:p>
    <w:p w14:paraId="15576576" w14:textId="77777777" w:rsidR="008713FB" w:rsidRDefault="008713FB" w:rsidP="008713FB">
      <w:pPr>
        <w:pStyle w:val="PL"/>
      </w:pPr>
      <w:r>
        <w:t xml:space="preserve">            Contains the network slice replacement information.</w:t>
      </w:r>
    </w:p>
    <w:p w14:paraId="54DC0EFF" w14:textId="77777777" w:rsidR="008713FB" w:rsidRDefault="008713FB" w:rsidP="008713FB">
      <w:pPr>
        <w:pStyle w:val="PL"/>
      </w:pPr>
      <w:r>
        <w:t xml:space="preserve">            The key of the map shall be set to the concerned unavailable S-NSSAI provided within the</w:t>
      </w:r>
    </w:p>
    <w:p w14:paraId="19383025" w14:textId="77777777" w:rsidR="008713FB" w:rsidRDefault="008713FB" w:rsidP="008713FB">
      <w:pPr>
        <w:pStyle w:val="PL"/>
      </w:pPr>
      <w:r>
        <w:t xml:space="preserve">            "snssai" attribute of the corresponding map entry (encoded using the SnssaiReplaceInfo</w:t>
      </w:r>
    </w:p>
    <w:p w14:paraId="1B9BB750" w14:textId="77777777" w:rsidR="008713FB" w:rsidRDefault="008713FB" w:rsidP="008713FB">
      <w:pPr>
        <w:pStyle w:val="PL"/>
      </w:pPr>
      <w:r>
        <w:t xml:space="preserve">            data structure) to which the network slice replacement information is related.</w:t>
      </w:r>
    </w:p>
    <w:p w14:paraId="3FD4308F" w14:textId="77777777" w:rsidR="008713FB" w:rsidRDefault="008713FB" w:rsidP="008713FB">
      <w:pPr>
        <w:pStyle w:val="PL"/>
      </w:pPr>
      <w:r>
        <w:t xml:space="preserve">        sliceUsgCtrlInfoSets:</w:t>
      </w:r>
    </w:p>
    <w:p w14:paraId="4A57B624" w14:textId="77777777" w:rsidR="008713FB" w:rsidRDefault="008713FB" w:rsidP="008713FB">
      <w:pPr>
        <w:pStyle w:val="PL"/>
      </w:pPr>
      <w:r>
        <w:t xml:space="preserve">          type: object</w:t>
      </w:r>
    </w:p>
    <w:p w14:paraId="21F354E7" w14:textId="77777777" w:rsidR="008713FB" w:rsidRDefault="008713FB" w:rsidP="008713FB">
      <w:pPr>
        <w:pStyle w:val="PL"/>
      </w:pPr>
      <w:r>
        <w:t xml:space="preserve">          additionalProperties:</w:t>
      </w:r>
    </w:p>
    <w:p w14:paraId="0F0CE2E2" w14:textId="77777777" w:rsidR="008713FB" w:rsidRDefault="008713FB" w:rsidP="008713FB">
      <w:pPr>
        <w:pStyle w:val="PL"/>
      </w:pPr>
      <w:r>
        <w:t xml:space="preserve">            $ref: '#/components/schemas/SliceUsgCtrlInfo'</w:t>
      </w:r>
    </w:p>
    <w:p w14:paraId="7C68BE15" w14:textId="77777777" w:rsidR="008713FB" w:rsidRDefault="008713FB" w:rsidP="008713FB">
      <w:pPr>
        <w:pStyle w:val="PL"/>
      </w:pPr>
      <w:r>
        <w:t xml:space="preserve">          minProperties: 1</w:t>
      </w:r>
    </w:p>
    <w:p w14:paraId="59511E7E" w14:textId="77777777" w:rsidR="008713FB" w:rsidRDefault="008713FB" w:rsidP="008713FB">
      <w:pPr>
        <w:pStyle w:val="PL"/>
      </w:pPr>
      <w:r>
        <w:t xml:space="preserve">          description: &gt;</w:t>
      </w:r>
    </w:p>
    <w:p w14:paraId="180BB326" w14:textId="77777777" w:rsidR="008713FB" w:rsidRDefault="008713FB" w:rsidP="008713FB">
      <w:pPr>
        <w:pStyle w:val="PL"/>
      </w:pPr>
      <w:r>
        <w:t xml:space="preserve">            Represents the updated network slice usage control information.</w:t>
      </w:r>
    </w:p>
    <w:p w14:paraId="13E47773" w14:textId="77777777" w:rsidR="008713FB" w:rsidRDefault="008713FB" w:rsidP="008713FB">
      <w:pPr>
        <w:pStyle w:val="PL"/>
      </w:pPr>
      <w:r>
        <w:t xml:space="preserve">            The key of the map shall be set to the on-demand S-NSSAI (within the "snssai" attribute</w:t>
      </w:r>
    </w:p>
    <w:p w14:paraId="3EC7248F" w14:textId="77777777" w:rsidR="008713FB" w:rsidRDefault="008713FB" w:rsidP="008713FB">
      <w:pPr>
        <w:pStyle w:val="PL"/>
      </w:pPr>
      <w:r>
        <w:t xml:space="preserve">            of the corresponding map entry encoded using the SliceUsgCtrlInfo data structure) to</w:t>
      </w:r>
    </w:p>
    <w:p w14:paraId="78D25B1C" w14:textId="77777777" w:rsidR="008713FB" w:rsidRDefault="008713FB" w:rsidP="008713FB">
      <w:pPr>
        <w:pStyle w:val="PL"/>
      </w:pPr>
      <w:r>
        <w:t xml:space="preserve">            which the network slice usage control information is related.</w:t>
      </w:r>
    </w:p>
    <w:p w14:paraId="38FE4738"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sliceReplReq:</w:t>
      </w:r>
    </w:p>
    <w:p w14:paraId="0DFF078A"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w:t>
      </w:r>
      <w:r>
        <w:rPr>
          <w:rFonts w:ascii="Courier New" w:hAnsi="Courier New"/>
          <w:noProof/>
          <w:sz w:val="16"/>
        </w:rPr>
        <w:t>TS29534_Npcf_AMPolicyAuthorization.yaml</w:t>
      </w:r>
      <w:r>
        <w:rPr>
          <w:rFonts w:ascii="Courier New" w:hAnsi="Courier New" w:cs="Courier New"/>
          <w:noProof/>
          <w:sz w:val="16"/>
          <w:szCs w:val="16"/>
        </w:rPr>
        <w:t>#/components/schemas/SliceReplReq'</w:t>
      </w:r>
    </w:p>
    <w:p w14:paraId="0BD0E498" w14:textId="77777777" w:rsidR="008713FB" w:rsidRDefault="008713FB" w:rsidP="008713FB">
      <w:pPr>
        <w:pStyle w:val="PL"/>
        <w:rPr>
          <w:noProof w:val="0"/>
        </w:rPr>
      </w:pPr>
      <w:r>
        <w:t xml:space="preserve">        suppFeat:</w:t>
      </w:r>
    </w:p>
    <w:p w14:paraId="67DE5C2E" w14:textId="77777777" w:rsidR="008713FB" w:rsidRDefault="008713FB" w:rsidP="008713FB">
      <w:pPr>
        <w:pStyle w:val="PL"/>
      </w:pPr>
      <w:r>
        <w:t xml:space="preserve">          $ref: 'TS29571_CommonData.yaml#/components/schemas/SupportedFeatures'</w:t>
      </w:r>
    </w:p>
    <w:p w14:paraId="58833D0E" w14:textId="77777777" w:rsidR="008713FB" w:rsidRDefault="008713FB" w:rsidP="008713FB">
      <w:pPr>
        <w:pStyle w:val="PL"/>
      </w:pPr>
      <w:r>
        <w:t xml:space="preserve">      required:</w:t>
      </w:r>
    </w:p>
    <w:p w14:paraId="3DCA34F4" w14:textId="77777777" w:rsidR="008713FB" w:rsidRDefault="008713FB" w:rsidP="008713FB">
      <w:pPr>
        <w:pStyle w:val="PL"/>
      </w:pPr>
      <w:r>
        <w:t xml:space="preserve">        - resourceUri</w:t>
      </w:r>
    </w:p>
    <w:p w14:paraId="115E3994" w14:textId="77777777" w:rsidR="008713FB" w:rsidRDefault="008713FB" w:rsidP="008713FB">
      <w:pPr>
        <w:pStyle w:val="PL"/>
      </w:pPr>
    </w:p>
    <w:p w14:paraId="66D39A6F" w14:textId="77777777" w:rsidR="008713FB" w:rsidRDefault="008713FB" w:rsidP="008713FB">
      <w:pPr>
        <w:pStyle w:val="PL"/>
      </w:pPr>
      <w:r>
        <w:t xml:space="preserve">    TerminationNotification:</w:t>
      </w:r>
    </w:p>
    <w:p w14:paraId="5ED892F4" w14:textId="77777777" w:rsidR="008713FB" w:rsidRDefault="008713FB" w:rsidP="008713FB">
      <w:pPr>
        <w:pStyle w:val="PL"/>
      </w:pPr>
      <w:r>
        <w:t xml:space="preserve">      description: &gt;</w:t>
      </w:r>
    </w:p>
    <w:p w14:paraId="358A736E" w14:textId="77777777" w:rsidR="008713FB" w:rsidRDefault="008713FB" w:rsidP="008713FB">
      <w:pPr>
        <w:pStyle w:val="PL"/>
        <w:rPr>
          <w:rFonts w:cs="Arial"/>
          <w:szCs w:val="18"/>
        </w:rPr>
      </w:pPr>
      <w:r>
        <w:t xml:space="preserve">        </w:t>
      </w:r>
      <w:r>
        <w:rPr>
          <w:rFonts w:cs="Arial"/>
          <w:szCs w:val="18"/>
        </w:rPr>
        <w:t>Represents a request to terminate a policy Association that the PCF provides in a</w:t>
      </w:r>
    </w:p>
    <w:p w14:paraId="1B7B262B" w14:textId="77777777" w:rsidR="008713FB" w:rsidRDefault="008713FB" w:rsidP="008713FB">
      <w:pPr>
        <w:pStyle w:val="PL"/>
      </w:pPr>
      <w:r>
        <w:rPr>
          <w:rFonts w:cs="Arial"/>
          <w:szCs w:val="18"/>
        </w:rPr>
        <w:t xml:space="preserve">        notification.</w:t>
      </w:r>
    </w:p>
    <w:p w14:paraId="5E7405FA" w14:textId="77777777" w:rsidR="008713FB" w:rsidRDefault="008713FB" w:rsidP="008713FB">
      <w:pPr>
        <w:pStyle w:val="PL"/>
      </w:pPr>
      <w:r>
        <w:t xml:space="preserve">      type: object</w:t>
      </w:r>
    </w:p>
    <w:p w14:paraId="2416372A" w14:textId="77777777" w:rsidR="008713FB" w:rsidRDefault="008713FB" w:rsidP="008713FB">
      <w:pPr>
        <w:pStyle w:val="PL"/>
      </w:pPr>
      <w:r>
        <w:t xml:space="preserve">      properties:</w:t>
      </w:r>
    </w:p>
    <w:p w14:paraId="034F1CF4" w14:textId="77777777" w:rsidR="008713FB" w:rsidRDefault="008713FB" w:rsidP="008713FB">
      <w:pPr>
        <w:pStyle w:val="PL"/>
      </w:pPr>
      <w:r>
        <w:t xml:space="preserve">        resourceUri:</w:t>
      </w:r>
    </w:p>
    <w:p w14:paraId="0D167630" w14:textId="77777777" w:rsidR="008713FB" w:rsidRDefault="008713FB" w:rsidP="008713FB">
      <w:pPr>
        <w:pStyle w:val="PL"/>
      </w:pPr>
      <w:r>
        <w:t xml:space="preserve">          $ref: 'TS29571_CommonData.yaml#/components/schemas/Uri'</w:t>
      </w:r>
    </w:p>
    <w:p w14:paraId="31C0D619" w14:textId="77777777" w:rsidR="008713FB" w:rsidRDefault="008713FB" w:rsidP="008713FB">
      <w:pPr>
        <w:pStyle w:val="PL"/>
      </w:pPr>
      <w:r>
        <w:t xml:space="preserve">        cause:</w:t>
      </w:r>
    </w:p>
    <w:p w14:paraId="4DE25291" w14:textId="77777777" w:rsidR="008713FB" w:rsidRDefault="008713FB" w:rsidP="008713FB">
      <w:pPr>
        <w:pStyle w:val="PL"/>
      </w:pPr>
      <w:r>
        <w:t xml:space="preserve">          $ref: '#/components/schemas/PolicyAssociationReleaseCause'</w:t>
      </w:r>
    </w:p>
    <w:p w14:paraId="7E8658EE" w14:textId="77777777" w:rsidR="008713FB" w:rsidRDefault="008713FB" w:rsidP="008713FB">
      <w:pPr>
        <w:pStyle w:val="PL"/>
      </w:pPr>
      <w:r>
        <w:t xml:space="preserve">      required:</w:t>
      </w:r>
    </w:p>
    <w:p w14:paraId="030E994D" w14:textId="77777777" w:rsidR="008713FB" w:rsidRDefault="008713FB" w:rsidP="008713FB">
      <w:pPr>
        <w:pStyle w:val="PL"/>
      </w:pPr>
      <w:r>
        <w:t xml:space="preserve">        - resourceUri</w:t>
      </w:r>
    </w:p>
    <w:p w14:paraId="621BD5BE" w14:textId="77777777" w:rsidR="008713FB" w:rsidRDefault="008713FB" w:rsidP="008713FB">
      <w:pPr>
        <w:pStyle w:val="PL"/>
      </w:pPr>
      <w:r>
        <w:t xml:space="preserve">        - cause</w:t>
      </w:r>
    </w:p>
    <w:p w14:paraId="60E3D1C2" w14:textId="77777777" w:rsidR="008713FB" w:rsidRDefault="008713FB" w:rsidP="008713FB">
      <w:pPr>
        <w:pStyle w:val="PL"/>
      </w:pPr>
    </w:p>
    <w:p w14:paraId="1EF2FA5C" w14:textId="77777777" w:rsidR="008713FB" w:rsidRDefault="008713FB" w:rsidP="008713FB">
      <w:pPr>
        <w:pStyle w:val="PL"/>
      </w:pPr>
      <w:r>
        <w:t xml:space="preserve">    SmfSelectionData:</w:t>
      </w:r>
    </w:p>
    <w:p w14:paraId="6A7B7110" w14:textId="77777777" w:rsidR="008713FB" w:rsidRDefault="008713FB" w:rsidP="008713FB">
      <w:pPr>
        <w:pStyle w:val="PL"/>
      </w:pPr>
      <w:r>
        <w:t xml:space="preserve">      description: </w:t>
      </w:r>
      <w:r>
        <w:rPr>
          <w:rFonts w:cs="Arial"/>
          <w:szCs w:val="18"/>
        </w:rPr>
        <w:t>Represents the SMF Selection information that may be replaced by the PCF.</w:t>
      </w:r>
    </w:p>
    <w:p w14:paraId="1CAD6442" w14:textId="77777777" w:rsidR="008713FB" w:rsidRDefault="008713FB" w:rsidP="008713FB">
      <w:pPr>
        <w:pStyle w:val="PL"/>
      </w:pPr>
      <w:r>
        <w:t xml:space="preserve">      type: object</w:t>
      </w:r>
    </w:p>
    <w:p w14:paraId="42EBEB9A" w14:textId="77777777" w:rsidR="008713FB" w:rsidRDefault="008713FB" w:rsidP="008713FB">
      <w:pPr>
        <w:pStyle w:val="PL"/>
      </w:pPr>
      <w:r>
        <w:t xml:space="preserve">      properties:</w:t>
      </w:r>
    </w:p>
    <w:p w14:paraId="6FBA528D" w14:textId="77777777" w:rsidR="008713FB" w:rsidRDefault="008713FB" w:rsidP="008713FB">
      <w:pPr>
        <w:pStyle w:val="PL"/>
      </w:pPr>
      <w:r>
        <w:t xml:space="preserve">        unsuppDnn:</w:t>
      </w:r>
    </w:p>
    <w:p w14:paraId="59FDE2BB" w14:textId="77777777" w:rsidR="008713FB" w:rsidRDefault="008713FB" w:rsidP="008713FB">
      <w:pPr>
        <w:pStyle w:val="PL"/>
      </w:pPr>
      <w:r>
        <w:t xml:space="preserve">          type: boolean</w:t>
      </w:r>
    </w:p>
    <w:p w14:paraId="7BF01558" w14:textId="77777777" w:rsidR="008713FB" w:rsidRDefault="008713FB" w:rsidP="008713FB">
      <w:pPr>
        <w:pStyle w:val="PL"/>
      </w:pPr>
      <w:r>
        <w:t xml:space="preserve">        candidates:</w:t>
      </w:r>
    </w:p>
    <w:p w14:paraId="446FC302" w14:textId="77777777" w:rsidR="008713FB" w:rsidRDefault="008713FB" w:rsidP="008713FB">
      <w:pPr>
        <w:pStyle w:val="PL"/>
      </w:pPr>
      <w:r>
        <w:t xml:space="preserve">          type: object</w:t>
      </w:r>
    </w:p>
    <w:p w14:paraId="0E990F41" w14:textId="77777777" w:rsidR="008713FB" w:rsidRDefault="008713FB" w:rsidP="008713FB">
      <w:pPr>
        <w:pStyle w:val="PL"/>
      </w:pPr>
      <w:r>
        <w:t xml:space="preserve">          additionalProperties:</w:t>
      </w:r>
    </w:p>
    <w:p w14:paraId="20EAD6D4" w14:textId="77777777" w:rsidR="008713FB" w:rsidRDefault="008713FB" w:rsidP="008713FB">
      <w:pPr>
        <w:pStyle w:val="PL"/>
      </w:pPr>
      <w:r>
        <w:t xml:space="preserve">            $ref: '#/components/schemas/CandidateForReplacement'</w:t>
      </w:r>
    </w:p>
    <w:p w14:paraId="6C404EEA" w14:textId="77777777" w:rsidR="008713FB" w:rsidRDefault="008713FB" w:rsidP="008713FB">
      <w:pPr>
        <w:pStyle w:val="PL"/>
      </w:pPr>
      <w:r>
        <w:t xml:space="preserve">          minProperties: 1</w:t>
      </w:r>
    </w:p>
    <w:p w14:paraId="7A206748" w14:textId="77777777" w:rsidR="008713FB" w:rsidRDefault="008713FB" w:rsidP="008713FB">
      <w:pPr>
        <w:pStyle w:val="PL"/>
      </w:pPr>
      <w:r>
        <w:t xml:space="preserve">          description: &gt;</w:t>
      </w:r>
    </w:p>
    <w:p w14:paraId="48273429" w14:textId="77777777" w:rsidR="008713FB" w:rsidRDefault="008713FB" w:rsidP="008713FB">
      <w:pPr>
        <w:pStyle w:val="PL"/>
      </w:pPr>
      <w:r>
        <w:t xml:space="preserve">            Contains the list of DNNs per S-NSSAI that are candidates for replacement. The snssai</w:t>
      </w:r>
    </w:p>
    <w:p w14:paraId="2308DE3D" w14:textId="77777777" w:rsidR="008713FB" w:rsidRDefault="008713FB" w:rsidP="008713FB">
      <w:pPr>
        <w:pStyle w:val="PL"/>
      </w:pPr>
      <w:r>
        <w:t xml:space="preserve">            attribute within the CandidateForReplacement data type is the key of the map.</w:t>
      </w:r>
    </w:p>
    <w:p w14:paraId="26429FBB" w14:textId="77777777" w:rsidR="008713FB" w:rsidRDefault="008713FB" w:rsidP="008713FB">
      <w:pPr>
        <w:pStyle w:val="PL"/>
      </w:pPr>
      <w:r>
        <w:t xml:space="preserve">          nullable: true</w:t>
      </w:r>
    </w:p>
    <w:p w14:paraId="64F68D0B" w14:textId="77777777" w:rsidR="008713FB" w:rsidRDefault="008713FB" w:rsidP="008713FB">
      <w:pPr>
        <w:pStyle w:val="PL"/>
      </w:pPr>
      <w:r>
        <w:lastRenderedPageBreak/>
        <w:t xml:space="preserve">        snssai:</w:t>
      </w:r>
    </w:p>
    <w:p w14:paraId="618DBD1B" w14:textId="77777777" w:rsidR="008713FB" w:rsidRDefault="008713FB" w:rsidP="008713FB">
      <w:pPr>
        <w:pStyle w:val="PL"/>
      </w:pPr>
      <w:r>
        <w:t xml:space="preserve">          $ref: 'TS29571_CommonData.yaml#/components/schemas/Snssai'</w:t>
      </w:r>
    </w:p>
    <w:p w14:paraId="159C940C" w14:textId="77777777" w:rsidR="008713FB" w:rsidRDefault="008713FB" w:rsidP="008713FB">
      <w:pPr>
        <w:pStyle w:val="PL"/>
      </w:pPr>
      <w:r>
        <w:t xml:space="preserve">        mappingSnssai:</w:t>
      </w:r>
    </w:p>
    <w:p w14:paraId="32E83EAB" w14:textId="77777777" w:rsidR="008713FB" w:rsidRDefault="008713FB" w:rsidP="008713FB">
      <w:pPr>
        <w:pStyle w:val="PL"/>
      </w:pPr>
      <w:r>
        <w:t xml:space="preserve">          $ref: 'TS29571_CommonData.yaml#/components/schemas/Snssai'</w:t>
      </w:r>
    </w:p>
    <w:p w14:paraId="12B8E357" w14:textId="77777777" w:rsidR="008713FB" w:rsidRDefault="008713FB" w:rsidP="008713FB">
      <w:pPr>
        <w:pStyle w:val="PL"/>
      </w:pPr>
      <w:r>
        <w:t xml:space="preserve">        dnn:</w:t>
      </w:r>
    </w:p>
    <w:p w14:paraId="59F64371" w14:textId="77777777" w:rsidR="008713FB" w:rsidRDefault="008713FB" w:rsidP="008713FB">
      <w:pPr>
        <w:pStyle w:val="PL"/>
      </w:pPr>
      <w:r>
        <w:t xml:space="preserve">          $ref: 'TS29571_CommonData.yaml#/components/schemas/Dnn'</w:t>
      </w:r>
    </w:p>
    <w:p w14:paraId="578620CA"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nullable: true</w:t>
      </w:r>
    </w:p>
    <w:p w14:paraId="4FA4BDF3"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17E193"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CandidateForReplacement:</w:t>
      </w:r>
    </w:p>
    <w:p w14:paraId="7535BD7C" w14:textId="77777777" w:rsidR="008713FB" w:rsidRDefault="008713FB" w:rsidP="008713FB">
      <w:pPr>
        <w:pStyle w:val="PL"/>
        <w:rPr>
          <w:noProof w:val="0"/>
        </w:rPr>
      </w:pPr>
      <w:r>
        <w:t xml:space="preserve">      description: </w:t>
      </w:r>
      <w:r>
        <w:rPr>
          <w:rFonts w:cs="Arial"/>
          <w:szCs w:val="18"/>
        </w:rPr>
        <w:t>Represents a list of candidate DNNs for replacement for an S-NSSAI</w:t>
      </w:r>
      <w:r>
        <w:rPr>
          <w:bCs/>
        </w:rPr>
        <w:t>.</w:t>
      </w:r>
    </w:p>
    <w:p w14:paraId="29B32C45" w14:textId="77777777" w:rsidR="008713FB" w:rsidRDefault="008713FB" w:rsidP="008713FB">
      <w:pPr>
        <w:pStyle w:val="PL"/>
      </w:pPr>
      <w:r>
        <w:t xml:space="preserve">      type: object</w:t>
      </w:r>
    </w:p>
    <w:p w14:paraId="59B60E09" w14:textId="77777777" w:rsidR="008713FB" w:rsidRDefault="008713FB" w:rsidP="008713FB">
      <w:pPr>
        <w:pStyle w:val="PL"/>
      </w:pPr>
      <w:r>
        <w:t xml:space="preserve">      properties:</w:t>
      </w:r>
    </w:p>
    <w:p w14:paraId="3845473C" w14:textId="77777777" w:rsidR="008713FB" w:rsidRDefault="008713FB" w:rsidP="008713FB">
      <w:pPr>
        <w:pStyle w:val="PL"/>
      </w:pPr>
      <w:r>
        <w:t xml:space="preserve">        snssai:</w:t>
      </w:r>
    </w:p>
    <w:p w14:paraId="54CAAC13" w14:textId="77777777" w:rsidR="008713FB" w:rsidRDefault="008713FB" w:rsidP="008713FB">
      <w:pPr>
        <w:pStyle w:val="PL"/>
      </w:pPr>
      <w:r>
        <w:t xml:space="preserve">          $ref: 'TS29571_CommonData.yaml#/components/schemas/Snssai'</w:t>
      </w:r>
    </w:p>
    <w:p w14:paraId="7E384897" w14:textId="77777777" w:rsidR="008713FB" w:rsidRDefault="008713FB" w:rsidP="008713FB">
      <w:pPr>
        <w:pStyle w:val="PL"/>
      </w:pPr>
      <w:r>
        <w:t xml:space="preserve">        dnns:</w:t>
      </w:r>
    </w:p>
    <w:p w14:paraId="5045B414" w14:textId="77777777" w:rsidR="008713FB" w:rsidRDefault="008713FB" w:rsidP="008713FB">
      <w:pPr>
        <w:pStyle w:val="PL"/>
      </w:pPr>
      <w:r>
        <w:t xml:space="preserve">          type: array</w:t>
      </w:r>
    </w:p>
    <w:p w14:paraId="1D1A3A69" w14:textId="77777777" w:rsidR="008713FB" w:rsidRDefault="008713FB" w:rsidP="008713FB">
      <w:pPr>
        <w:pStyle w:val="PL"/>
      </w:pPr>
      <w:r>
        <w:t xml:space="preserve">          items:</w:t>
      </w:r>
    </w:p>
    <w:p w14:paraId="123F8B24" w14:textId="77777777" w:rsidR="008713FB" w:rsidRDefault="008713FB" w:rsidP="008713FB">
      <w:pPr>
        <w:pStyle w:val="PL"/>
      </w:pPr>
      <w:r>
        <w:t xml:space="preserve">            $ref: 'TS29571_CommonData.yaml#/components/schemas/Dnn'</w:t>
      </w:r>
    </w:p>
    <w:p w14:paraId="2AC99203" w14:textId="77777777" w:rsidR="008713FB" w:rsidRDefault="008713FB" w:rsidP="008713FB">
      <w:pPr>
        <w:pStyle w:val="PL"/>
      </w:pPr>
      <w:r>
        <w:t xml:space="preserve">          minItems: 1</w:t>
      </w:r>
    </w:p>
    <w:p w14:paraId="11F33DD5" w14:textId="77777777" w:rsidR="008713FB" w:rsidRDefault="008713FB" w:rsidP="008713FB">
      <w:pPr>
        <w:pStyle w:val="PL"/>
      </w:pPr>
      <w:r>
        <w:t xml:space="preserve">          nullable: true</w:t>
      </w:r>
    </w:p>
    <w:p w14:paraId="3B97C575" w14:textId="77777777" w:rsidR="008713FB" w:rsidRDefault="008713FB" w:rsidP="008713FB">
      <w:pPr>
        <w:pStyle w:val="PL"/>
      </w:pPr>
      <w:r>
        <w:t xml:space="preserve">      required:</w:t>
      </w:r>
    </w:p>
    <w:p w14:paraId="487EF25E" w14:textId="77777777" w:rsidR="008713FB" w:rsidRDefault="008713FB" w:rsidP="008713FB">
      <w:pPr>
        <w:pStyle w:val="PL"/>
      </w:pPr>
      <w:r>
        <w:t xml:space="preserve">        - snssai</w:t>
      </w:r>
    </w:p>
    <w:p w14:paraId="4924EA52" w14:textId="77777777" w:rsidR="008713FB" w:rsidRDefault="008713FB" w:rsidP="008713FB">
      <w:pPr>
        <w:pStyle w:val="PL"/>
      </w:pPr>
      <w:r>
        <w:t xml:space="preserve">      nullable: true</w:t>
      </w:r>
    </w:p>
    <w:p w14:paraId="283E3464" w14:textId="77777777" w:rsidR="008713FB" w:rsidRDefault="008713FB" w:rsidP="008713FB">
      <w:pPr>
        <w:pStyle w:val="PL"/>
      </w:pPr>
    </w:p>
    <w:p w14:paraId="756CA9AE" w14:textId="77777777" w:rsidR="008713FB" w:rsidRDefault="008713FB" w:rsidP="008713FB">
      <w:pPr>
        <w:pStyle w:val="PL"/>
      </w:pPr>
      <w:r>
        <w:t xml:space="preserve">    AmRequestedValueRep:</w:t>
      </w:r>
    </w:p>
    <w:p w14:paraId="64B671BE" w14:textId="77777777" w:rsidR="008713FB" w:rsidRDefault="008713FB" w:rsidP="008713FB">
      <w:pPr>
        <w:pStyle w:val="PL"/>
      </w:pPr>
      <w:r>
        <w:t xml:space="preserve">      description: &gt;</w:t>
      </w:r>
    </w:p>
    <w:p w14:paraId="463677D7" w14:textId="77777777" w:rsidR="008713FB" w:rsidRDefault="008713FB" w:rsidP="008713FB">
      <w:pPr>
        <w:pStyle w:val="PL"/>
        <w:rPr>
          <w:rFonts w:cs="Arial"/>
          <w:szCs w:val="18"/>
        </w:rPr>
      </w:pPr>
      <w:r>
        <w:rPr>
          <w:rFonts w:cs="Arial"/>
          <w:szCs w:val="18"/>
        </w:rPr>
        <w:t xml:space="preserve">        Represents the current applicable values corresponding to the policy control request</w:t>
      </w:r>
    </w:p>
    <w:p w14:paraId="32A04993" w14:textId="77777777" w:rsidR="008713FB" w:rsidRDefault="008713FB" w:rsidP="008713FB">
      <w:pPr>
        <w:pStyle w:val="PL"/>
      </w:pPr>
      <w:r>
        <w:rPr>
          <w:rFonts w:cs="Arial"/>
          <w:szCs w:val="18"/>
        </w:rPr>
        <w:t xml:space="preserve">        triggers</w:t>
      </w:r>
      <w:r>
        <w:rPr>
          <w:bCs/>
        </w:rPr>
        <w:t>.</w:t>
      </w:r>
    </w:p>
    <w:p w14:paraId="4A335768" w14:textId="77777777" w:rsidR="008713FB" w:rsidRDefault="008713FB" w:rsidP="008713FB">
      <w:pPr>
        <w:pStyle w:val="PL"/>
      </w:pPr>
      <w:r>
        <w:t xml:space="preserve">      type: object</w:t>
      </w:r>
    </w:p>
    <w:p w14:paraId="2EAD03CE" w14:textId="77777777" w:rsidR="008713FB" w:rsidRDefault="008713FB" w:rsidP="008713FB">
      <w:pPr>
        <w:pStyle w:val="PL"/>
      </w:pPr>
      <w:r>
        <w:t xml:space="preserve">      properties:</w:t>
      </w:r>
    </w:p>
    <w:p w14:paraId="3E77B334" w14:textId="77777777" w:rsidR="008713FB" w:rsidRDefault="008713FB" w:rsidP="008713FB">
      <w:pPr>
        <w:pStyle w:val="PL"/>
      </w:pPr>
      <w:r>
        <w:t xml:space="preserve">        userLoc:</w:t>
      </w:r>
    </w:p>
    <w:p w14:paraId="1122A2AB" w14:textId="77777777" w:rsidR="008713FB" w:rsidRDefault="008713FB" w:rsidP="008713FB">
      <w:pPr>
        <w:pStyle w:val="PL"/>
      </w:pPr>
      <w:r>
        <w:t xml:space="preserve">          $ref: 'TS29571_CommonData.yaml#/components/schemas/UserLocation'</w:t>
      </w:r>
    </w:p>
    <w:p w14:paraId="78C72640" w14:textId="77777777" w:rsidR="008713FB" w:rsidRDefault="008713FB" w:rsidP="008713FB">
      <w:pPr>
        <w:pStyle w:val="PL"/>
      </w:pPr>
      <w:r>
        <w:t xml:space="preserve">        </w:t>
      </w:r>
      <w:r>
        <w:rPr>
          <w:lang w:eastAsia="zh-CN"/>
        </w:rPr>
        <w:t>praStatuses</w:t>
      </w:r>
      <w:r>
        <w:t>:</w:t>
      </w:r>
    </w:p>
    <w:p w14:paraId="0B1364EE" w14:textId="77777777" w:rsidR="008713FB" w:rsidRDefault="008713FB" w:rsidP="008713FB">
      <w:pPr>
        <w:pStyle w:val="PL"/>
      </w:pPr>
      <w:r>
        <w:t xml:space="preserve">          type: object</w:t>
      </w:r>
    </w:p>
    <w:p w14:paraId="0213C5B9" w14:textId="77777777" w:rsidR="008713FB" w:rsidRDefault="008713FB" w:rsidP="008713FB">
      <w:pPr>
        <w:pStyle w:val="PL"/>
      </w:pPr>
      <w:r>
        <w:t xml:space="preserve">          additionalProperties:</w:t>
      </w:r>
    </w:p>
    <w:p w14:paraId="4B94F3B8" w14:textId="77777777" w:rsidR="008713FB" w:rsidRDefault="008713FB" w:rsidP="008713FB">
      <w:pPr>
        <w:pStyle w:val="PL"/>
      </w:pPr>
      <w:r>
        <w:t xml:space="preserve">            $ref: 'TS29571_CommonData.yaml#/components/schemas/PresenceInfo'</w:t>
      </w:r>
    </w:p>
    <w:p w14:paraId="2C56A573" w14:textId="77777777" w:rsidR="008713FB" w:rsidRDefault="008713FB" w:rsidP="008713FB">
      <w:pPr>
        <w:pStyle w:val="PL"/>
      </w:pPr>
      <w:r>
        <w:t xml:space="preserve">          minProperties: 1</w:t>
      </w:r>
    </w:p>
    <w:p w14:paraId="131601D3" w14:textId="77777777" w:rsidR="008713FB" w:rsidRDefault="008713FB" w:rsidP="008713FB">
      <w:pPr>
        <w:pStyle w:val="PL"/>
      </w:pPr>
      <w:r>
        <w:t xml:space="preserve">          description: &gt;</w:t>
      </w:r>
    </w:p>
    <w:p w14:paraId="4E50B559" w14:textId="77777777" w:rsidR="008713FB" w:rsidRDefault="008713FB" w:rsidP="008713FB">
      <w:pPr>
        <w:pStyle w:val="PL"/>
        <w:rPr>
          <w:lang w:eastAsia="zh-CN"/>
        </w:rPr>
      </w:pPr>
      <w:r>
        <w:t xml:space="preserve">            Contains the UE presence statuses for tracking areas. The </w:t>
      </w:r>
      <w:r>
        <w:rPr>
          <w:lang w:eastAsia="zh-CN"/>
        </w:rPr>
        <w:t>praId attribute within the</w:t>
      </w:r>
    </w:p>
    <w:p w14:paraId="0949EBEE" w14:textId="77777777" w:rsidR="008713FB" w:rsidRDefault="008713FB" w:rsidP="008713FB">
      <w:pPr>
        <w:pStyle w:val="PL"/>
      </w:pPr>
      <w:r>
        <w:rPr>
          <w:lang w:eastAsia="zh-CN"/>
        </w:rPr>
        <w:t xml:space="preserve">            PresenceInfo data type is the key of the map.</w:t>
      </w:r>
    </w:p>
    <w:p w14:paraId="73ECBFB5" w14:textId="77777777" w:rsidR="008713FB" w:rsidRDefault="008713FB" w:rsidP="008713FB">
      <w:pPr>
        <w:pStyle w:val="PL"/>
      </w:pPr>
      <w:r>
        <w:t xml:space="preserve">        accessTypes:</w:t>
      </w:r>
    </w:p>
    <w:p w14:paraId="5C837013" w14:textId="77777777" w:rsidR="008713FB" w:rsidRDefault="008713FB" w:rsidP="008713FB">
      <w:pPr>
        <w:pStyle w:val="PL"/>
      </w:pPr>
      <w:r>
        <w:t xml:space="preserve">          type: array</w:t>
      </w:r>
    </w:p>
    <w:p w14:paraId="396F6357" w14:textId="77777777" w:rsidR="008713FB" w:rsidRDefault="008713FB" w:rsidP="008713FB">
      <w:pPr>
        <w:pStyle w:val="PL"/>
      </w:pPr>
      <w:r>
        <w:t xml:space="preserve">          items:</w:t>
      </w:r>
    </w:p>
    <w:p w14:paraId="0142E3AA" w14:textId="77777777" w:rsidR="008713FB" w:rsidRDefault="008713FB" w:rsidP="008713FB">
      <w:pPr>
        <w:pStyle w:val="PL"/>
      </w:pPr>
      <w:r>
        <w:t xml:space="preserve">            $ref: 'TS29571_CommonData.yaml#/components/schemas/AccessType'</w:t>
      </w:r>
    </w:p>
    <w:p w14:paraId="7E24A92D"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5F7B1AEF"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0C5244F"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Access Types where the served UE is camping.</w:t>
      </w:r>
    </w:p>
    <w:p w14:paraId="760EAA3C" w14:textId="77777777" w:rsidR="008713FB" w:rsidRDefault="008713FB" w:rsidP="008713FB">
      <w:pPr>
        <w:pStyle w:val="PL"/>
      </w:pPr>
      <w:r>
        <w:t xml:space="preserve">        ratTypes:</w:t>
      </w:r>
    </w:p>
    <w:p w14:paraId="2BA5C133" w14:textId="77777777" w:rsidR="008713FB" w:rsidRDefault="008713FB" w:rsidP="008713FB">
      <w:pPr>
        <w:pStyle w:val="PL"/>
      </w:pPr>
      <w:r>
        <w:t xml:space="preserve">          type: array</w:t>
      </w:r>
    </w:p>
    <w:p w14:paraId="10F18FAE" w14:textId="77777777" w:rsidR="008713FB" w:rsidRDefault="008713FB" w:rsidP="008713FB">
      <w:pPr>
        <w:pStyle w:val="PL"/>
      </w:pPr>
      <w:r>
        <w:t xml:space="preserve">          items:</w:t>
      </w:r>
    </w:p>
    <w:p w14:paraId="1E21CAFF"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'TS29571_CommonData.yaml#/components/schemas/RatType'</w:t>
      </w:r>
    </w:p>
    <w:p w14:paraId="117568BD"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03FD4CE"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3GPP RAT Type and non-3GPP RAT Type where the served UE is camping.</w:t>
      </w:r>
    </w:p>
    <w:p w14:paraId="0BD3BAE1" w14:textId="77777777" w:rsidR="008713FB" w:rsidRDefault="008713FB" w:rsidP="008713FB">
      <w:pPr>
        <w:pStyle w:val="PL"/>
      </w:pPr>
      <w:r>
        <w:t xml:space="preserve">        allowedSnssais:</w:t>
      </w:r>
    </w:p>
    <w:p w14:paraId="54B50D9F" w14:textId="77777777" w:rsidR="008713FB" w:rsidRDefault="008713FB" w:rsidP="008713FB">
      <w:pPr>
        <w:pStyle w:val="PL"/>
      </w:pPr>
      <w:r>
        <w:t xml:space="preserve">          description: array of allowed S-NSSAIs for the 3GPP access. </w:t>
      </w:r>
    </w:p>
    <w:p w14:paraId="40D87C55" w14:textId="77777777" w:rsidR="008713FB" w:rsidRDefault="008713FB" w:rsidP="008713FB">
      <w:pPr>
        <w:pStyle w:val="PL"/>
      </w:pPr>
      <w:r>
        <w:t xml:space="preserve">          type: array</w:t>
      </w:r>
    </w:p>
    <w:p w14:paraId="4C268E1D" w14:textId="77777777" w:rsidR="008713FB" w:rsidRDefault="008713FB" w:rsidP="008713FB">
      <w:pPr>
        <w:pStyle w:val="PL"/>
      </w:pPr>
      <w:r>
        <w:t xml:space="preserve">          items:</w:t>
      </w:r>
    </w:p>
    <w:p w14:paraId="7E26C214" w14:textId="77777777" w:rsidR="008713FB" w:rsidRDefault="008713FB" w:rsidP="008713FB">
      <w:pPr>
        <w:pStyle w:val="PL"/>
      </w:pPr>
      <w:r>
        <w:t xml:space="preserve">            $ref: 'TS29571_CommonData.yaml#/components/schemas/Snssai'</w:t>
      </w:r>
    </w:p>
    <w:p w14:paraId="2FF06769" w14:textId="77777777" w:rsidR="008713FB" w:rsidRDefault="008713FB" w:rsidP="008713FB">
      <w:pPr>
        <w:pStyle w:val="PL"/>
      </w:pPr>
      <w:r>
        <w:t xml:space="preserve">        n3gAllowedSnssais:</w:t>
      </w:r>
    </w:p>
    <w:p w14:paraId="34BC0196" w14:textId="77777777" w:rsidR="008713FB" w:rsidRDefault="008713FB" w:rsidP="008713FB">
      <w:pPr>
        <w:pStyle w:val="PL"/>
      </w:pPr>
      <w:r>
        <w:t xml:space="preserve">          description: array of allowed S-NSSAIs for the Non-3GPP access. </w:t>
      </w:r>
    </w:p>
    <w:p w14:paraId="2B959430" w14:textId="77777777" w:rsidR="008713FB" w:rsidRDefault="008713FB" w:rsidP="008713FB">
      <w:pPr>
        <w:pStyle w:val="PL"/>
      </w:pPr>
      <w:r>
        <w:t xml:space="preserve">          type: array</w:t>
      </w:r>
    </w:p>
    <w:p w14:paraId="2462ADDC" w14:textId="77777777" w:rsidR="008713FB" w:rsidRDefault="008713FB" w:rsidP="008713FB">
      <w:pPr>
        <w:pStyle w:val="PL"/>
      </w:pPr>
      <w:r>
        <w:t xml:space="preserve">          items:</w:t>
      </w:r>
    </w:p>
    <w:p w14:paraId="78B4A224" w14:textId="77777777" w:rsidR="008713FB" w:rsidRDefault="008713FB" w:rsidP="008713FB">
      <w:pPr>
        <w:pStyle w:val="PL"/>
      </w:pPr>
      <w:r>
        <w:t xml:space="preserve">            $ref: 'TS29571_CommonData.yaml#/components/schemas/Snssai'</w:t>
      </w:r>
    </w:p>
    <w:p w14:paraId="44BD3B62" w14:textId="77777777" w:rsidR="008713FB" w:rsidRDefault="008713FB" w:rsidP="008713FB">
      <w:pPr>
        <w:pStyle w:val="PL"/>
      </w:pPr>
      <w:r>
        <w:t xml:space="preserve">        partAllowedNssai:</w:t>
      </w:r>
    </w:p>
    <w:p w14:paraId="2A9C05A1" w14:textId="77777777" w:rsidR="008713FB" w:rsidRDefault="008713FB" w:rsidP="008713FB">
      <w:pPr>
        <w:pStyle w:val="PL"/>
      </w:pPr>
      <w:r>
        <w:t xml:space="preserve">          type: object</w:t>
      </w:r>
    </w:p>
    <w:p w14:paraId="3E90C1F6" w14:textId="77777777" w:rsidR="008713FB" w:rsidRDefault="008713FB" w:rsidP="008713FB">
      <w:pPr>
        <w:pStyle w:val="PL"/>
      </w:pPr>
      <w:r>
        <w:t xml:space="preserve">          additionalProperties:</w:t>
      </w:r>
    </w:p>
    <w:p w14:paraId="526DD75A" w14:textId="77777777" w:rsidR="008713FB" w:rsidRDefault="008713FB" w:rsidP="008713FB">
      <w:pPr>
        <w:pStyle w:val="PL"/>
      </w:pPr>
      <w:r>
        <w:t xml:space="preserve">            $ref: 'TS29571_CommonData.yaml#/components/schemas/PartiallyAllowedSnssai'</w:t>
      </w:r>
    </w:p>
    <w:p w14:paraId="5AEB817E" w14:textId="77777777" w:rsidR="008713FB" w:rsidRDefault="008713FB" w:rsidP="008713FB">
      <w:pPr>
        <w:pStyle w:val="PL"/>
      </w:pPr>
      <w:r>
        <w:t xml:space="preserve">          minProperties: 1</w:t>
      </w:r>
    </w:p>
    <w:p w14:paraId="17D3AAE6" w14:textId="77777777" w:rsidR="008713FB" w:rsidRDefault="008713FB" w:rsidP="008713FB">
      <w:pPr>
        <w:pStyle w:val="PL"/>
      </w:pPr>
      <w:r>
        <w:t xml:space="preserve">          description: &gt;</w:t>
      </w:r>
    </w:p>
    <w:p w14:paraId="2E4FF127" w14:textId="77777777" w:rsidR="008713FB" w:rsidRDefault="008713FB" w:rsidP="008713FB">
      <w:pPr>
        <w:pStyle w:val="PL"/>
      </w:pPr>
      <w:r>
        <w:t xml:space="preserve">            Represents the Partially Allowed NSSAI.</w:t>
      </w:r>
    </w:p>
    <w:p w14:paraId="4BE33677" w14:textId="77777777" w:rsidR="008713FB" w:rsidRDefault="008713FB" w:rsidP="008713FB">
      <w:pPr>
        <w:pStyle w:val="PL"/>
      </w:pPr>
      <w:r>
        <w:t xml:space="preserve">            The key of the map shall be set to the value of the "snssai" attribute of the</w:t>
      </w:r>
    </w:p>
    <w:p w14:paraId="66AD5024" w14:textId="77777777" w:rsidR="008713FB" w:rsidRDefault="008713FB" w:rsidP="008713FB">
      <w:pPr>
        <w:pStyle w:val="PL"/>
      </w:pPr>
      <w:r>
        <w:t xml:space="preserve">            corresponding map entry (encoded using the PartiallyAllowedSnssai data</w:t>
      </w:r>
    </w:p>
    <w:p w14:paraId="21E857E9" w14:textId="77777777" w:rsidR="008713FB" w:rsidRDefault="008713FB" w:rsidP="008713FB">
      <w:pPr>
        <w:pStyle w:val="PL"/>
      </w:pPr>
      <w:r>
        <w:t xml:space="preserve">            structure).</w:t>
      </w:r>
    </w:p>
    <w:p w14:paraId="69814F86" w14:textId="77777777" w:rsidR="008713FB" w:rsidRDefault="008713FB" w:rsidP="008713FB">
      <w:pPr>
        <w:pStyle w:val="PL"/>
      </w:pPr>
      <w:r>
        <w:t xml:space="preserve">        snssaisPartRejected:</w:t>
      </w:r>
    </w:p>
    <w:p w14:paraId="20D4A544" w14:textId="77777777" w:rsidR="008713FB" w:rsidRDefault="008713FB" w:rsidP="008713FB">
      <w:pPr>
        <w:pStyle w:val="PL"/>
      </w:pPr>
      <w:r>
        <w:t xml:space="preserve">          type: object</w:t>
      </w:r>
    </w:p>
    <w:p w14:paraId="18D4F686" w14:textId="77777777" w:rsidR="008713FB" w:rsidRDefault="008713FB" w:rsidP="008713FB">
      <w:pPr>
        <w:pStyle w:val="PL"/>
      </w:pPr>
      <w:r>
        <w:t xml:space="preserve">          additionalProperties:</w:t>
      </w:r>
    </w:p>
    <w:p w14:paraId="3D023DD5" w14:textId="77777777" w:rsidR="008713FB" w:rsidRDefault="008713FB" w:rsidP="008713FB">
      <w:pPr>
        <w:pStyle w:val="PL"/>
      </w:pPr>
      <w:r>
        <w:t xml:space="preserve">            $ref: '#/components/schemas/SnssaiPartRejected'</w:t>
      </w:r>
    </w:p>
    <w:p w14:paraId="1A0AF557" w14:textId="77777777" w:rsidR="008713FB" w:rsidRDefault="008713FB" w:rsidP="008713FB">
      <w:pPr>
        <w:pStyle w:val="PL"/>
      </w:pPr>
      <w:r>
        <w:t xml:space="preserve">          minProperties: 1</w:t>
      </w:r>
    </w:p>
    <w:p w14:paraId="3172BFBB" w14:textId="77777777" w:rsidR="008713FB" w:rsidRDefault="008713FB" w:rsidP="008713FB">
      <w:pPr>
        <w:pStyle w:val="PL"/>
      </w:pPr>
      <w:r>
        <w:lastRenderedPageBreak/>
        <w:t xml:space="preserve">          description: &gt;</w:t>
      </w:r>
    </w:p>
    <w:p w14:paraId="1A323A75" w14:textId="77777777" w:rsidR="008713FB" w:rsidRDefault="008713FB" w:rsidP="008713FB">
      <w:pPr>
        <w:pStyle w:val="PL"/>
      </w:pPr>
      <w:r>
        <w:t xml:space="preserve">            Represents the set of S-NSSAI(s) rejected partially in the RA.</w:t>
      </w:r>
    </w:p>
    <w:p w14:paraId="13F965F6" w14:textId="77777777" w:rsidR="008713FB" w:rsidRDefault="008713FB" w:rsidP="008713FB">
      <w:pPr>
        <w:pStyle w:val="PL"/>
      </w:pPr>
      <w:r>
        <w:t xml:space="preserve">            The key of the map shall be set to the value of the "snssai" attribute of the</w:t>
      </w:r>
    </w:p>
    <w:p w14:paraId="61C93E78" w14:textId="77777777" w:rsidR="008713FB" w:rsidRDefault="008713FB" w:rsidP="008713FB">
      <w:pPr>
        <w:pStyle w:val="PL"/>
      </w:pPr>
      <w:r>
        <w:t xml:space="preserve">            corresponding map entry (encoded using the SnssaiPartRejected data structure).</w:t>
      </w:r>
    </w:p>
    <w:p w14:paraId="006E72F7" w14:textId="77777777" w:rsidR="008713FB" w:rsidRDefault="008713FB" w:rsidP="008713FB">
      <w:pPr>
        <w:pStyle w:val="PL"/>
      </w:pPr>
      <w:r>
        <w:t xml:space="preserve">        rejectedSnssais:</w:t>
      </w:r>
    </w:p>
    <w:p w14:paraId="283D1A64"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B2A2BB2"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2BDB27F1"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'TS29571_CommonData.yaml#/components/schemas/Snssai'</w:t>
      </w:r>
    </w:p>
    <w:p w14:paraId="1198034C"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0FC33DAC"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pendingNssai:</w:t>
      </w:r>
    </w:p>
    <w:p w14:paraId="5021B8C3"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38BA0368"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53217C34"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'TS29571_CommonData.yaml#/components/schemas/Snssai'</w:t>
      </w:r>
    </w:p>
    <w:p w14:paraId="46A6C569"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06F023EA" w14:textId="77777777" w:rsidR="008713FB" w:rsidRDefault="008713FB" w:rsidP="008713FB">
      <w:pPr>
        <w:pStyle w:val="PL"/>
        <w:rPr>
          <w:noProof w:val="0"/>
        </w:rPr>
      </w:pPr>
    </w:p>
    <w:p w14:paraId="459E8885" w14:textId="77777777" w:rsidR="008713FB" w:rsidRDefault="008713FB" w:rsidP="008713FB">
      <w:pPr>
        <w:pStyle w:val="PL"/>
      </w:pPr>
      <w:r>
        <w:t xml:space="preserve">    AsTimeDistributionParam:</w:t>
      </w:r>
    </w:p>
    <w:p w14:paraId="6DE83F37" w14:textId="77777777" w:rsidR="008713FB" w:rsidRDefault="008713FB" w:rsidP="008713FB">
      <w:pPr>
        <w:pStyle w:val="PL"/>
      </w:pPr>
      <w:r>
        <w:t xml:space="preserve">      description: Contains the 5G acess stratum time distribution parameters</w:t>
      </w:r>
      <w:r>
        <w:rPr>
          <w:bCs/>
        </w:rPr>
        <w:t>.</w:t>
      </w:r>
    </w:p>
    <w:p w14:paraId="01CE0636" w14:textId="77777777" w:rsidR="008713FB" w:rsidRDefault="008713FB" w:rsidP="008713FB">
      <w:pPr>
        <w:pStyle w:val="PL"/>
      </w:pPr>
      <w:r>
        <w:t xml:space="preserve">      type: object</w:t>
      </w:r>
    </w:p>
    <w:p w14:paraId="57D10861" w14:textId="77777777" w:rsidR="008713FB" w:rsidRDefault="008713FB" w:rsidP="008713FB">
      <w:pPr>
        <w:pStyle w:val="PL"/>
      </w:pPr>
      <w:r>
        <w:t xml:space="preserve">      properties:</w:t>
      </w:r>
    </w:p>
    <w:p w14:paraId="093B4504" w14:textId="77777777" w:rsidR="008713FB" w:rsidRDefault="008713FB" w:rsidP="008713FB">
      <w:pPr>
        <w:pStyle w:val="PL"/>
      </w:pPr>
      <w:r>
        <w:t xml:space="preserve">        </w:t>
      </w:r>
      <w:r>
        <w:rPr>
          <w:lang w:eastAsia="zh-CN"/>
        </w:rPr>
        <w:t>asTimeDistInd</w:t>
      </w:r>
      <w:r>
        <w:t>:</w:t>
      </w:r>
    </w:p>
    <w:p w14:paraId="41D3516B"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62E73ABA"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BC4EF00"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the access stratum time distribution via </w:t>
      </w:r>
      <w:proofErr w:type="spellStart"/>
      <w:r>
        <w:rPr>
          <w:rFonts w:ascii="Courier New" w:hAnsi="Courier New"/>
          <w:sz w:val="16"/>
        </w:rPr>
        <w:t>Uu</w:t>
      </w:r>
      <w:proofErr w:type="spellEnd"/>
      <w:r>
        <w:rPr>
          <w:rFonts w:ascii="Courier New" w:hAnsi="Courier New"/>
          <w:sz w:val="16"/>
        </w:rPr>
        <w:t xml:space="preserve"> reference point is</w:t>
      </w:r>
    </w:p>
    <w:p w14:paraId="2D11AF63"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Activated or not.</w:t>
      </w:r>
    </w:p>
    <w:p w14:paraId="1A824162" w14:textId="77777777" w:rsidR="008713FB" w:rsidRDefault="008713FB" w:rsidP="008713FB">
      <w:pPr>
        <w:pStyle w:val="PL"/>
      </w:pPr>
      <w:r>
        <w:t xml:space="preserve">        </w:t>
      </w:r>
      <w:r>
        <w:rPr>
          <w:rFonts w:eastAsia="Malgun Gothic"/>
        </w:rPr>
        <w:t>uuErrorBudget</w:t>
      </w:r>
      <w:r>
        <w:t>:</w:t>
      </w:r>
    </w:p>
    <w:p w14:paraId="12130CF8" w14:textId="77777777" w:rsidR="008713FB" w:rsidRDefault="008713FB" w:rsidP="008713FB">
      <w:pPr>
        <w:pStyle w:val="PL"/>
      </w:pPr>
      <w:r>
        <w:t xml:space="preserve">          $ref: 'TS29571_CommonData.yaml#/components/schemas/UintegerRm'</w:t>
      </w:r>
    </w:p>
    <w:p w14:paraId="7FE53AB1" w14:textId="77777777" w:rsidR="008713FB" w:rsidRDefault="008713FB" w:rsidP="008713FB">
      <w:pPr>
        <w:pStyle w:val="PL"/>
      </w:pPr>
      <w:r>
        <w:t xml:space="preserve">        clkQltDetLvl:</w:t>
      </w:r>
    </w:p>
    <w:p w14:paraId="180985C6" w14:textId="77777777" w:rsidR="008713FB" w:rsidRDefault="008713FB" w:rsidP="008713FB">
      <w:pPr>
        <w:pStyle w:val="PL"/>
      </w:pPr>
      <w:r>
        <w:t xml:space="preserve">          $ref: 'TS29571_CommonData.yaml#/components/schemas/ClockQualityDetailLevelRm'</w:t>
      </w:r>
    </w:p>
    <w:p w14:paraId="405DBEF1" w14:textId="77777777" w:rsidR="008713FB" w:rsidRDefault="008713FB" w:rsidP="008713FB">
      <w:pPr>
        <w:pStyle w:val="PL"/>
      </w:pPr>
      <w:r>
        <w:t xml:space="preserve">        clkQltAcptCri:</w:t>
      </w:r>
    </w:p>
    <w:p w14:paraId="6772FE5D" w14:textId="77777777" w:rsidR="008713FB" w:rsidRDefault="008713FB" w:rsidP="008713FB">
      <w:pPr>
        <w:pStyle w:val="PL"/>
      </w:pPr>
      <w:r>
        <w:t xml:space="preserve">          $ref: 'TS29571_CommonData.yaml#/components/schemas/ClockQualityAcceptanceCriterionRm'</w:t>
      </w:r>
    </w:p>
    <w:p w14:paraId="41951552" w14:textId="77777777" w:rsidR="008713FB" w:rsidRDefault="008713FB" w:rsidP="008713FB">
      <w:pPr>
        <w:pStyle w:val="PL"/>
      </w:pPr>
      <w:r>
        <w:t xml:space="preserve">      nullable: true</w:t>
      </w:r>
    </w:p>
    <w:p w14:paraId="0F5FB4F9" w14:textId="77777777" w:rsidR="008713FB" w:rsidRDefault="008713FB" w:rsidP="008713FB">
      <w:pPr>
        <w:pStyle w:val="PL"/>
      </w:pPr>
    </w:p>
    <w:p w14:paraId="65AE6130" w14:textId="77777777" w:rsidR="008713FB" w:rsidRDefault="008713FB" w:rsidP="008713FB">
      <w:pPr>
        <w:pStyle w:val="PL"/>
      </w:pPr>
      <w:r>
        <w:t xml:space="preserve">    UeSliceMbr:</w:t>
      </w:r>
    </w:p>
    <w:p w14:paraId="6DD35922" w14:textId="77777777" w:rsidR="008713FB" w:rsidRDefault="008713FB" w:rsidP="008713FB">
      <w:pPr>
        <w:pStyle w:val="PL"/>
      </w:pPr>
      <w:r>
        <w:t xml:space="preserve">      description: Contains a UE-Slice-MBR and the related information.</w:t>
      </w:r>
    </w:p>
    <w:p w14:paraId="600F605D" w14:textId="77777777" w:rsidR="008713FB" w:rsidRDefault="008713FB" w:rsidP="008713FB">
      <w:pPr>
        <w:pStyle w:val="PL"/>
      </w:pPr>
      <w:r>
        <w:t xml:space="preserve">      type: object</w:t>
      </w:r>
    </w:p>
    <w:p w14:paraId="48F0C918" w14:textId="77777777" w:rsidR="008713FB" w:rsidRDefault="008713FB" w:rsidP="008713FB">
      <w:pPr>
        <w:pStyle w:val="PL"/>
      </w:pPr>
      <w:r>
        <w:t xml:space="preserve">      properties:</w:t>
      </w:r>
    </w:p>
    <w:p w14:paraId="585F7A7B" w14:textId="77777777" w:rsidR="008713FB" w:rsidRDefault="008713FB" w:rsidP="008713FB">
      <w:pPr>
        <w:pStyle w:val="PL"/>
      </w:pPr>
      <w:r>
        <w:t xml:space="preserve">        sliceMbr:</w:t>
      </w:r>
    </w:p>
    <w:p w14:paraId="61EA9593" w14:textId="77777777" w:rsidR="008713FB" w:rsidRDefault="008713FB" w:rsidP="008713FB">
      <w:pPr>
        <w:pStyle w:val="PL"/>
      </w:pPr>
      <w:r>
        <w:t xml:space="preserve">          type: object</w:t>
      </w:r>
    </w:p>
    <w:p w14:paraId="7F7920E2" w14:textId="77777777" w:rsidR="008713FB" w:rsidRDefault="008713FB" w:rsidP="008713FB">
      <w:pPr>
        <w:pStyle w:val="PL"/>
      </w:pPr>
      <w:r>
        <w:t xml:space="preserve">          additionalProperties:</w:t>
      </w:r>
    </w:p>
    <w:p w14:paraId="64EF814D" w14:textId="77777777" w:rsidR="008713FB" w:rsidRDefault="008713FB" w:rsidP="008713FB">
      <w:pPr>
        <w:pStyle w:val="PL"/>
      </w:pPr>
      <w:r>
        <w:t xml:space="preserve">            $ref: 'TS29571_CommonData.yaml#/components/schemas/SliceMbr'</w:t>
      </w:r>
    </w:p>
    <w:p w14:paraId="534042E9" w14:textId="77777777" w:rsidR="008713FB" w:rsidRDefault="008713FB" w:rsidP="008713FB">
      <w:pPr>
        <w:pStyle w:val="PL"/>
      </w:pPr>
      <w:r>
        <w:t xml:space="preserve">          minProperties: 1</w:t>
      </w:r>
    </w:p>
    <w:p w14:paraId="6353B99D" w14:textId="77777777" w:rsidR="008713FB" w:rsidRDefault="008713FB" w:rsidP="008713FB">
      <w:pPr>
        <w:pStyle w:val="PL"/>
        <w:rPr>
          <w:lang w:eastAsia="zh-CN"/>
        </w:rPr>
      </w:pPr>
      <w:r>
        <w:t xml:space="preserve">          description: </w:t>
      </w:r>
      <w:r>
        <w:rPr>
          <w:lang w:eastAsia="zh-CN"/>
        </w:rPr>
        <w:t>Contains the MBR for uplink and the MBR for downlink.</w:t>
      </w:r>
    </w:p>
    <w:p w14:paraId="1E049521" w14:textId="77777777" w:rsidR="008713FB" w:rsidRDefault="008713FB" w:rsidP="008713FB">
      <w:pPr>
        <w:pStyle w:val="PL"/>
      </w:pPr>
      <w:r>
        <w:t xml:space="preserve">        servingSnssai:</w:t>
      </w:r>
    </w:p>
    <w:p w14:paraId="30D9C557" w14:textId="77777777" w:rsidR="008713FB" w:rsidRDefault="008713FB" w:rsidP="008713FB">
      <w:pPr>
        <w:pStyle w:val="PL"/>
        <w:rPr>
          <w:lang w:eastAsia="zh-CN"/>
        </w:rPr>
      </w:pPr>
      <w:r>
        <w:t xml:space="preserve">          $ref: 'TS29571_CommonData.yaml#/components/schemas/Snssai'</w:t>
      </w:r>
    </w:p>
    <w:p w14:paraId="2D7476D8" w14:textId="77777777" w:rsidR="008713FB" w:rsidRDefault="008713FB" w:rsidP="008713FB">
      <w:pPr>
        <w:pStyle w:val="PL"/>
      </w:pPr>
      <w:r>
        <w:t xml:space="preserve">        mappedHomeSnssai:</w:t>
      </w:r>
    </w:p>
    <w:p w14:paraId="680006F2" w14:textId="77777777" w:rsidR="008713FB" w:rsidRDefault="008713FB" w:rsidP="008713FB">
      <w:pPr>
        <w:pStyle w:val="PL"/>
      </w:pPr>
      <w:r>
        <w:t xml:space="preserve">          $ref: 'TS29571_CommonData.yaml#/components/schemas/Snssai'</w:t>
      </w:r>
    </w:p>
    <w:p w14:paraId="641760E2" w14:textId="77777777" w:rsidR="008713FB" w:rsidRDefault="008713FB" w:rsidP="008713FB">
      <w:pPr>
        <w:pStyle w:val="PL"/>
      </w:pPr>
      <w:r>
        <w:t xml:space="preserve">      required:</w:t>
      </w:r>
    </w:p>
    <w:p w14:paraId="6FEC9850" w14:textId="77777777" w:rsidR="008713FB" w:rsidRDefault="008713FB" w:rsidP="008713FB">
      <w:pPr>
        <w:pStyle w:val="PL"/>
      </w:pPr>
      <w:r>
        <w:t xml:space="preserve">        - sliceMbr</w:t>
      </w:r>
    </w:p>
    <w:p w14:paraId="629C2993" w14:textId="77777777" w:rsidR="008713FB" w:rsidRDefault="008713FB" w:rsidP="008713FB">
      <w:pPr>
        <w:pStyle w:val="PL"/>
      </w:pPr>
      <w:r>
        <w:t xml:space="preserve">        - servingSnssai</w:t>
      </w:r>
    </w:p>
    <w:p w14:paraId="1BF3D7A1" w14:textId="77777777" w:rsidR="008713FB" w:rsidRDefault="008713FB" w:rsidP="008713FB">
      <w:pPr>
        <w:pStyle w:val="PL"/>
      </w:pPr>
      <w:r>
        <w:t xml:space="preserve">      nullable: true</w:t>
      </w:r>
    </w:p>
    <w:p w14:paraId="74A3EC30" w14:textId="77777777" w:rsidR="008713FB" w:rsidRDefault="008713FB" w:rsidP="008713FB">
      <w:pPr>
        <w:pStyle w:val="PL"/>
      </w:pPr>
    </w:p>
    <w:p w14:paraId="4FA8F030" w14:textId="77777777" w:rsidR="008713FB" w:rsidRDefault="008713FB" w:rsidP="008713FB">
      <w:pPr>
        <w:pStyle w:val="PL"/>
      </w:pPr>
      <w:r>
        <w:t xml:space="preserve">    SliceUsgCtrlInfo:</w:t>
      </w:r>
    </w:p>
    <w:p w14:paraId="1F1339EE" w14:textId="77777777" w:rsidR="008713FB" w:rsidRDefault="008713FB" w:rsidP="008713FB">
      <w:pPr>
        <w:pStyle w:val="PL"/>
      </w:pPr>
      <w:r>
        <w:t xml:space="preserve">      description: Represents network slice usage control information.</w:t>
      </w:r>
    </w:p>
    <w:p w14:paraId="3FA226CB" w14:textId="77777777" w:rsidR="008713FB" w:rsidRDefault="008713FB" w:rsidP="008713FB">
      <w:pPr>
        <w:pStyle w:val="PL"/>
      </w:pPr>
      <w:r>
        <w:t xml:space="preserve">      type: object</w:t>
      </w:r>
    </w:p>
    <w:p w14:paraId="4AB71096" w14:textId="77777777" w:rsidR="008713FB" w:rsidRDefault="008713FB" w:rsidP="008713FB">
      <w:pPr>
        <w:pStyle w:val="PL"/>
      </w:pPr>
      <w:r>
        <w:t xml:space="preserve">      properties:</w:t>
      </w:r>
    </w:p>
    <w:p w14:paraId="6C043856" w14:textId="77777777" w:rsidR="008713FB" w:rsidRDefault="008713FB" w:rsidP="008713FB">
      <w:pPr>
        <w:pStyle w:val="PL"/>
      </w:pPr>
      <w:r>
        <w:t xml:space="preserve">        snssai:</w:t>
      </w:r>
    </w:p>
    <w:p w14:paraId="78F22005" w14:textId="77777777" w:rsidR="008713FB" w:rsidRDefault="008713FB" w:rsidP="008713FB">
      <w:pPr>
        <w:pStyle w:val="PL"/>
      </w:pPr>
      <w:r>
        <w:t xml:space="preserve">          $ref: 'TS29571_CommonData.yaml#/components/schemas/Snssai'</w:t>
      </w:r>
    </w:p>
    <w:p w14:paraId="7BC3457E" w14:textId="77777777" w:rsidR="008713FB" w:rsidRDefault="008713FB" w:rsidP="008713FB">
      <w:pPr>
        <w:pStyle w:val="PL"/>
      </w:pPr>
      <w:r>
        <w:t xml:space="preserve">        deregInactivTimer:</w:t>
      </w:r>
    </w:p>
    <w:p w14:paraId="0D4DDF59" w14:textId="77777777" w:rsidR="008713FB" w:rsidRDefault="008713FB" w:rsidP="008713FB">
      <w:pPr>
        <w:pStyle w:val="PL"/>
      </w:pPr>
      <w:r>
        <w:t xml:space="preserve">          $ref: 'TS29571_CommonData.yaml#/components/schemas/DurationSecRm'</w:t>
      </w:r>
    </w:p>
    <w:p w14:paraId="7F7E1472" w14:textId="77777777" w:rsidR="008713FB" w:rsidRDefault="008713FB" w:rsidP="008713FB">
      <w:pPr>
        <w:pStyle w:val="PL"/>
      </w:pPr>
      <w:r>
        <w:t xml:space="preserve">      required:</w:t>
      </w:r>
    </w:p>
    <w:p w14:paraId="22E365AF" w14:textId="77777777" w:rsidR="008713FB" w:rsidRDefault="008713FB" w:rsidP="008713FB">
      <w:pPr>
        <w:pStyle w:val="PL"/>
      </w:pPr>
      <w:r>
        <w:t xml:space="preserve">        - snssai</w:t>
      </w:r>
    </w:p>
    <w:p w14:paraId="08C09F41" w14:textId="77777777" w:rsidR="008713FB" w:rsidRDefault="008713FB" w:rsidP="008713FB">
      <w:pPr>
        <w:pStyle w:val="PL"/>
      </w:pPr>
    </w:p>
    <w:p w14:paraId="60AA2853"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SnssaiPartRejected:</w:t>
      </w:r>
    </w:p>
    <w:p w14:paraId="7AD9DC54"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eastAsia="Batang" w:hAnsi="Courier New"/>
          <w:noProof/>
          <w:sz w:val="16"/>
        </w:rPr>
        <w:t xml:space="preserve">      description:</w:t>
      </w:r>
      <w:r>
        <w:rPr>
          <w:rFonts w:ascii="Courier New" w:hAnsi="Courier New"/>
          <w:noProof/>
          <w:sz w:val="16"/>
          <w:lang w:eastAsia="zh-CN"/>
        </w:rPr>
        <w:t xml:space="preserve"> </w:t>
      </w:r>
      <w:r>
        <w:rPr>
          <w:rFonts w:ascii="Courier New" w:hAnsi="Courier New" w:cs="Arial"/>
          <w:noProof/>
          <w:sz w:val="16"/>
          <w:szCs w:val="18"/>
        </w:rPr>
        <w:t>Represents the list of the S-NSSAI(s) rejected partially in the RA</w:t>
      </w:r>
      <w:r>
        <w:rPr>
          <w:rFonts w:ascii="Courier New" w:hAnsi="Courier New"/>
          <w:noProof/>
          <w:sz w:val="16"/>
          <w:lang w:eastAsia="zh-CN"/>
        </w:rPr>
        <w:t>.</w:t>
      </w:r>
    </w:p>
    <w:p w14:paraId="12E67D1A"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80" w:name="_Hlk211433790"/>
      <w:r>
        <w:rPr>
          <w:rFonts w:ascii="Courier New" w:hAnsi="Courier New"/>
          <w:noProof/>
          <w:sz w:val="16"/>
        </w:rPr>
        <w:t xml:space="preserve">      type: object</w:t>
      </w:r>
    </w:p>
    <w:p w14:paraId="2F5A0837"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bookmarkEnd w:id="380"/>
    <w:p w14:paraId="2BFA018B"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snssai:</w:t>
      </w:r>
    </w:p>
    <w:p w14:paraId="311A09FD"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val="en-US"/>
        </w:rPr>
        <w:t xml:space="preserve">          </w:t>
      </w:r>
      <w:r>
        <w:rPr>
          <w:rFonts w:ascii="Courier New" w:hAnsi="Courier New"/>
          <w:noProof/>
          <w:sz w:val="16"/>
        </w:rPr>
        <w:t>$ref: 'TS29571_CommonData.yaml#/components/schemas/Snssai'</w:t>
      </w:r>
    </w:p>
    <w:p w14:paraId="4EFDF63E"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allowedTaiList:</w:t>
      </w:r>
    </w:p>
    <w:p w14:paraId="7FDC7F5D"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90F00A1"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5F98056A"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'TS29571_CommonData.yaml#/components/schemas/Tai'</w:t>
      </w:r>
    </w:p>
    <w:p w14:paraId="6614A70C"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415954A5"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rejectedTaiList:</w:t>
      </w:r>
    </w:p>
    <w:p w14:paraId="1B111D41"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7A9BFBE2"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4D1B12EC"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'TS29571_CommonData.yaml#/components/schemas/Tai'</w:t>
      </w:r>
    </w:p>
    <w:p w14:paraId="22B1D176"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1ABD5AA9"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Pr>
          <w:rFonts w:ascii="Courier New" w:hAnsi="Courier New"/>
          <w:noProof/>
          <w:sz w:val="16"/>
          <w:lang w:val="en-US" w:eastAsia="zh-CN"/>
        </w:rPr>
        <w:lastRenderedPageBreak/>
        <w:t xml:space="preserve">      required:</w:t>
      </w:r>
    </w:p>
    <w:p w14:paraId="6D4BC11C"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val="en-US" w:eastAsia="zh-CN"/>
        </w:rPr>
        <w:t xml:space="preserve">        - </w:t>
      </w:r>
      <w:r>
        <w:rPr>
          <w:rFonts w:ascii="Courier New" w:hAnsi="Courier New"/>
          <w:noProof/>
          <w:sz w:val="16"/>
        </w:rPr>
        <w:t>snssai</w:t>
      </w:r>
    </w:p>
    <w:p w14:paraId="0E3C4676"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oneOf:</w:t>
      </w:r>
    </w:p>
    <w:p w14:paraId="3967D6F0"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allowedTaiList ]</w:t>
      </w:r>
    </w:p>
    <w:p w14:paraId="5FAD8642"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rejectedTaiList ]</w:t>
      </w:r>
    </w:p>
    <w:p w14:paraId="1F048059" w14:textId="77777777" w:rsidR="008713FB" w:rsidRDefault="008713FB" w:rsidP="008713FB">
      <w:pPr>
        <w:pStyle w:val="PL"/>
        <w:rPr>
          <w:ins w:id="381" w:author="Ericsson_MZ" w:date="2025-10-15T15:13:00Z" w16du:dateUtc="2025-10-15T13:13:00Z"/>
          <w:noProof w:val="0"/>
        </w:rPr>
      </w:pPr>
    </w:p>
    <w:p w14:paraId="7E9D946A" w14:textId="77777777" w:rsidR="00A948F3" w:rsidRDefault="00A948F3" w:rsidP="00A94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Ericsson_MZ" w:date="2025-10-15T15:16:00Z" w16du:dateUtc="2025-10-15T13:16:00Z"/>
          <w:rFonts w:ascii="Courier New" w:hAnsi="Courier New" w:cs="Courier New"/>
          <w:sz w:val="16"/>
          <w:szCs w:val="16"/>
        </w:rPr>
      </w:pPr>
      <w:ins w:id="383" w:author="Ericsson_MZ" w:date="2025-10-15T15:13:00Z" w16du:dateUtc="2025-10-15T13:13:00Z">
        <w:r w:rsidRPr="00A948F3">
          <w:rPr>
            <w:rFonts w:ascii="Courier New" w:hAnsi="Courier New" w:cs="Courier New"/>
            <w:sz w:val="16"/>
            <w:szCs w:val="16"/>
          </w:rPr>
          <w:t xml:space="preserve">    </w:t>
        </w:r>
        <w:proofErr w:type="spellStart"/>
        <w:r w:rsidRPr="00A948F3">
          <w:rPr>
            <w:rFonts w:ascii="Courier New" w:hAnsi="Courier New" w:cs="Courier New"/>
            <w:sz w:val="16"/>
            <w:szCs w:val="16"/>
          </w:rPr>
          <w:t>ExtendedProblemDetails</w:t>
        </w:r>
        <w:proofErr w:type="spellEnd"/>
        <w:r w:rsidRPr="00A948F3">
          <w:rPr>
            <w:rFonts w:ascii="Courier New" w:hAnsi="Courier New" w:cs="Courier New"/>
            <w:sz w:val="16"/>
            <w:szCs w:val="16"/>
          </w:rPr>
          <w:t>:</w:t>
        </w:r>
      </w:ins>
    </w:p>
    <w:p w14:paraId="151B5DEC" w14:textId="77777777" w:rsidR="00115E3B" w:rsidRPr="00115E3B" w:rsidRDefault="00115E3B" w:rsidP="00115E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 w:author="Ericsson_MZ" w:date="2025-10-15T15:16:00Z" w16du:dateUtc="2025-10-15T13:16:00Z"/>
          <w:rFonts w:ascii="Courier New" w:hAnsi="Courier New" w:cs="Courier New"/>
          <w:sz w:val="16"/>
          <w:szCs w:val="16"/>
        </w:rPr>
      </w:pPr>
      <w:ins w:id="385" w:author="Ericsson_MZ" w:date="2025-10-15T15:16:00Z" w16du:dateUtc="2025-10-15T13:16:00Z">
        <w:r w:rsidRPr="00115E3B">
          <w:rPr>
            <w:rFonts w:ascii="Courier New" w:hAnsi="Courier New" w:cs="Courier New"/>
            <w:sz w:val="16"/>
            <w:szCs w:val="16"/>
          </w:rPr>
          <w:t xml:space="preserve">      type: object</w:t>
        </w:r>
      </w:ins>
    </w:p>
    <w:p w14:paraId="4A12FD51" w14:textId="55EEE021" w:rsidR="00115E3B" w:rsidRPr="00A948F3" w:rsidRDefault="00115E3B" w:rsidP="00115E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Ericsson_MZ" w:date="2025-10-15T15:13:00Z" w16du:dateUtc="2025-10-15T13:13:00Z"/>
          <w:rFonts w:ascii="Courier New" w:hAnsi="Courier New" w:cs="Courier New"/>
          <w:sz w:val="16"/>
          <w:szCs w:val="16"/>
        </w:rPr>
      </w:pPr>
      <w:ins w:id="387" w:author="Ericsson_MZ" w:date="2025-10-15T15:16:00Z" w16du:dateUtc="2025-10-15T13:16:00Z">
        <w:r w:rsidRPr="00115E3B">
          <w:rPr>
            <w:rFonts w:ascii="Courier New" w:hAnsi="Courier New" w:cs="Courier New"/>
            <w:sz w:val="16"/>
            <w:szCs w:val="16"/>
          </w:rPr>
          <w:t xml:space="preserve">      properties:</w:t>
        </w:r>
      </w:ins>
    </w:p>
    <w:p w14:paraId="67FEDF01" w14:textId="227F7530" w:rsidR="00A948F3" w:rsidRPr="00A948F3" w:rsidRDefault="00A948F3" w:rsidP="00A94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Ericsson_MZ" w:date="2025-10-15T15:13:00Z" w16du:dateUtc="2025-10-15T13:13:00Z"/>
          <w:rFonts w:ascii="Courier New" w:hAnsi="Courier New" w:cs="Courier New"/>
          <w:sz w:val="16"/>
          <w:szCs w:val="16"/>
        </w:rPr>
      </w:pPr>
      <w:ins w:id="389" w:author="Ericsson_MZ" w:date="2025-10-15T15:13:00Z" w16du:dateUtc="2025-10-15T13:13:00Z">
        <w:r w:rsidRPr="00A948F3">
          <w:rPr>
            <w:rFonts w:ascii="Courier New" w:hAnsi="Courier New" w:cs="Courier New"/>
            <w:sz w:val="16"/>
            <w:szCs w:val="16"/>
          </w:rPr>
          <w:t xml:space="preserve">      description: Extends </w:t>
        </w:r>
        <w:proofErr w:type="spellStart"/>
        <w:r w:rsidRPr="00A948F3">
          <w:rPr>
            <w:rFonts w:ascii="Courier New" w:hAnsi="Courier New" w:cs="Courier New"/>
            <w:sz w:val="16"/>
            <w:szCs w:val="16"/>
          </w:rPr>
          <w:t>ProblemDetails</w:t>
        </w:r>
        <w:proofErr w:type="spellEnd"/>
        <w:r w:rsidRPr="00A948F3">
          <w:rPr>
            <w:rFonts w:ascii="Courier New" w:hAnsi="Courier New" w:cs="Courier New"/>
            <w:sz w:val="16"/>
            <w:szCs w:val="16"/>
          </w:rPr>
          <w:t xml:space="preserve"> to also include the </w:t>
        </w:r>
        <w:proofErr w:type="spellStart"/>
        <w:r>
          <w:rPr>
            <w:rFonts w:ascii="Courier New" w:hAnsi="Courier New" w:cs="Courier New"/>
            <w:sz w:val="16"/>
            <w:szCs w:val="16"/>
          </w:rPr>
          <w:t>retryAfter</w:t>
        </w:r>
        <w:proofErr w:type="spellEnd"/>
        <w:r>
          <w:rPr>
            <w:rFonts w:ascii="Courier New" w:hAnsi="Courier New" w:cs="Courier New"/>
            <w:sz w:val="16"/>
            <w:szCs w:val="16"/>
          </w:rPr>
          <w:t xml:space="preserve"> timer</w:t>
        </w:r>
        <w:r w:rsidRPr="00A948F3">
          <w:rPr>
            <w:rFonts w:ascii="Courier New" w:hAnsi="Courier New" w:cs="Courier New"/>
            <w:sz w:val="16"/>
            <w:szCs w:val="16"/>
          </w:rPr>
          <w:t xml:space="preserve"> info.</w:t>
        </w:r>
      </w:ins>
    </w:p>
    <w:p w14:paraId="44E2E4AE" w14:textId="35BE8279" w:rsidR="008A2D72" w:rsidRDefault="00A948F3" w:rsidP="00A94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Ericsson_MZ" w:date="2025-10-15T15:15:00Z" w16du:dateUtc="2025-10-15T13:15:00Z"/>
          <w:rFonts w:ascii="Courier New" w:hAnsi="Courier New"/>
          <w:sz w:val="16"/>
        </w:rPr>
      </w:pPr>
      <w:ins w:id="391" w:author="Ericsson_MZ" w:date="2025-10-15T15:13:00Z" w16du:dateUtc="2025-10-15T13:13:00Z">
        <w:r w:rsidRPr="00A948F3">
          <w:rPr>
            <w:rFonts w:ascii="Courier New" w:hAnsi="Courier New"/>
            <w:sz w:val="16"/>
          </w:rPr>
          <w:t xml:space="preserve">      </w:t>
        </w:r>
      </w:ins>
      <w:ins w:id="392" w:author="Ericsson_MZ" w:date="2025-10-15T15:15:00Z" w16du:dateUtc="2025-10-15T13:15:00Z">
        <w:r w:rsidR="008A2D72">
          <w:rPr>
            <w:rFonts w:ascii="Courier New" w:hAnsi="Courier New"/>
            <w:sz w:val="16"/>
          </w:rPr>
          <w:t xml:space="preserve">  </w:t>
        </w:r>
        <w:proofErr w:type="spellStart"/>
        <w:r w:rsidR="008A2D72" w:rsidRPr="00A948F3">
          <w:rPr>
            <w:rFonts w:ascii="Courier New" w:hAnsi="Courier New"/>
            <w:sz w:val="16"/>
          </w:rPr>
          <w:t>ProblemDetails</w:t>
        </w:r>
        <w:proofErr w:type="spellEnd"/>
        <w:r w:rsidR="008A2D72">
          <w:rPr>
            <w:rFonts w:ascii="Courier New" w:hAnsi="Courier New"/>
            <w:sz w:val="16"/>
          </w:rPr>
          <w:t>:</w:t>
        </w:r>
      </w:ins>
    </w:p>
    <w:p w14:paraId="37BE272B" w14:textId="2F17181E" w:rsidR="00A948F3" w:rsidRPr="00A948F3" w:rsidRDefault="008A2D72" w:rsidP="00A94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 w:author="Ericsson_MZ" w:date="2025-10-15T15:13:00Z" w16du:dateUtc="2025-10-15T13:13:00Z"/>
          <w:rFonts w:ascii="Courier New" w:hAnsi="Courier New"/>
          <w:sz w:val="16"/>
        </w:rPr>
      </w:pPr>
      <w:ins w:id="394" w:author="Ericsson_MZ" w:date="2025-10-15T15:15:00Z" w16du:dateUtc="2025-10-15T13:15:00Z">
        <w:r w:rsidRPr="00A948F3">
          <w:rPr>
            <w:rFonts w:ascii="Courier New" w:hAnsi="Courier New"/>
            <w:sz w:val="16"/>
          </w:rPr>
          <w:t xml:space="preserve">      </w:t>
        </w:r>
        <w:r>
          <w:rPr>
            <w:rFonts w:ascii="Courier New" w:hAnsi="Courier New"/>
            <w:sz w:val="16"/>
          </w:rPr>
          <w:t xml:space="preserve">    </w:t>
        </w:r>
      </w:ins>
      <w:ins w:id="395" w:author="Ericsson_MZ" w:date="2025-10-15T15:13:00Z" w16du:dateUtc="2025-10-15T13:13:00Z">
        <w:r w:rsidR="00A948F3" w:rsidRPr="00A948F3">
          <w:rPr>
            <w:rFonts w:ascii="Courier New" w:hAnsi="Courier New"/>
            <w:sz w:val="16"/>
          </w:rPr>
          <w:t>$ref: '</w:t>
        </w:r>
        <w:r w:rsidR="00A948F3" w:rsidRPr="00A948F3">
          <w:rPr>
            <w:rFonts w:ascii="Courier New" w:hAnsi="Courier New" w:cs="Courier New"/>
            <w:sz w:val="16"/>
            <w:szCs w:val="16"/>
          </w:rPr>
          <w:t>TS29571_CommonData.yaml</w:t>
        </w:r>
        <w:r w:rsidR="00A948F3" w:rsidRPr="00A948F3">
          <w:rPr>
            <w:rFonts w:ascii="Courier New" w:hAnsi="Courier New"/>
            <w:sz w:val="16"/>
          </w:rPr>
          <w:t>#/components/schemas/</w:t>
        </w:r>
        <w:proofErr w:type="spellStart"/>
        <w:r w:rsidR="00A948F3" w:rsidRPr="00A948F3">
          <w:rPr>
            <w:rFonts w:ascii="Courier New" w:hAnsi="Courier New"/>
            <w:sz w:val="16"/>
          </w:rPr>
          <w:t>ProblemDetails</w:t>
        </w:r>
        <w:proofErr w:type="spellEnd"/>
        <w:r w:rsidR="00A948F3" w:rsidRPr="00A948F3">
          <w:rPr>
            <w:rFonts w:ascii="Courier New" w:hAnsi="Courier New"/>
            <w:sz w:val="16"/>
          </w:rPr>
          <w:t>'</w:t>
        </w:r>
      </w:ins>
    </w:p>
    <w:p w14:paraId="45A43FB4" w14:textId="424982EF" w:rsidR="0069027C" w:rsidRPr="0069027C" w:rsidRDefault="00A948F3" w:rsidP="0069027C">
      <w:pPr>
        <w:pStyle w:val="PL"/>
        <w:rPr>
          <w:ins w:id="396" w:author="Ericsson_MZ" w:date="2025-10-15T15:14:00Z" w16du:dateUtc="2025-10-15T13:14:00Z"/>
        </w:rPr>
      </w:pPr>
      <w:ins w:id="397" w:author="Ericsson_MZ" w:date="2025-10-15T15:13:00Z" w16du:dateUtc="2025-10-15T13:13:00Z">
        <w:r w:rsidRPr="00A948F3">
          <w:rPr>
            <w:rFonts w:cs="Courier New"/>
            <w:szCs w:val="16"/>
          </w:rPr>
          <w:t xml:space="preserve">        </w:t>
        </w:r>
      </w:ins>
      <w:ins w:id="398" w:author="Ericsson_MZ" w:date="2025-10-15T15:14:00Z" w16du:dateUtc="2025-10-15T13:14:00Z">
        <w:r w:rsidR="0069027C" w:rsidRPr="0069027C">
          <w:t>retryAfter:</w:t>
        </w:r>
      </w:ins>
    </w:p>
    <w:p w14:paraId="492CA898" w14:textId="0A6BC70C" w:rsidR="0069027C" w:rsidRDefault="0069027C" w:rsidP="00690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 w:author="Ericsson_MZ" w:date="2025-10-15T15:16:00Z" w16du:dateUtc="2025-10-15T13:16:00Z"/>
          <w:rFonts w:ascii="Courier New" w:hAnsi="Courier New"/>
          <w:sz w:val="16"/>
        </w:rPr>
      </w:pPr>
      <w:ins w:id="400" w:author="Ericsson_MZ" w:date="2025-10-15T15:14:00Z" w16du:dateUtc="2025-10-15T13:14:00Z">
        <w:r w:rsidRPr="0069027C">
          <w:rPr>
            <w:rFonts w:ascii="Courier New" w:hAnsi="Courier New"/>
            <w:sz w:val="16"/>
          </w:rPr>
          <w:t xml:space="preserve">      </w:t>
        </w:r>
        <w:r>
          <w:rPr>
            <w:rFonts w:ascii="Courier New" w:hAnsi="Courier New"/>
            <w:sz w:val="16"/>
          </w:rPr>
          <w:t xml:space="preserve">  </w:t>
        </w:r>
        <w:r w:rsidRPr="0069027C">
          <w:rPr>
            <w:rFonts w:ascii="Courier New" w:hAnsi="Courier New"/>
            <w:sz w:val="16"/>
          </w:rPr>
          <w:t xml:space="preserve">  $ref: 'TS29571_CommonData.yaml#/components/schemas/</w:t>
        </w:r>
        <w:proofErr w:type="spellStart"/>
        <w:r w:rsidRPr="0069027C">
          <w:rPr>
            <w:rFonts w:ascii="Courier New" w:hAnsi="Courier New"/>
            <w:sz w:val="16"/>
          </w:rPr>
          <w:t>Uinteger</w:t>
        </w:r>
        <w:proofErr w:type="spellEnd"/>
        <w:r w:rsidRPr="0069027C">
          <w:rPr>
            <w:rFonts w:ascii="Courier New" w:hAnsi="Courier New"/>
            <w:sz w:val="16"/>
          </w:rPr>
          <w:t>'</w:t>
        </w:r>
      </w:ins>
    </w:p>
    <w:p w14:paraId="1AB4EE8A" w14:textId="77777777" w:rsidR="00150188" w:rsidRDefault="00150188" w:rsidP="00150188">
      <w:pPr>
        <w:pStyle w:val="PL"/>
        <w:rPr>
          <w:ins w:id="401" w:author="Ericsson_MZ" w:date="2025-10-15T15:16:00Z" w16du:dateUtc="2025-10-15T13:16:00Z"/>
        </w:rPr>
      </w:pPr>
      <w:ins w:id="402" w:author="Ericsson_MZ" w:date="2025-10-15T15:16:00Z" w16du:dateUtc="2025-10-15T13:16:00Z">
        <w:r>
          <w:t xml:space="preserve">      required:</w:t>
        </w:r>
      </w:ins>
    </w:p>
    <w:p w14:paraId="44882A15" w14:textId="1D516C05" w:rsidR="00150188" w:rsidRPr="0069027C" w:rsidRDefault="00150188" w:rsidP="00150188">
      <w:pPr>
        <w:pStyle w:val="PL"/>
        <w:rPr>
          <w:ins w:id="403" w:author="Ericsson_MZ" w:date="2025-10-15T15:14:00Z" w16du:dateUtc="2025-10-15T13:14:00Z"/>
        </w:rPr>
      </w:pPr>
      <w:ins w:id="404" w:author="Ericsson_MZ" w:date="2025-10-15T15:16:00Z" w16du:dateUtc="2025-10-15T13:16:00Z">
        <w:r>
          <w:t xml:space="preserve">        - </w:t>
        </w:r>
        <w:r w:rsidRPr="00A948F3">
          <w:t>ProblemDetails</w:t>
        </w:r>
      </w:ins>
    </w:p>
    <w:p w14:paraId="5B751FBB" w14:textId="514C9EA4" w:rsidR="00A948F3" w:rsidRDefault="00A948F3" w:rsidP="00690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BC9F2A" w14:textId="77777777" w:rsidR="008713FB" w:rsidRDefault="008713FB" w:rsidP="008713FB">
      <w:pPr>
        <w:pStyle w:val="PL"/>
      </w:pPr>
      <w:r>
        <w:t xml:space="preserve">    RequestTrigger:</w:t>
      </w:r>
    </w:p>
    <w:p w14:paraId="0132D704" w14:textId="77777777" w:rsidR="008713FB" w:rsidRDefault="008713FB" w:rsidP="008713FB">
      <w:pPr>
        <w:pStyle w:val="PL"/>
      </w:pPr>
      <w:r>
        <w:t xml:space="preserve">      anyOf:</w:t>
      </w:r>
    </w:p>
    <w:p w14:paraId="166F763E" w14:textId="77777777" w:rsidR="008713FB" w:rsidRDefault="008713FB" w:rsidP="008713FB">
      <w:pPr>
        <w:pStyle w:val="PL"/>
      </w:pPr>
      <w:r>
        <w:t xml:space="preserve">      - type: string</w:t>
      </w:r>
    </w:p>
    <w:p w14:paraId="4D17EE6F" w14:textId="77777777" w:rsidR="008713FB" w:rsidRDefault="008713FB" w:rsidP="008713FB">
      <w:pPr>
        <w:pStyle w:val="PL"/>
      </w:pPr>
      <w:r>
        <w:t xml:space="preserve">        enum:</w:t>
      </w:r>
    </w:p>
    <w:p w14:paraId="2A22E95C" w14:textId="77777777" w:rsidR="008713FB" w:rsidRDefault="008713FB" w:rsidP="008713FB">
      <w:pPr>
        <w:pStyle w:val="PL"/>
      </w:pPr>
      <w:r>
        <w:t xml:space="preserve">          - LOC_CH</w:t>
      </w:r>
    </w:p>
    <w:p w14:paraId="185F4617" w14:textId="77777777" w:rsidR="008713FB" w:rsidRDefault="008713FB" w:rsidP="008713FB">
      <w:pPr>
        <w:pStyle w:val="PL"/>
      </w:pPr>
      <w:r>
        <w:t xml:space="preserve">          - PRA_CH</w:t>
      </w:r>
    </w:p>
    <w:p w14:paraId="1A10A7C4" w14:textId="77777777" w:rsidR="008713FB" w:rsidRDefault="008713FB" w:rsidP="008713FB">
      <w:pPr>
        <w:pStyle w:val="PL"/>
      </w:pPr>
      <w:r>
        <w:t xml:space="preserve">          - SERV_AREA_CH</w:t>
      </w:r>
    </w:p>
    <w:p w14:paraId="0C00C1A7" w14:textId="77777777" w:rsidR="008713FB" w:rsidRDefault="008713FB" w:rsidP="008713FB">
      <w:pPr>
        <w:pStyle w:val="PL"/>
      </w:pPr>
      <w:r>
        <w:t xml:space="preserve">          - RFSP_CH</w:t>
      </w:r>
    </w:p>
    <w:p w14:paraId="1411E708" w14:textId="77777777" w:rsidR="008713FB" w:rsidRDefault="008713FB" w:rsidP="008713FB">
      <w:pPr>
        <w:pStyle w:val="PL"/>
      </w:pPr>
      <w:r>
        <w:t xml:space="preserve">          - ALLOWED_NSSAI_CH</w:t>
      </w:r>
    </w:p>
    <w:p w14:paraId="0DD8DCB3" w14:textId="77777777" w:rsidR="008713FB" w:rsidRDefault="008713FB" w:rsidP="008713FB">
      <w:pPr>
        <w:pStyle w:val="PL"/>
      </w:pPr>
      <w:r>
        <w:t xml:space="preserve">          - UE_AMBR_CH</w:t>
      </w:r>
    </w:p>
    <w:p w14:paraId="53977ABF" w14:textId="77777777" w:rsidR="008713FB" w:rsidRDefault="008713FB" w:rsidP="008713FB">
      <w:pPr>
        <w:pStyle w:val="PL"/>
      </w:pPr>
      <w:r>
        <w:t xml:space="preserve">          - UE_SLICE_MBR_CH</w:t>
      </w:r>
    </w:p>
    <w:p w14:paraId="754CC24E" w14:textId="77777777" w:rsidR="008713FB" w:rsidRDefault="008713FB" w:rsidP="008713FB">
      <w:pPr>
        <w:pStyle w:val="PL"/>
      </w:pPr>
      <w:r>
        <w:t xml:space="preserve">          - SMF_SELECT_CH</w:t>
      </w:r>
    </w:p>
    <w:p w14:paraId="1CC73122" w14:textId="77777777" w:rsidR="008713FB" w:rsidRDefault="008713FB" w:rsidP="008713FB">
      <w:pPr>
        <w:pStyle w:val="PL"/>
      </w:pPr>
      <w:r>
        <w:t xml:space="preserve">          - ACCESS_TYPE_CH</w:t>
      </w:r>
    </w:p>
    <w:p w14:paraId="20B4B680" w14:textId="77777777" w:rsidR="008713FB" w:rsidRDefault="008713FB" w:rsidP="008713FB">
      <w:pPr>
        <w:pStyle w:val="PL"/>
      </w:pPr>
      <w:r>
        <w:t xml:space="preserve">          - </w:t>
      </w:r>
      <w:r>
        <w:rPr>
          <w:lang w:eastAsia="zh-CN"/>
        </w:rPr>
        <w:t>NWDAF_DATA_CH</w:t>
      </w:r>
    </w:p>
    <w:p w14:paraId="4FCA1B79" w14:textId="77777777" w:rsidR="008713FB" w:rsidRDefault="008713FB" w:rsidP="008713FB">
      <w:pPr>
        <w:pStyle w:val="PL"/>
        <w:rPr>
          <w:lang w:eastAsia="zh-CN"/>
        </w:rPr>
      </w:pPr>
      <w:r>
        <w:t xml:space="preserve">          - </w:t>
      </w:r>
      <w:r>
        <w:rPr>
          <w:lang w:eastAsia="zh-CN"/>
        </w:rPr>
        <w:t>TARGET_NSSAI</w:t>
      </w:r>
    </w:p>
    <w:p w14:paraId="178CDC08" w14:textId="77777777" w:rsidR="008713FB" w:rsidRDefault="008713FB" w:rsidP="008713FB">
      <w:pPr>
        <w:pStyle w:val="PL"/>
        <w:rPr>
          <w:lang w:eastAsia="zh-CN"/>
        </w:rPr>
      </w:pPr>
      <w:r>
        <w:rPr>
          <w:lang w:eastAsia="zh-CN"/>
        </w:rPr>
        <w:t xml:space="preserve">          - SLICE_REPLACE_MGMT</w:t>
      </w:r>
    </w:p>
    <w:p w14:paraId="11E1E80A" w14:textId="77777777" w:rsidR="008713FB" w:rsidRDefault="008713FB" w:rsidP="008713FB">
      <w:pPr>
        <w:pStyle w:val="PL"/>
        <w:rPr>
          <w:lang w:eastAsia="zh-CN"/>
        </w:rPr>
      </w:pPr>
      <w:r>
        <w:rPr>
          <w:lang w:eastAsia="zh-CN"/>
        </w:rPr>
        <w:t xml:space="preserve">          - FEAT_RENEG</w:t>
      </w:r>
    </w:p>
    <w:p w14:paraId="228F85E6"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PARTIALLY_ALLOWED_NSSAI_CH</w:t>
      </w:r>
    </w:p>
    <w:p w14:paraId="7710A038"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SNSSAIS_PARTIALLY_REJECTED_CH</w:t>
      </w:r>
    </w:p>
    <w:p w14:paraId="53DF721D"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REJECTED_SNSSAIS_CH</w:t>
      </w:r>
    </w:p>
    <w:p w14:paraId="3E29A06C" w14:textId="77777777" w:rsidR="008713FB" w:rsidRDefault="008713FB" w:rsidP="008713FB">
      <w:pPr>
        <w:pStyle w:val="PL"/>
        <w:rPr>
          <w:rFonts w:eastAsia="Times New Roman"/>
        </w:rPr>
      </w:pPr>
      <w:r>
        <w:t xml:space="preserve">          - PENDING_NSSAI_CH</w:t>
      </w:r>
    </w:p>
    <w:p w14:paraId="5DFC1990" w14:textId="77777777" w:rsidR="008713FB" w:rsidRDefault="008713FB" w:rsidP="008713FB">
      <w:pPr>
        <w:pStyle w:val="PL"/>
      </w:pPr>
      <w:r>
        <w:t xml:space="preserve">          - RAT_TYPE_CH</w:t>
      </w:r>
    </w:p>
    <w:p w14:paraId="2B6D8A59" w14:textId="77777777" w:rsidR="008713FB" w:rsidRDefault="008713FB" w:rsidP="008713FB">
      <w:pPr>
        <w:pStyle w:val="PL"/>
      </w:pPr>
      <w:r>
        <w:t xml:space="preserve">          - SLICE_REPLACE_OUTCOME</w:t>
      </w:r>
    </w:p>
    <w:p w14:paraId="2461346D" w14:textId="77777777" w:rsidR="008713FB" w:rsidRDefault="008713FB" w:rsidP="008713FB">
      <w:pPr>
        <w:pStyle w:val="PL"/>
      </w:pPr>
      <w:r>
        <w:t xml:space="preserve">          - ENERGY_SAV_IND_CH</w:t>
      </w:r>
    </w:p>
    <w:p w14:paraId="40250700" w14:textId="77777777" w:rsidR="008713FB" w:rsidRDefault="008713FB" w:rsidP="008713FB">
      <w:pPr>
        <w:pStyle w:val="PL"/>
        <w:rPr>
          <w:noProof w:val="0"/>
        </w:rPr>
      </w:pPr>
      <w:r>
        <w:t xml:space="preserve">      - type: string</w:t>
      </w:r>
    </w:p>
    <w:p w14:paraId="678A56D3" w14:textId="77777777" w:rsidR="008713FB" w:rsidRDefault="008713FB" w:rsidP="008713FB">
      <w:pPr>
        <w:pStyle w:val="PL"/>
      </w:pPr>
      <w:r>
        <w:t xml:space="preserve">        description: &gt;</w:t>
      </w:r>
    </w:p>
    <w:p w14:paraId="4131D5F6" w14:textId="77777777" w:rsidR="008713FB" w:rsidRDefault="008713FB" w:rsidP="008713FB">
      <w:pPr>
        <w:pStyle w:val="PL"/>
      </w:pPr>
      <w:r>
        <w:t xml:space="preserve">          This string provides forward-compatibility with future</w:t>
      </w:r>
    </w:p>
    <w:p w14:paraId="2FEA1B21" w14:textId="77777777" w:rsidR="008713FB" w:rsidRDefault="008713FB" w:rsidP="008713FB">
      <w:pPr>
        <w:pStyle w:val="PL"/>
      </w:pPr>
      <w:r>
        <w:t xml:space="preserve">          extensions to the enumeration but is not used to encode</w:t>
      </w:r>
    </w:p>
    <w:p w14:paraId="431F95E2" w14:textId="77777777" w:rsidR="008713FB" w:rsidRDefault="008713FB" w:rsidP="008713FB">
      <w:pPr>
        <w:pStyle w:val="PL"/>
      </w:pPr>
      <w:r>
        <w:t xml:space="preserve">          content defined in the present version of this API.</w:t>
      </w:r>
    </w:p>
    <w:p w14:paraId="2DC5D139" w14:textId="77777777" w:rsidR="008713FB" w:rsidRDefault="008713FB" w:rsidP="008713FB">
      <w:pPr>
        <w:pStyle w:val="PL"/>
      </w:pPr>
      <w:r>
        <w:t xml:space="preserve">      description: |</w:t>
      </w:r>
    </w:p>
    <w:p w14:paraId="18F8548C" w14:textId="77777777" w:rsidR="008713FB" w:rsidRDefault="008713FB" w:rsidP="008713FB">
      <w:pPr>
        <w:pStyle w:val="PL"/>
      </w:pPr>
      <w:r>
        <w:t xml:space="preserve">        </w:t>
      </w:r>
      <w:r>
        <w:rPr>
          <w:rFonts w:cs="Arial"/>
          <w:szCs w:val="18"/>
        </w:rPr>
        <w:t xml:space="preserve">Represents the </w:t>
      </w:r>
      <w:r>
        <w:t xml:space="preserve">possible request triggers.  </w:t>
      </w:r>
    </w:p>
    <w:p w14:paraId="09D0345D" w14:textId="77777777" w:rsidR="008713FB" w:rsidRDefault="008713FB" w:rsidP="008713FB">
      <w:pPr>
        <w:pStyle w:val="PL"/>
      </w:pPr>
      <w:r>
        <w:t xml:space="preserve">        Possible values are:</w:t>
      </w:r>
    </w:p>
    <w:p w14:paraId="13757B6D" w14:textId="77777777" w:rsidR="008713FB" w:rsidRDefault="008713FB" w:rsidP="008713FB">
      <w:pPr>
        <w:pStyle w:val="PL"/>
      </w:pPr>
      <w:r>
        <w:t xml:space="preserve">        - LOC_CH: Location change (tracking area). The tracking area of the UE has changed.</w:t>
      </w:r>
    </w:p>
    <w:p w14:paraId="1D0CBB73" w14:textId="77777777" w:rsidR="008713FB" w:rsidRDefault="008713FB" w:rsidP="008713FB">
      <w:pPr>
        <w:pStyle w:val="PL"/>
      </w:pPr>
      <w:r>
        <w:t xml:space="preserve">        - PRA_CH: Change of UE presence in PRA. The AMF reports the current presence status</w:t>
      </w:r>
    </w:p>
    <w:p w14:paraId="0C7FDCC2" w14:textId="77777777" w:rsidR="008713FB" w:rsidRDefault="008713FB" w:rsidP="008713FB">
      <w:pPr>
        <w:pStyle w:val="PL"/>
      </w:pPr>
      <w:r>
        <w:t xml:space="preserve">          of the UE in a Presence Reporting Area, and notifies that the UE enters/leaves the</w:t>
      </w:r>
    </w:p>
    <w:p w14:paraId="2044B7E0" w14:textId="77777777" w:rsidR="008713FB" w:rsidRDefault="008713FB" w:rsidP="008713FB">
      <w:pPr>
        <w:pStyle w:val="PL"/>
      </w:pPr>
      <w:r>
        <w:t xml:space="preserve">          Presence Reporting Area.</w:t>
      </w:r>
    </w:p>
    <w:p w14:paraId="074EC519" w14:textId="77777777" w:rsidR="008713FB" w:rsidRDefault="008713FB" w:rsidP="008713FB">
      <w:pPr>
        <w:pStyle w:val="PL"/>
      </w:pPr>
      <w:r>
        <w:t xml:space="preserve">        - SERV_AREA_CH: Service Area Restriction change. The UDM notifies the AMF that the</w:t>
      </w:r>
    </w:p>
    <w:p w14:paraId="73EC16D0" w14:textId="77777777" w:rsidR="008713FB" w:rsidRDefault="008713FB" w:rsidP="008713FB">
      <w:pPr>
        <w:pStyle w:val="PL"/>
      </w:pPr>
      <w:r>
        <w:t xml:space="preserve">          subscribed service area restriction information has changed.</w:t>
      </w:r>
    </w:p>
    <w:p w14:paraId="43341562" w14:textId="77777777" w:rsidR="008713FB" w:rsidRDefault="008713FB" w:rsidP="008713FB">
      <w:pPr>
        <w:pStyle w:val="PL"/>
      </w:pPr>
      <w:r>
        <w:t xml:space="preserve">        - RFSP_CH: RFSP index change. The UDM notifies the AMF that the subscribed RFSP index has</w:t>
      </w:r>
    </w:p>
    <w:p w14:paraId="40253920" w14:textId="77777777" w:rsidR="008713FB" w:rsidRDefault="008713FB" w:rsidP="008713FB">
      <w:pPr>
        <w:pStyle w:val="PL"/>
      </w:pPr>
      <w:r>
        <w:t xml:space="preserve">          changed.</w:t>
      </w:r>
    </w:p>
    <w:p w14:paraId="6F0D695F" w14:textId="77777777" w:rsidR="008713FB" w:rsidRDefault="008713FB" w:rsidP="008713FB">
      <w:pPr>
        <w:pStyle w:val="PL"/>
      </w:pPr>
      <w:r>
        <w:t xml:space="preserve">        - ALLOWED_NSSAI_CH: Allowed NSSAI change. The AMF notifies that the set of UE allowed</w:t>
      </w:r>
    </w:p>
    <w:p w14:paraId="70905F2A" w14:textId="77777777" w:rsidR="008713FB" w:rsidRDefault="008713FB" w:rsidP="008713FB">
      <w:pPr>
        <w:pStyle w:val="PL"/>
      </w:pPr>
      <w:r>
        <w:t xml:space="preserve">          S-NSSAIs has changed.</w:t>
      </w:r>
    </w:p>
    <w:p w14:paraId="6D9FBF9F" w14:textId="77777777" w:rsidR="008713FB" w:rsidRDefault="008713FB" w:rsidP="008713FB">
      <w:pPr>
        <w:pStyle w:val="PL"/>
      </w:pPr>
      <w:r>
        <w:t xml:space="preserve">        - UE_AMBR_CH: UE-AMBR change. The UDM notifies the AMF that the subscribed UE-AMBR has</w:t>
      </w:r>
    </w:p>
    <w:p w14:paraId="24873039" w14:textId="77777777" w:rsidR="008713FB" w:rsidRDefault="008713FB" w:rsidP="008713FB">
      <w:pPr>
        <w:pStyle w:val="PL"/>
      </w:pPr>
      <w:r>
        <w:t xml:space="preserve">          changed.</w:t>
      </w:r>
    </w:p>
    <w:p w14:paraId="7151BF1D" w14:textId="77777777" w:rsidR="008713FB" w:rsidRDefault="008713FB" w:rsidP="008713FB">
      <w:pPr>
        <w:pStyle w:val="PL"/>
      </w:pPr>
      <w:r>
        <w:t xml:space="preserve">        - SMF_SELECT_CH: SMF selection information change. The UE requested for an unsupported</w:t>
      </w:r>
    </w:p>
    <w:p w14:paraId="681DB584" w14:textId="77777777" w:rsidR="008713FB" w:rsidRDefault="008713FB" w:rsidP="008713FB">
      <w:pPr>
        <w:pStyle w:val="PL"/>
      </w:pPr>
      <w:r>
        <w:t xml:space="preserve">          DNN or UE requested for a DNN within the list of DNN candidates for replacement per</w:t>
      </w:r>
    </w:p>
    <w:p w14:paraId="56C97E11" w14:textId="77777777" w:rsidR="008713FB" w:rsidRDefault="008713FB" w:rsidP="008713FB">
      <w:pPr>
        <w:pStyle w:val="PL"/>
      </w:pPr>
      <w:r>
        <w:t xml:space="preserve">          S-NSSAI.</w:t>
      </w:r>
    </w:p>
    <w:p w14:paraId="0AF62859" w14:textId="77777777" w:rsidR="008713FB" w:rsidRDefault="008713FB" w:rsidP="008713FB">
      <w:pPr>
        <w:pStyle w:val="PL"/>
        <w:rPr>
          <w:lang w:eastAsia="zh-CN"/>
        </w:rPr>
      </w:pPr>
      <w:r>
        <w:rPr>
          <w:lang w:eastAsia="zh-CN"/>
        </w:rPr>
        <w:t xml:space="preserve">        - ACCESS_TYPE_CH: Access Type change. The AMF notifies that the access type and the RAT</w:t>
      </w:r>
    </w:p>
    <w:p w14:paraId="20768D77"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type for a UE has changed. </w:t>
      </w:r>
    </w:p>
    <w:p w14:paraId="7F1DCB5E" w14:textId="77777777" w:rsidR="008713FB" w:rsidRDefault="008713FB" w:rsidP="008713FB">
      <w:pPr>
        <w:pStyle w:val="PL"/>
      </w:pPr>
      <w:r>
        <w:t xml:space="preserve">        - UE_SLICE_MBR_CH: UE-Slice-MBR change. The </w:t>
      </w:r>
      <w:r>
        <w:rPr>
          <w:lang w:eastAsia="zh-CN"/>
        </w:rPr>
        <w:t>NF service consumer</w:t>
      </w:r>
      <w:r>
        <w:t xml:space="preserve"> notifies any changes </w:t>
      </w:r>
    </w:p>
    <w:p w14:paraId="350FDDBE" w14:textId="77777777" w:rsidR="008713FB" w:rsidRDefault="008713FB" w:rsidP="008713FB">
      <w:pPr>
        <w:pStyle w:val="PL"/>
      </w:pPr>
      <w:r>
        <w:t xml:space="preserve">          in the subscribed UE-Slice-MBR for each subscribed S-NSSAI of the home PLMN mapping </w:t>
      </w:r>
    </w:p>
    <w:p w14:paraId="3CBAA0F5" w14:textId="77777777" w:rsidR="008713FB" w:rsidRDefault="008713FB" w:rsidP="008713FB">
      <w:pPr>
        <w:pStyle w:val="PL"/>
      </w:pPr>
      <w:r>
        <w:t xml:space="preserve">          to a S-NSSAI of the serving PLMN.</w:t>
      </w:r>
    </w:p>
    <w:p w14:paraId="5EBDB629" w14:textId="77777777" w:rsidR="008713FB" w:rsidRDefault="008713FB" w:rsidP="008713FB">
      <w:pPr>
        <w:pStyle w:val="PL"/>
      </w:pPr>
      <w:r>
        <w:t xml:space="preserve">        - </w:t>
      </w:r>
      <w:r>
        <w:rPr>
          <w:lang w:eastAsia="zh-CN"/>
        </w:rPr>
        <w:t xml:space="preserve">NWDAF_DATA_CH: NDWAF DATA CHANGE. </w:t>
      </w:r>
      <w:r>
        <w:rPr>
          <w:szCs w:val="18"/>
        </w:rPr>
        <w:t>The AMF notifies that t</w:t>
      </w:r>
      <w:r>
        <w:t>he NWDAF instance IDs used</w:t>
      </w:r>
    </w:p>
    <w:p w14:paraId="2F0236F6" w14:textId="77777777" w:rsidR="008713FB" w:rsidRDefault="008713FB" w:rsidP="008713FB">
      <w:pPr>
        <w:pStyle w:val="PL"/>
      </w:pPr>
      <w:r>
        <w:t xml:space="preserve">          for the UE and/or associated Analytics IDs used for the UE and available in the AMF</w:t>
      </w:r>
    </w:p>
    <w:p w14:paraId="03033CB5" w14:textId="77777777" w:rsidR="008713FB" w:rsidRDefault="008713FB" w:rsidP="008713FB">
      <w:pPr>
        <w:pStyle w:val="PL"/>
      </w:pPr>
      <w:r>
        <w:t xml:space="preserve">          have changed.</w:t>
      </w:r>
    </w:p>
    <w:p w14:paraId="2E3CAE37" w14:textId="77777777" w:rsidR="008713FB" w:rsidRDefault="008713FB" w:rsidP="008713FB">
      <w:pPr>
        <w:pStyle w:val="PL"/>
      </w:pPr>
      <w:r>
        <w:t xml:space="preserve">        - </w:t>
      </w:r>
      <w:r>
        <w:rPr>
          <w:lang w:eastAsia="zh-CN"/>
        </w:rPr>
        <w:t>TARGET_NSSAI</w:t>
      </w:r>
      <w:r>
        <w:t xml:space="preserve">: Generation of Target NSSAI. The </w:t>
      </w:r>
      <w:r>
        <w:rPr>
          <w:lang w:eastAsia="zh-CN"/>
        </w:rPr>
        <w:t>NF service consumer</w:t>
      </w:r>
      <w:r>
        <w:t xml:space="preserve"> notifies that the</w:t>
      </w:r>
    </w:p>
    <w:p w14:paraId="68F4523E" w14:textId="77777777" w:rsidR="008713FB" w:rsidRDefault="008713FB" w:rsidP="008713FB">
      <w:pPr>
        <w:pStyle w:val="PL"/>
      </w:pPr>
      <w:r>
        <w:t xml:space="preserve">          Target NSSAI was generated.</w:t>
      </w:r>
    </w:p>
    <w:p w14:paraId="0003F256"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SLICE_REPLACE_MGMT: Indicates that slice replacement is needed for one or more S-NSSAI(s) </w:t>
      </w:r>
    </w:p>
    <w:p w14:paraId="3274909B"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Pr>
          <w:rFonts w:ascii="Courier New" w:hAnsi="Courier New"/>
          <w:noProof/>
          <w:sz w:val="16"/>
        </w:rPr>
        <w:t xml:space="preserve">          of the UE's Allowed NSSAI and/or Partially Allowed NSSAI and the AMF </w:t>
      </w:r>
      <w:r>
        <w:rPr>
          <w:rFonts w:ascii="Courier New" w:eastAsia="Malgun Gothic" w:hAnsi="Courier New"/>
          <w:noProof/>
          <w:sz w:val="16"/>
          <w:lang w:eastAsia="ko-KR"/>
        </w:rPr>
        <w:t>cannot determine the</w:t>
      </w:r>
    </w:p>
    <w:p w14:paraId="3CDC491A"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eastAsia="Malgun Gothic" w:hAnsi="Courier New"/>
          <w:noProof/>
          <w:sz w:val="16"/>
          <w:lang w:eastAsia="ko-KR"/>
        </w:rPr>
        <w:t xml:space="preserve">          Alternative S-NSSAI(s) for these S-NSSAI(s).</w:t>
      </w:r>
    </w:p>
    <w:p w14:paraId="69ED33FC"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w:t>
      </w:r>
      <w:r>
        <w:rPr>
          <w:rFonts w:ascii="Courier New" w:hAnsi="Courier New"/>
          <w:sz w:val="16"/>
          <w:lang w:eastAsia="zh-CN"/>
        </w:rPr>
        <w:t>FEAT_RENEG: The NF service consumer notifies that the target AMF is requesting feature</w:t>
      </w:r>
    </w:p>
    <w:p w14:paraId="4BF04248"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lastRenderedPageBreak/>
        <w:t xml:space="preserve">          re-negotiation.</w:t>
      </w:r>
    </w:p>
    <w:p w14:paraId="5B2BA809"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PARTIALLY_ALLOWED_NSSAI_CH: Partially Allowed NSSAI change. The NF service consumer</w:t>
      </w:r>
    </w:p>
    <w:p w14:paraId="34DA3FFB"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notifies that the set of Partially Allowed S-NSSAI(s) of the UE has changed.</w:t>
      </w:r>
    </w:p>
    <w:p w14:paraId="33D54A70"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SNSSAIS_PARTIALLY_REJECTED_CH: Change of the S-NSSAI(s) rejected partially in the RA. The</w:t>
      </w:r>
    </w:p>
    <w:p w14:paraId="189584C1"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NF service consumer notifies that the set of S-NSSAI(s) rejected partially in the RA for</w:t>
      </w:r>
    </w:p>
    <w:p w14:paraId="3B12A054"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UE has changed.</w:t>
      </w:r>
    </w:p>
    <w:p w14:paraId="549D838A"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 REJECTED_SNSSAIS_CH: Change of the Rejected S-NSSAI(s) in the RA. The </w:t>
      </w:r>
      <w:r>
        <w:rPr>
          <w:rFonts w:ascii="Courier New" w:hAnsi="Courier New"/>
          <w:noProof/>
          <w:sz w:val="16"/>
          <w:lang w:eastAsia="zh-CN"/>
        </w:rPr>
        <w:t>NF service consumer</w:t>
      </w:r>
    </w:p>
    <w:p w14:paraId="39CC3AD9"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notifies that the set of the Rejected S-NSSAI(s) in the RA for the UE has changed.</w:t>
      </w:r>
    </w:p>
    <w:p w14:paraId="6AFA5804"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PENDING_NSSAI_CH: Pending NSSAI change. The </w:t>
      </w:r>
      <w:r>
        <w:rPr>
          <w:rFonts w:ascii="Courier New" w:hAnsi="Courier New"/>
          <w:noProof/>
          <w:sz w:val="16"/>
          <w:lang w:eastAsia="zh-CN"/>
        </w:rPr>
        <w:t>NF service consumer</w:t>
      </w:r>
      <w:r>
        <w:rPr>
          <w:rFonts w:ascii="Courier New" w:hAnsi="Courier New"/>
          <w:noProof/>
          <w:sz w:val="16"/>
        </w:rPr>
        <w:t xml:space="preserve"> notifies that the set of</w:t>
      </w:r>
    </w:p>
    <w:p w14:paraId="210F92B5" w14:textId="77777777" w:rsidR="008713FB" w:rsidRDefault="008713FB" w:rsidP="008713FB">
      <w:pPr>
        <w:pStyle w:val="PL"/>
        <w:rPr>
          <w:rFonts w:eastAsia="Times New Roman"/>
        </w:rPr>
      </w:pPr>
      <w:r>
        <w:t xml:space="preserve">          Pending S-NSSAI(s) of the UE has changed.</w:t>
      </w:r>
    </w:p>
    <w:p w14:paraId="6D7BE9F7"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RAT_TYPE_CH: RAT Type change. The AMF notifies that the RAT type within same Access type </w:t>
      </w:r>
    </w:p>
    <w:p w14:paraId="45CB9C1F"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has changed for the UE.</w:t>
      </w:r>
    </w:p>
    <w:p w14:paraId="2F31209D" w14:textId="77777777" w:rsidR="008713FB" w:rsidRDefault="008713FB" w:rsidP="00871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SLICE_REPLACE_OUTCOME: Outcome of the AF requested Network Slice Replacement initiation</w:t>
      </w:r>
    </w:p>
    <w:p w14:paraId="0ABCE83A" w14:textId="77777777" w:rsidR="008713FB" w:rsidRDefault="008713FB" w:rsidP="008713FB">
      <w:pPr>
        <w:pStyle w:val="PL"/>
        <w:rPr>
          <w:rFonts w:eastAsia="Times New Roman"/>
        </w:rPr>
      </w:pPr>
      <w:r>
        <w:t xml:space="preserve">          or the AF requested Network Slice Replacement termination.</w:t>
      </w:r>
    </w:p>
    <w:p w14:paraId="0C25AD99" w14:textId="77777777" w:rsidR="008713FB" w:rsidRDefault="008713FB" w:rsidP="008713FB">
      <w:pPr>
        <w:pStyle w:val="PL"/>
      </w:pPr>
      <w:r>
        <w:t xml:space="preserve">        - ENERGY_SAV_IND_CH: Energy Saving Indicator change. The NF consumer notifies that</w:t>
      </w:r>
    </w:p>
    <w:p w14:paraId="1C8186B9" w14:textId="77777777" w:rsidR="008713FB" w:rsidRDefault="008713FB" w:rsidP="008713FB">
      <w:pPr>
        <w:pStyle w:val="PL"/>
      </w:pPr>
      <w:r>
        <w:t xml:space="preserve">          the subscribed Energy Saving Indicator value has changed for the UE.</w:t>
      </w:r>
    </w:p>
    <w:p w14:paraId="301A2D44" w14:textId="77777777" w:rsidR="008713FB" w:rsidRDefault="008713FB" w:rsidP="008713FB">
      <w:pPr>
        <w:pStyle w:val="PL"/>
        <w:rPr>
          <w:noProof w:val="0"/>
        </w:rPr>
      </w:pPr>
    </w:p>
    <w:p w14:paraId="77475D2C" w14:textId="77777777" w:rsidR="008713FB" w:rsidRDefault="008713FB" w:rsidP="008713FB">
      <w:pPr>
        <w:pStyle w:val="PL"/>
      </w:pPr>
      <w:r>
        <w:t xml:space="preserve">    PolicyAssociationReleaseCause:</w:t>
      </w:r>
    </w:p>
    <w:p w14:paraId="07CE482A" w14:textId="77777777" w:rsidR="008713FB" w:rsidRDefault="008713FB" w:rsidP="008713FB">
      <w:pPr>
        <w:pStyle w:val="PL"/>
      </w:pPr>
      <w:r>
        <w:t xml:space="preserve">      anyOf:</w:t>
      </w:r>
    </w:p>
    <w:p w14:paraId="0FB32B62" w14:textId="77777777" w:rsidR="008713FB" w:rsidRDefault="008713FB" w:rsidP="008713FB">
      <w:pPr>
        <w:pStyle w:val="PL"/>
      </w:pPr>
      <w:r>
        <w:t xml:space="preserve">      - type: string</w:t>
      </w:r>
    </w:p>
    <w:p w14:paraId="679403F3" w14:textId="77777777" w:rsidR="008713FB" w:rsidRDefault="008713FB" w:rsidP="008713FB">
      <w:pPr>
        <w:pStyle w:val="PL"/>
      </w:pPr>
      <w:r>
        <w:t xml:space="preserve">        enum:</w:t>
      </w:r>
    </w:p>
    <w:p w14:paraId="346867B5" w14:textId="77777777" w:rsidR="008713FB" w:rsidRDefault="008713FB" w:rsidP="008713FB">
      <w:pPr>
        <w:pStyle w:val="PL"/>
      </w:pPr>
      <w:r>
        <w:t xml:space="preserve">          - UNSPECIFIED</w:t>
      </w:r>
    </w:p>
    <w:p w14:paraId="245F49D8" w14:textId="77777777" w:rsidR="008713FB" w:rsidRDefault="008713FB" w:rsidP="008713FB">
      <w:pPr>
        <w:pStyle w:val="PL"/>
      </w:pPr>
      <w:r>
        <w:t xml:space="preserve">          - UE_SUBSCRIPTION</w:t>
      </w:r>
    </w:p>
    <w:p w14:paraId="76A0BB0F" w14:textId="77777777" w:rsidR="008713FB" w:rsidRDefault="008713FB" w:rsidP="008713FB">
      <w:pPr>
        <w:pStyle w:val="PL"/>
      </w:pPr>
      <w:r>
        <w:t xml:space="preserve">          - INSUFFICIENT_RES</w:t>
      </w:r>
    </w:p>
    <w:p w14:paraId="0F351541" w14:textId="77777777" w:rsidR="008713FB" w:rsidRDefault="008713FB" w:rsidP="008713FB">
      <w:pPr>
        <w:pStyle w:val="PL"/>
      </w:pPr>
      <w:r>
        <w:t xml:space="preserve">      - type: string</w:t>
      </w:r>
    </w:p>
    <w:p w14:paraId="027D1A2F" w14:textId="77777777" w:rsidR="008713FB" w:rsidRDefault="008713FB" w:rsidP="008713FB">
      <w:pPr>
        <w:pStyle w:val="PL"/>
      </w:pPr>
      <w:r>
        <w:t xml:space="preserve">        description: &gt;</w:t>
      </w:r>
    </w:p>
    <w:p w14:paraId="14624010" w14:textId="77777777" w:rsidR="008713FB" w:rsidRDefault="008713FB" w:rsidP="008713FB">
      <w:pPr>
        <w:pStyle w:val="PL"/>
      </w:pPr>
      <w:r>
        <w:t xml:space="preserve">          This string provides forward-compatibility with future</w:t>
      </w:r>
    </w:p>
    <w:p w14:paraId="18406821" w14:textId="77777777" w:rsidR="008713FB" w:rsidRDefault="008713FB" w:rsidP="008713FB">
      <w:pPr>
        <w:pStyle w:val="PL"/>
      </w:pPr>
      <w:r>
        <w:t xml:space="preserve">          extensions to the enumeration but is not used to encode</w:t>
      </w:r>
    </w:p>
    <w:p w14:paraId="79E77AF3" w14:textId="77777777" w:rsidR="008713FB" w:rsidRDefault="008713FB" w:rsidP="008713FB">
      <w:pPr>
        <w:pStyle w:val="PL"/>
      </w:pPr>
      <w:r>
        <w:t xml:space="preserve">          content defined in the present version of this API.</w:t>
      </w:r>
    </w:p>
    <w:p w14:paraId="4064A8A0" w14:textId="77777777" w:rsidR="008713FB" w:rsidRDefault="008713FB" w:rsidP="008713FB">
      <w:pPr>
        <w:pStyle w:val="PL"/>
      </w:pPr>
      <w:r>
        <w:t xml:space="preserve">      description: |</w:t>
      </w:r>
    </w:p>
    <w:p w14:paraId="70A5CEC6" w14:textId="77777777" w:rsidR="008713FB" w:rsidRDefault="008713FB" w:rsidP="008713FB">
      <w:pPr>
        <w:pStyle w:val="PL"/>
      </w:pPr>
      <w:r>
        <w:t xml:space="preserve">        Represents the cause why the PCF requests the termination of the policy association.  </w:t>
      </w:r>
    </w:p>
    <w:p w14:paraId="23FA7B2A" w14:textId="77777777" w:rsidR="008713FB" w:rsidRDefault="008713FB" w:rsidP="008713FB">
      <w:pPr>
        <w:pStyle w:val="PL"/>
      </w:pPr>
      <w:r>
        <w:t xml:space="preserve">        Possible values are:</w:t>
      </w:r>
    </w:p>
    <w:p w14:paraId="5B53D033" w14:textId="77777777" w:rsidR="008713FB" w:rsidRDefault="008713FB" w:rsidP="008713FB">
      <w:pPr>
        <w:pStyle w:val="PL"/>
      </w:pPr>
      <w:r>
        <w:t xml:space="preserve">        - UNSPECIFIED: This value is used for unspecified reasons.</w:t>
      </w:r>
    </w:p>
    <w:p w14:paraId="39671B7B" w14:textId="77777777" w:rsidR="008713FB" w:rsidRDefault="008713FB" w:rsidP="008713FB">
      <w:pPr>
        <w:pStyle w:val="PL"/>
      </w:pPr>
      <w:r>
        <w:t xml:space="preserve">        - UE_SUBSCRIPTION: This value is used to indicate that the session needs to be</w:t>
      </w:r>
    </w:p>
    <w:p w14:paraId="43960730" w14:textId="77777777" w:rsidR="008713FB" w:rsidRDefault="008713FB" w:rsidP="008713FB">
      <w:pPr>
        <w:pStyle w:val="PL"/>
      </w:pPr>
      <w:r>
        <w:t xml:space="preserve">          terminated because the subscription of UE has changed (e.g. was removed).</w:t>
      </w:r>
    </w:p>
    <w:p w14:paraId="6D9E9D8B" w14:textId="77777777" w:rsidR="008713FB" w:rsidRDefault="008713FB" w:rsidP="008713FB">
      <w:pPr>
        <w:pStyle w:val="PL"/>
      </w:pPr>
      <w:r>
        <w:t xml:space="preserve">        - INSUFFICIENT_RES: This value is used to indicate that the server is overloaded and</w:t>
      </w:r>
    </w:p>
    <w:p w14:paraId="790EC6EB" w14:textId="77777777" w:rsidR="008713FB" w:rsidRDefault="008713FB" w:rsidP="008713FB">
      <w:pPr>
        <w:pStyle w:val="PL"/>
      </w:pPr>
      <w:r>
        <w:t xml:space="preserve">          needs to abort the session.</w:t>
      </w:r>
    </w:p>
    <w:p w14:paraId="46F21517" w14:textId="77777777" w:rsidR="008713FB" w:rsidRDefault="008713FB" w:rsidP="008713FB">
      <w:pPr>
        <w:pStyle w:val="PL"/>
      </w:pPr>
    </w:p>
    <w:p w14:paraId="11A24475" w14:textId="77777777" w:rsidR="008713FB" w:rsidRDefault="008713FB" w:rsidP="00F30075"/>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bookmarkStart w:id="405" w:name="_Hlk20910226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D96F8C">
        <w:rPr>
          <w:noProof/>
          <w:color w:val="0000FF"/>
          <w:sz w:val="28"/>
          <w:szCs w:val="28"/>
        </w:rPr>
        <w:t>*** End of Changes ***</w:t>
      </w:r>
      <w:bookmarkEnd w:id="405"/>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2D984" w14:textId="77777777" w:rsidR="00AC697D" w:rsidRDefault="00AC697D">
      <w:r>
        <w:separator/>
      </w:r>
    </w:p>
  </w:endnote>
  <w:endnote w:type="continuationSeparator" w:id="0">
    <w:p w14:paraId="67AFAA6B" w14:textId="77777777" w:rsidR="00AC697D" w:rsidRDefault="00AC6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9A221" w14:textId="77777777" w:rsidR="00AC697D" w:rsidRDefault="00AC697D">
      <w:r>
        <w:separator/>
      </w:r>
    </w:p>
  </w:footnote>
  <w:footnote w:type="continuationSeparator" w:id="0">
    <w:p w14:paraId="0F34DB9B" w14:textId="77777777" w:rsidR="00AC697D" w:rsidRDefault="00AC6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9"/>
  </w:num>
  <w:num w:numId="10" w16cid:durableId="1928537035">
    <w:abstractNumId w:val="15"/>
  </w:num>
  <w:num w:numId="11" w16cid:durableId="1567454951">
    <w:abstractNumId w:val="9"/>
  </w:num>
  <w:num w:numId="12" w16cid:durableId="1172263507">
    <w:abstractNumId w:val="10"/>
  </w:num>
  <w:num w:numId="13" w16cid:durableId="196479438">
    <w:abstractNumId w:val="13"/>
  </w:num>
  <w:num w:numId="14" w16cid:durableId="1586499829">
    <w:abstractNumId w:val="6"/>
  </w:num>
  <w:num w:numId="15" w16cid:durableId="706878057">
    <w:abstractNumId w:val="16"/>
  </w:num>
  <w:num w:numId="16" w16cid:durableId="1687754777">
    <w:abstractNumId w:val="8"/>
  </w:num>
  <w:num w:numId="17" w16cid:durableId="918950046">
    <w:abstractNumId w:val="20"/>
  </w:num>
  <w:num w:numId="18" w16cid:durableId="1447311928">
    <w:abstractNumId w:val="5"/>
  </w:num>
  <w:num w:numId="19" w16cid:durableId="211520490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07924933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24578826">
    <w:abstractNumId w:val="11"/>
  </w:num>
  <w:num w:numId="22" w16cid:durableId="1890532964">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901791357">
    <w:abstractNumId w:val="14"/>
  </w:num>
  <w:num w:numId="24" w16cid:durableId="1929191288">
    <w:abstractNumId w:val="17"/>
  </w:num>
  <w:num w:numId="25" w16cid:durableId="74324606">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26" w16cid:durableId="1141113475">
    <w:abstractNumId w:val="12"/>
  </w:num>
  <w:num w:numId="27" w16cid:durableId="374278184">
    <w:abstractNumId w:val="7"/>
  </w:num>
  <w:num w:numId="28" w16cid:durableId="2029912488">
    <w:abstractNumId w:val="18"/>
  </w:num>
  <w:num w:numId="29" w16cid:durableId="728453227">
    <w:abstractNumId w:val="3"/>
  </w:num>
  <w:num w:numId="30" w16cid:durableId="1671712661">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443"/>
    <w:rsid w:val="0001294F"/>
    <w:rsid w:val="00012C71"/>
    <w:rsid w:val="00013BCB"/>
    <w:rsid w:val="00016124"/>
    <w:rsid w:val="00016179"/>
    <w:rsid w:val="0001675C"/>
    <w:rsid w:val="00017D4F"/>
    <w:rsid w:val="00020DFD"/>
    <w:rsid w:val="000218A4"/>
    <w:rsid w:val="00022E4A"/>
    <w:rsid w:val="0002507E"/>
    <w:rsid w:val="00025718"/>
    <w:rsid w:val="0002799A"/>
    <w:rsid w:val="000307C6"/>
    <w:rsid w:val="00031A88"/>
    <w:rsid w:val="000328D4"/>
    <w:rsid w:val="00036519"/>
    <w:rsid w:val="00036C41"/>
    <w:rsid w:val="00040B4E"/>
    <w:rsid w:val="00040F62"/>
    <w:rsid w:val="00043459"/>
    <w:rsid w:val="00043E88"/>
    <w:rsid w:val="00050ADC"/>
    <w:rsid w:val="00051CEE"/>
    <w:rsid w:val="00055801"/>
    <w:rsid w:val="00056F86"/>
    <w:rsid w:val="000669F1"/>
    <w:rsid w:val="00070E09"/>
    <w:rsid w:val="000710FD"/>
    <w:rsid w:val="000755F6"/>
    <w:rsid w:val="000765BE"/>
    <w:rsid w:val="00081FCA"/>
    <w:rsid w:val="000837AD"/>
    <w:rsid w:val="00084410"/>
    <w:rsid w:val="0008606F"/>
    <w:rsid w:val="00086154"/>
    <w:rsid w:val="00086262"/>
    <w:rsid w:val="00090254"/>
    <w:rsid w:val="00097BD8"/>
    <w:rsid w:val="000A1069"/>
    <w:rsid w:val="000A3BCE"/>
    <w:rsid w:val="000A6394"/>
    <w:rsid w:val="000A6946"/>
    <w:rsid w:val="000B2841"/>
    <w:rsid w:val="000B2F8B"/>
    <w:rsid w:val="000B37E0"/>
    <w:rsid w:val="000B4D76"/>
    <w:rsid w:val="000B6108"/>
    <w:rsid w:val="000B7FED"/>
    <w:rsid w:val="000C038A"/>
    <w:rsid w:val="000C0B2C"/>
    <w:rsid w:val="000C280F"/>
    <w:rsid w:val="000C2CA8"/>
    <w:rsid w:val="000C58D3"/>
    <w:rsid w:val="000C6598"/>
    <w:rsid w:val="000C757D"/>
    <w:rsid w:val="000C774A"/>
    <w:rsid w:val="000D04AF"/>
    <w:rsid w:val="000D44B3"/>
    <w:rsid w:val="000D504A"/>
    <w:rsid w:val="000E1243"/>
    <w:rsid w:val="000E2146"/>
    <w:rsid w:val="000E5F0B"/>
    <w:rsid w:val="000F0B06"/>
    <w:rsid w:val="000F0C55"/>
    <w:rsid w:val="000F3211"/>
    <w:rsid w:val="000F4D41"/>
    <w:rsid w:val="000F5BD2"/>
    <w:rsid w:val="00101DF9"/>
    <w:rsid w:val="00103D45"/>
    <w:rsid w:val="001040FF"/>
    <w:rsid w:val="00107AB7"/>
    <w:rsid w:val="0011079B"/>
    <w:rsid w:val="00114204"/>
    <w:rsid w:val="00114F6D"/>
    <w:rsid w:val="00115E3B"/>
    <w:rsid w:val="00120729"/>
    <w:rsid w:val="00120BD6"/>
    <w:rsid w:val="001246D8"/>
    <w:rsid w:val="00124BA6"/>
    <w:rsid w:val="00124FE8"/>
    <w:rsid w:val="00127715"/>
    <w:rsid w:val="001322EE"/>
    <w:rsid w:val="001367D4"/>
    <w:rsid w:val="00137EEB"/>
    <w:rsid w:val="001417DE"/>
    <w:rsid w:val="00142201"/>
    <w:rsid w:val="001427D7"/>
    <w:rsid w:val="00142F63"/>
    <w:rsid w:val="00145D43"/>
    <w:rsid w:val="00147193"/>
    <w:rsid w:val="00147B08"/>
    <w:rsid w:val="00150188"/>
    <w:rsid w:val="0015142E"/>
    <w:rsid w:val="001515D3"/>
    <w:rsid w:val="00155076"/>
    <w:rsid w:val="00156FA1"/>
    <w:rsid w:val="00157503"/>
    <w:rsid w:val="001600BD"/>
    <w:rsid w:val="0016069F"/>
    <w:rsid w:val="0016335E"/>
    <w:rsid w:val="00164F4A"/>
    <w:rsid w:val="00165427"/>
    <w:rsid w:val="001717F6"/>
    <w:rsid w:val="00172086"/>
    <w:rsid w:val="00172B43"/>
    <w:rsid w:val="00173827"/>
    <w:rsid w:val="00176B33"/>
    <w:rsid w:val="00177250"/>
    <w:rsid w:val="00181A1B"/>
    <w:rsid w:val="00181FE2"/>
    <w:rsid w:val="0018242A"/>
    <w:rsid w:val="0018260E"/>
    <w:rsid w:val="00185ACE"/>
    <w:rsid w:val="00185E99"/>
    <w:rsid w:val="001873DF"/>
    <w:rsid w:val="00191018"/>
    <w:rsid w:val="001911B9"/>
    <w:rsid w:val="001919FC"/>
    <w:rsid w:val="00192C46"/>
    <w:rsid w:val="00195A8D"/>
    <w:rsid w:val="00196317"/>
    <w:rsid w:val="001A08B3"/>
    <w:rsid w:val="001A1FCD"/>
    <w:rsid w:val="001A573E"/>
    <w:rsid w:val="001A7B60"/>
    <w:rsid w:val="001B1FDB"/>
    <w:rsid w:val="001B4C56"/>
    <w:rsid w:val="001B4E71"/>
    <w:rsid w:val="001B52F0"/>
    <w:rsid w:val="001B7A65"/>
    <w:rsid w:val="001C0581"/>
    <w:rsid w:val="001C59F7"/>
    <w:rsid w:val="001C6160"/>
    <w:rsid w:val="001D4489"/>
    <w:rsid w:val="001D549E"/>
    <w:rsid w:val="001D57CE"/>
    <w:rsid w:val="001D66A4"/>
    <w:rsid w:val="001E09A9"/>
    <w:rsid w:val="001E41F3"/>
    <w:rsid w:val="001E4517"/>
    <w:rsid w:val="001E4693"/>
    <w:rsid w:val="001E5F06"/>
    <w:rsid w:val="001F1560"/>
    <w:rsid w:val="001F2111"/>
    <w:rsid w:val="001F4216"/>
    <w:rsid w:val="00201313"/>
    <w:rsid w:val="002013AA"/>
    <w:rsid w:val="002039AD"/>
    <w:rsid w:val="00205E88"/>
    <w:rsid w:val="00207B6B"/>
    <w:rsid w:val="00207F83"/>
    <w:rsid w:val="002172AA"/>
    <w:rsid w:val="00220FC5"/>
    <w:rsid w:val="002212FD"/>
    <w:rsid w:val="00221D7E"/>
    <w:rsid w:val="00222B09"/>
    <w:rsid w:val="002240EC"/>
    <w:rsid w:val="00224F7A"/>
    <w:rsid w:val="00226F66"/>
    <w:rsid w:val="0023172D"/>
    <w:rsid w:val="0023329A"/>
    <w:rsid w:val="00235E6D"/>
    <w:rsid w:val="00250CAD"/>
    <w:rsid w:val="002524C6"/>
    <w:rsid w:val="00254368"/>
    <w:rsid w:val="00257A2C"/>
    <w:rsid w:val="0026004D"/>
    <w:rsid w:val="00260975"/>
    <w:rsid w:val="002616AE"/>
    <w:rsid w:val="002633EC"/>
    <w:rsid w:val="002640DD"/>
    <w:rsid w:val="002673D0"/>
    <w:rsid w:val="00267458"/>
    <w:rsid w:val="00270AF3"/>
    <w:rsid w:val="002717EC"/>
    <w:rsid w:val="00275D12"/>
    <w:rsid w:val="002771FB"/>
    <w:rsid w:val="002801D7"/>
    <w:rsid w:val="00284221"/>
    <w:rsid w:val="00284ABE"/>
    <w:rsid w:val="00284FEB"/>
    <w:rsid w:val="002860C4"/>
    <w:rsid w:val="00286EA6"/>
    <w:rsid w:val="00286F34"/>
    <w:rsid w:val="002909F7"/>
    <w:rsid w:val="00290B5D"/>
    <w:rsid w:val="002958EF"/>
    <w:rsid w:val="00296D3D"/>
    <w:rsid w:val="002A1D8C"/>
    <w:rsid w:val="002A4372"/>
    <w:rsid w:val="002A54D4"/>
    <w:rsid w:val="002A7652"/>
    <w:rsid w:val="002B14BE"/>
    <w:rsid w:val="002B2525"/>
    <w:rsid w:val="002B3D5F"/>
    <w:rsid w:val="002B3E9D"/>
    <w:rsid w:val="002B45DF"/>
    <w:rsid w:val="002B4FBD"/>
    <w:rsid w:val="002B5656"/>
    <w:rsid w:val="002B5741"/>
    <w:rsid w:val="002B6402"/>
    <w:rsid w:val="002C14A5"/>
    <w:rsid w:val="002C3125"/>
    <w:rsid w:val="002C393D"/>
    <w:rsid w:val="002C3C01"/>
    <w:rsid w:val="002C4E77"/>
    <w:rsid w:val="002D4CCA"/>
    <w:rsid w:val="002D6D62"/>
    <w:rsid w:val="002D7E80"/>
    <w:rsid w:val="002E1814"/>
    <w:rsid w:val="002E472E"/>
    <w:rsid w:val="002E5B5E"/>
    <w:rsid w:val="002F1BA5"/>
    <w:rsid w:val="002F255C"/>
    <w:rsid w:val="002F3482"/>
    <w:rsid w:val="002F36AA"/>
    <w:rsid w:val="002F3A0C"/>
    <w:rsid w:val="002F6EF2"/>
    <w:rsid w:val="00300627"/>
    <w:rsid w:val="00301DF0"/>
    <w:rsid w:val="00302550"/>
    <w:rsid w:val="00305409"/>
    <w:rsid w:val="0030584E"/>
    <w:rsid w:val="0030653D"/>
    <w:rsid w:val="00312A3E"/>
    <w:rsid w:val="00313D1F"/>
    <w:rsid w:val="003151D1"/>
    <w:rsid w:val="003159C5"/>
    <w:rsid w:val="00317327"/>
    <w:rsid w:val="003222A7"/>
    <w:rsid w:val="003225B6"/>
    <w:rsid w:val="00326543"/>
    <w:rsid w:val="003309CB"/>
    <w:rsid w:val="003311F1"/>
    <w:rsid w:val="00334FE8"/>
    <w:rsid w:val="003359D8"/>
    <w:rsid w:val="00335A87"/>
    <w:rsid w:val="003422EC"/>
    <w:rsid w:val="003427FB"/>
    <w:rsid w:val="003428A3"/>
    <w:rsid w:val="003434F6"/>
    <w:rsid w:val="00343C2E"/>
    <w:rsid w:val="00345948"/>
    <w:rsid w:val="003461A7"/>
    <w:rsid w:val="00350219"/>
    <w:rsid w:val="00351EDA"/>
    <w:rsid w:val="003521D7"/>
    <w:rsid w:val="00353606"/>
    <w:rsid w:val="0035512A"/>
    <w:rsid w:val="00357F4F"/>
    <w:rsid w:val="003609EF"/>
    <w:rsid w:val="00361DFC"/>
    <w:rsid w:val="0036231A"/>
    <w:rsid w:val="00363AC0"/>
    <w:rsid w:val="003640FE"/>
    <w:rsid w:val="00372D1F"/>
    <w:rsid w:val="00374874"/>
    <w:rsid w:val="00374924"/>
    <w:rsid w:val="00374DD4"/>
    <w:rsid w:val="00380D75"/>
    <w:rsid w:val="0038126B"/>
    <w:rsid w:val="003829F4"/>
    <w:rsid w:val="00384C3E"/>
    <w:rsid w:val="00385A36"/>
    <w:rsid w:val="0038702F"/>
    <w:rsid w:val="003941CB"/>
    <w:rsid w:val="00397364"/>
    <w:rsid w:val="003A1A02"/>
    <w:rsid w:val="003A1C35"/>
    <w:rsid w:val="003A2178"/>
    <w:rsid w:val="003A48A1"/>
    <w:rsid w:val="003A6C85"/>
    <w:rsid w:val="003C0809"/>
    <w:rsid w:val="003C4A14"/>
    <w:rsid w:val="003C6428"/>
    <w:rsid w:val="003C6DBC"/>
    <w:rsid w:val="003D0683"/>
    <w:rsid w:val="003D0695"/>
    <w:rsid w:val="003D269A"/>
    <w:rsid w:val="003D2F5C"/>
    <w:rsid w:val="003D4950"/>
    <w:rsid w:val="003D56B4"/>
    <w:rsid w:val="003D7B6B"/>
    <w:rsid w:val="003E1A36"/>
    <w:rsid w:val="003E404F"/>
    <w:rsid w:val="003E70A1"/>
    <w:rsid w:val="003F1571"/>
    <w:rsid w:val="003F4AA9"/>
    <w:rsid w:val="003F4D91"/>
    <w:rsid w:val="003F54A4"/>
    <w:rsid w:val="003F71F1"/>
    <w:rsid w:val="00404D3A"/>
    <w:rsid w:val="00410371"/>
    <w:rsid w:val="00410E64"/>
    <w:rsid w:val="00415130"/>
    <w:rsid w:val="004166E8"/>
    <w:rsid w:val="004167A4"/>
    <w:rsid w:val="0042035A"/>
    <w:rsid w:val="00420BD8"/>
    <w:rsid w:val="00420CCF"/>
    <w:rsid w:val="00421CB2"/>
    <w:rsid w:val="004242F1"/>
    <w:rsid w:val="0043104B"/>
    <w:rsid w:val="0043160F"/>
    <w:rsid w:val="0043335E"/>
    <w:rsid w:val="0043509D"/>
    <w:rsid w:val="00435BA5"/>
    <w:rsid w:val="004404FA"/>
    <w:rsid w:val="00441897"/>
    <w:rsid w:val="00443FD7"/>
    <w:rsid w:val="0044428B"/>
    <w:rsid w:val="00444E51"/>
    <w:rsid w:val="00453B22"/>
    <w:rsid w:val="0045431E"/>
    <w:rsid w:val="004554A5"/>
    <w:rsid w:val="004568F3"/>
    <w:rsid w:val="004569E8"/>
    <w:rsid w:val="00457A6E"/>
    <w:rsid w:val="00461F13"/>
    <w:rsid w:val="0046241D"/>
    <w:rsid w:val="004700B7"/>
    <w:rsid w:val="00472270"/>
    <w:rsid w:val="004774D1"/>
    <w:rsid w:val="004817C0"/>
    <w:rsid w:val="00481B8C"/>
    <w:rsid w:val="004830E1"/>
    <w:rsid w:val="00487146"/>
    <w:rsid w:val="004877F4"/>
    <w:rsid w:val="004921B6"/>
    <w:rsid w:val="00492BB6"/>
    <w:rsid w:val="00492EA0"/>
    <w:rsid w:val="004930A3"/>
    <w:rsid w:val="00495AB1"/>
    <w:rsid w:val="00496B85"/>
    <w:rsid w:val="004A0AEB"/>
    <w:rsid w:val="004A33DD"/>
    <w:rsid w:val="004A4D56"/>
    <w:rsid w:val="004A669E"/>
    <w:rsid w:val="004B1931"/>
    <w:rsid w:val="004B38F1"/>
    <w:rsid w:val="004B6823"/>
    <w:rsid w:val="004B75B7"/>
    <w:rsid w:val="004C0D3C"/>
    <w:rsid w:val="004C24D9"/>
    <w:rsid w:val="004C398A"/>
    <w:rsid w:val="004C5A0F"/>
    <w:rsid w:val="004E07E0"/>
    <w:rsid w:val="004E2CEE"/>
    <w:rsid w:val="004E46B6"/>
    <w:rsid w:val="004E5CEA"/>
    <w:rsid w:val="004F0729"/>
    <w:rsid w:val="004F5BFB"/>
    <w:rsid w:val="004F60E8"/>
    <w:rsid w:val="004F7B6E"/>
    <w:rsid w:val="00500324"/>
    <w:rsid w:val="00500B71"/>
    <w:rsid w:val="00501B8D"/>
    <w:rsid w:val="005033C1"/>
    <w:rsid w:val="00504DAA"/>
    <w:rsid w:val="005113A2"/>
    <w:rsid w:val="00511C86"/>
    <w:rsid w:val="00512617"/>
    <w:rsid w:val="00512E82"/>
    <w:rsid w:val="005139F9"/>
    <w:rsid w:val="005141D9"/>
    <w:rsid w:val="00514B18"/>
    <w:rsid w:val="0051580D"/>
    <w:rsid w:val="00515D67"/>
    <w:rsid w:val="00516461"/>
    <w:rsid w:val="00520C85"/>
    <w:rsid w:val="005214E2"/>
    <w:rsid w:val="00521612"/>
    <w:rsid w:val="00521FA3"/>
    <w:rsid w:val="0052200B"/>
    <w:rsid w:val="00526D39"/>
    <w:rsid w:val="00531368"/>
    <w:rsid w:val="005337E0"/>
    <w:rsid w:val="00533D4C"/>
    <w:rsid w:val="00536E6E"/>
    <w:rsid w:val="00541558"/>
    <w:rsid w:val="00543121"/>
    <w:rsid w:val="00543625"/>
    <w:rsid w:val="00547111"/>
    <w:rsid w:val="005510AF"/>
    <w:rsid w:val="00552C75"/>
    <w:rsid w:val="005554A6"/>
    <w:rsid w:val="00560DC8"/>
    <w:rsid w:val="00567111"/>
    <w:rsid w:val="005709F7"/>
    <w:rsid w:val="00570C18"/>
    <w:rsid w:val="00572EDF"/>
    <w:rsid w:val="00573511"/>
    <w:rsid w:val="005813AE"/>
    <w:rsid w:val="0058327D"/>
    <w:rsid w:val="0058534F"/>
    <w:rsid w:val="005912F0"/>
    <w:rsid w:val="00592D74"/>
    <w:rsid w:val="0059619F"/>
    <w:rsid w:val="00597A29"/>
    <w:rsid w:val="005B278F"/>
    <w:rsid w:val="005B48A5"/>
    <w:rsid w:val="005B5FFB"/>
    <w:rsid w:val="005B70DA"/>
    <w:rsid w:val="005C2737"/>
    <w:rsid w:val="005C2985"/>
    <w:rsid w:val="005C2987"/>
    <w:rsid w:val="005C567C"/>
    <w:rsid w:val="005C6742"/>
    <w:rsid w:val="005C6909"/>
    <w:rsid w:val="005D033E"/>
    <w:rsid w:val="005D07F9"/>
    <w:rsid w:val="005D11E2"/>
    <w:rsid w:val="005D250B"/>
    <w:rsid w:val="005D4842"/>
    <w:rsid w:val="005D4850"/>
    <w:rsid w:val="005D7F4B"/>
    <w:rsid w:val="005E2C44"/>
    <w:rsid w:val="005F4438"/>
    <w:rsid w:val="005F4EAF"/>
    <w:rsid w:val="005F6E1D"/>
    <w:rsid w:val="005F7747"/>
    <w:rsid w:val="00603230"/>
    <w:rsid w:val="00603557"/>
    <w:rsid w:val="00603FB1"/>
    <w:rsid w:val="006044F0"/>
    <w:rsid w:val="006059D6"/>
    <w:rsid w:val="00612D22"/>
    <w:rsid w:val="00613BED"/>
    <w:rsid w:val="00613FAA"/>
    <w:rsid w:val="006150C8"/>
    <w:rsid w:val="00615107"/>
    <w:rsid w:val="006152BE"/>
    <w:rsid w:val="00615E75"/>
    <w:rsid w:val="006206C0"/>
    <w:rsid w:val="00621188"/>
    <w:rsid w:val="006215E1"/>
    <w:rsid w:val="0062232E"/>
    <w:rsid w:val="006257ED"/>
    <w:rsid w:val="0062632C"/>
    <w:rsid w:val="00626E82"/>
    <w:rsid w:val="006343A7"/>
    <w:rsid w:val="006356AD"/>
    <w:rsid w:val="00635ADC"/>
    <w:rsid w:val="00637A2A"/>
    <w:rsid w:val="00637BC5"/>
    <w:rsid w:val="00642893"/>
    <w:rsid w:val="00643012"/>
    <w:rsid w:val="00643F97"/>
    <w:rsid w:val="00644FE2"/>
    <w:rsid w:val="00645B0A"/>
    <w:rsid w:val="00646162"/>
    <w:rsid w:val="006464C6"/>
    <w:rsid w:val="0064651A"/>
    <w:rsid w:val="00652B0E"/>
    <w:rsid w:val="00652F3F"/>
    <w:rsid w:val="00653DE4"/>
    <w:rsid w:val="006552C8"/>
    <w:rsid w:val="006578C9"/>
    <w:rsid w:val="00660480"/>
    <w:rsid w:val="00660CFB"/>
    <w:rsid w:val="00661CB8"/>
    <w:rsid w:val="006631BA"/>
    <w:rsid w:val="00665C47"/>
    <w:rsid w:val="00666709"/>
    <w:rsid w:val="006735DE"/>
    <w:rsid w:val="00674816"/>
    <w:rsid w:val="00674A37"/>
    <w:rsid w:val="00675AA1"/>
    <w:rsid w:val="00675C97"/>
    <w:rsid w:val="00677937"/>
    <w:rsid w:val="00680FE8"/>
    <w:rsid w:val="00683012"/>
    <w:rsid w:val="00683535"/>
    <w:rsid w:val="00683E09"/>
    <w:rsid w:val="00684D0B"/>
    <w:rsid w:val="00685059"/>
    <w:rsid w:val="0068543A"/>
    <w:rsid w:val="00686496"/>
    <w:rsid w:val="0069027C"/>
    <w:rsid w:val="0069146D"/>
    <w:rsid w:val="00691EFE"/>
    <w:rsid w:val="00692EEB"/>
    <w:rsid w:val="00692F24"/>
    <w:rsid w:val="006939ED"/>
    <w:rsid w:val="00693AFF"/>
    <w:rsid w:val="006954AD"/>
    <w:rsid w:val="00695808"/>
    <w:rsid w:val="00696807"/>
    <w:rsid w:val="0069681A"/>
    <w:rsid w:val="00696BF1"/>
    <w:rsid w:val="00697159"/>
    <w:rsid w:val="006A04FF"/>
    <w:rsid w:val="006A0FE1"/>
    <w:rsid w:val="006A17F9"/>
    <w:rsid w:val="006A2CB4"/>
    <w:rsid w:val="006A3A0A"/>
    <w:rsid w:val="006A3D15"/>
    <w:rsid w:val="006A400B"/>
    <w:rsid w:val="006A62BB"/>
    <w:rsid w:val="006A6433"/>
    <w:rsid w:val="006A69F1"/>
    <w:rsid w:val="006A6B3A"/>
    <w:rsid w:val="006A7221"/>
    <w:rsid w:val="006B1095"/>
    <w:rsid w:val="006B43D2"/>
    <w:rsid w:val="006B46FB"/>
    <w:rsid w:val="006B5F9B"/>
    <w:rsid w:val="006B6196"/>
    <w:rsid w:val="006B658F"/>
    <w:rsid w:val="006B6758"/>
    <w:rsid w:val="006B7576"/>
    <w:rsid w:val="006C070C"/>
    <w:rsid w:val="006C2D84"/>
    <w:rsid w:val="006C34C4"/>
    <w:rsid w:val="006C35B6"/>
    <w:rsid w:val="006D34E1"/>
    <w:rsid w:val="006D35A4"/>
    <w:rsid w:val="006D420D"/>
    <w:rsid w:val="006D4AB4"/>
    <w:rsid w:val="006D78C7"/>
    <w:rsid w:val="006D7FA8"/>
    <w:rsid w:val="006E21FB"/>
    <w:rsid w:val="006E232D"/>
    <w:rsid w:val="006E476F"/>
    <w:rsid w:val="006E6100"/>
    <w:rsid w:val="006F00A5"/>
    <w:rsid w:val="006F074F"/>
    <w:rsid w:val="006F15B4"/>
    <w:rsid w:val="006F270D"/>
    <w:rsid w:val="006F295C"/>
    <w:rsid w:val="006F36A1"/>
    <w:rsid w:val="007006BA"/>
    <w:rsid w:val="00701199"/>
    <w:rsid w:val="00703E1C"/>
    <w:rsid w:val="00703EF6"/>
    <w:rsid w:val="00705833"/>
    <w:rsid w:val="00705CB9"/>
    <w:rsid w:val="007063CF"/>
    <w:rsid w:val="007069D2"/>
    <w:rsid w:val="00711156"/>
    <w:rsid w:val="00712D6C"/>
    <w:rsid w:val="00714220"/>
    <w:rsid w:val="00714E6C"/>
    <w:rsid w:val="00714F0B"/>
    <w:rsid w:val="00715D3E"/>
    <w:rsid w:val="00715F43"/>
    <w:rsid w:val="007160E0"/>
    <w:rsid w:val="007167D7"/>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4F76"/>
    <w:rsid w:val="007472C3"/>
    <w:rsid w:val="007479CD"/>
    <w:rsid w:val="007511F8"/>
    <w:rsid w:val="00754181"/>
    <w:rsid w:val="00754F89"/>
    <w:rsid w:val="007618E8"/>
    <w:rsid w:val="00761B6D"/>
    <w:rsid w:val="007641D6"/>
    <w:rsid w:val="0076456C"/>
    <w:rsid w:val="00766B64"/>
    <w:rsid w:val="00771C2D"/>
    <w:rsid w:val="007725B0"/>
    <w:rsid w:val="00774887"/>
    <w:rsid w:val="0078255E"/>
    <w:rsid w:val="00782B93"/>
    <w:rsid w:val="00786224"/>
    <w:rsid w:val="00786FC1"/>
    <w:rsid w:val="00787147"/>
    <w:rsid w:val="007877CF"/>
    <w:rsid w:val="00790725"/>
    <w:rsid w:val="0079179B"/>
    <w:rsid w:val="00792342"/>
    <w:rsid w:val="007977A8"/>
    <w:rsid w:val="00797B13"/>
    <w:rsid w:val="007A19C6"/>
    <w:rsid w:val="007A24E4"/>
    <w:rsid w:val="007A3903"/>
    <w:rsid w:val="007A4D4F"/>
    <w:rsid w:val="007A57F3"/>
    <w:rsid w:val="007B1C6F"/>
    <w:rsid w:val="007B512A"/>
    <w:rsid w:val="007C0FFD"/>
    <w:rsid w:val="007C107D"/>
    <w:rsid w:val="007C1C49"/>
    <w:rsid w:val="007C2097"/>
    <w:rsid w:val="007C30ED"/>
    <w:rsid w:val="007C5277"/>
    <w:rsid w:val="007D0160"/>
    <w:rsid w:val="007D23CA"/>
    <w:rsid w:val="007D3001"/>
    <w:rsid w:val="007D6A07"/>
    <w:rsid w:val="007E0A85"/>
    <w:rsid w:val="007E0B8C"/>
    <w:rsid w:val="007E1E55"/>
    <w:rsid w:val="007E6C42"/>
    <w:rsid w:val="007F1217"/>
    <w:rsid w:val="007F3FB3"/>
    <w:rsid w:val="007F45CC"/>
    <w:rsid w:val="007F4A10"/>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2487"/>
    <w:rsid w:val="008537EB"/>
    <w:rsid w:val="0085454E"/>
    <w:rsid w:val="00857969"/>
    <w:rsid w:val="008614B0"/>
    <w:rsid w:val="008626E7"/>
    <w:rsid w:val="00864418"/>
    <w:rsid w:val="008668B8"/>
    <w:rsid w:val="00870EE7"/>
    <w:rsid w:val="008713FB"/>
    <w:rsid w:val="00872C19"/>
    <w:rsid w:val="00873996"/>
    <w:rsid w:val="008760C4"/>
    <w:rsid w:val="0088032F"/>
    <w:rsid w:val="00880821"/>
    <w:rsid w:val="00883EE0"/>
    <w:rsid w:val="0088462A"/>
    <w:rsid w:val="00885667"/>
    <w:rsid w:val="0088623B"/>
    <w:rsid w:val="008863B9"/>
    <w:rsid w:val="00886D3A"/>
    <w:rsid w:val="0089315E"/>
    <w:rsid w:val="00896814"/>
    <w:rsid w:val="008969C5"/>
    <w:rsid w:val="008A1F91"/>
    <w:rsid w:val="008A2D72"/>
    <w:rsid w:val="008A3745"/>
    <w:rsid w:val="008A45A6"/>
    <w:rsid w:val="008A4CFD"/>
    <w:rsid w:val="008A5891"/>
    <w:rsid w:val="008A5B0B"/>
    <w:rsid w:val="008A5FD9"/>
    <w:rsid w:val="008A6317"/>
    <w:rsid w:val="008A691B"/>
    <w:rsid w:val="008B210E"/>
    <w:rsid w:val="008B31A3"/>
    <w:rsid w:val="008B437C"/>
    <w:rsid w:val="008C18BE"/>
    <w:rsid w:val="008C261F"/>
    <w:rsid w:val="008C2727"/>
    <w:rsid w:val="008C781D"/>
    <w:rsid w:val="008D0830"/>
    <w:rsid w:val="008D2FAF"/>
    <w:rsid w:val="008D3498"/>
    <w:rsid w:val="008D3CCC"/>
    <w:rsid w:val="008D6536"/>
    <w:rsid w:val="008D6F82"/>
    <w:rsid w:val="008D78E2"/>
    <w:rsid w:val="008D7926"/>
    <w:rsid w:val="008E0794"/>
    <w:rsid w:val="008E4745"/>
    <w:rsid w:val="008E4F29"/>
    <w:rsid w:val="008F03DC"/>
    <w:rsid w:val="008F3399"/>
    <w:rsid w:val="008F3789"/>
    <w:rsid w:val="008F4116"/>
    <w:rsid w:val="008F686C"/>
    <w:rsid w:val="009021B2"/>
    <w:rsid w:val="00902C0E"/>
    <w:rsid w:val="009035B7"/>
    <w:rsid w:val="00907133"/>
    <w:rsid w:val="00911CA6"/>
    <w:rsid w:val="00913CDB"/>
    <w:rsid w:val="009148DE"/>
    <w:rsid w:val="00916335"/>
    <w:rsid w:val="00920165"/>
    <w:rsid w:val="00920A21"/>
    <w:rsid w:val="00925E04"/>
    <w:rsid w:val="009261AE"/>
    <w:rsid w:val="00927AE3"/>
    <w:rsid w:val="009342AD"/>
    <w:rsid w:val="00937067"/>
    <w:rsid w:val="00941E30"/>
    <w:rsid w:val="00941F0D"/>
    <w:rsid w:val="009423CC"/>
    <w:rsid w:val="00947D6A"/>
    <w:rsid w:val="0095031F"/>
    <w:rsid w:val="00950B26"/>
    <w:rsid w:val="009531B0"/>
    <w:rsid w:val="00953A28"/>
    <w:rsid w:val="00954E73"/>
    <w:rsid w:val="00960F95"/>
    <w:rsid w:val="0096193F"/>
    <w:rsid w:val="009619A3"/>
    <w:rsid w:val="00962074"/>
    <w:rsid w:val="00965379"/>
    <w:rsid w:val="00965DBB"/>
    <w:rsid w:val="009675AA"/>
    <w:rsid w:val="00967EB5"/>
    <w:rsid w:val="009741B3"/>
    <w:rsid w:val="00974D8C"/>
    <w:rsid w:val="009777D9"/>
    <w:rsid w:val="00977CD7"/>
    <w:rsid w:val="009806B7"/>
    <w:rsid w:val="009859C8"/>
    <w:rsid w:val="00987749"/>
    <w:rsid w:val="00990B0B"/>
    <w:rsid w:val="00990E8D"/>
    <w:rsid w:val="00991B88"/>
    <w:rsid w:val="009938B9"/>
    <w:rsid w:val="00995B33"/>
    <w:rsid w:val="0099618C"/>
    <w:rsid w:val="009A30E4"/>
    <w:rsid w:val="009A34F4"/>
    <w:rsid w:val="009A3B53"/>
    <w:rsid w:val="009A406A"/>
    <w:rsid w:val="009A4076"/>
    <w:rsid w:val="009A5753"/>
    <w:rsid w:val="009A579D"/>
    <w:rsid w:val="009B1147"/>
    <w:rsid w:val="009B35DF"/>
    <w:rsid w:val="009C2DB7"/>
    <w:rsid w:val="009C4F63"/>
    <w:rsid w:val="009D443D"/>
    <w:rsid w:val="009D54DC"/>
    <w:rsid w:val="009D6E92"/>
    <w:rsid w:val="009D7CFC"/>
    <w:rsid w:val="009E01D0"/>
    <w:rsid w:val="009E155A"/>
    <w:rsid w:val="009E1FEF"/>
    <w:rsid w:val="009E3297"/>
    <w:rsid w:val="009E4A6F"/>
    <w:rsid w:val="009E4B80"/>
    <w:rsid w:val="009E54A3"/>
    <w:rsid w:val="009E7C82"/>
    <w:rsid w:val="009F20A6"/>
    <w:rsid w:val="009F2A7B"/>
    <w:rsid w:val="009F638C"/>
    <w:rsid w:val="009F69F9"/>
    <w:rsid w:val="009F734F"/>
    <w:rsid w:val="00A004D3"/>
    <w:rsid w:val="00A00EFA"/>
    <w:rsid w:val="00A03F2E"/>
    <w:rsid w:val="00A05630"/>
    <w:rsid w:val="00A05EB6"/>
    <w:rsid w:val="00A06A9C"/>
    <w:rsid w:val="00A06C60"/>
    <w:rsid w:val="00A1659C"/>
    <w:rsid w:val="00A17502"/>
    <w:rsid w:val="00A200D7"/>
    <w:rsid w:val="00A209C2"/>
    <w:rsid w:val="00A2144B"/>
    <w:rsid w:val="00A214A4"/>
    <w:rsid w:val="00A2245B"/>
    <w:rsid w:val="00A246B6"/>
    <w:rsid w:val="00A26282"/>
    <w:rsid w:val="00A33F41"/>
    <w:rsid w:val="00A4108D"/>
    <w:rsid w:val="00A47E70"/>
    <w:rsid w:val="00A5035B"/>
    <w:rsid w:val="00A50969"/>
    <w:rsid w:val="00A50CF0"/>
    <w:rsid w:val="00A519E0"/>
    <w:rsid w:val="00A52786"/>
    <w:rsid w:val="00A52BF5"/>
    <w:rsid w:val="00A5573F"/>
    <w:rsid w:val="00A55E5F"/>
    <w:rsid w:val="00A57600"/>
    <w:rsid w:val="00A64676"/>
    <w:rsid w:val="00A6683E"/>
    <w:rsid w:val="00A67C68"/>
    <w:rsid w:val="00A67FE3"/>
    <w:rsid w:val="00A70808"/>
    <w:rsid w:val="00A71428"/>
    <w:rsid w:val="00A74232"/>
    <w:rsid w:val="00A75073"/>
    <w:rsid w:val="00A7671C"/>
    <w:rsid w:val="00A774C4"/>
    <w:rsid w:val="00A77610"/>
    <w:rsid w:val="00A80426"/>
    <w:rsid w:val="00A81ECB"/>
    <w:rsid w:val="00A82D3F"/>
    <w:rsid w:val="00A84E15"/>
    <w:rsid w:val="00A84E51"/>
    <w:rsid w:val="00A85823"/>
    <w:rsid w:val="00A859DE"/>
    <w:rsid w:val="00A87102"/>
    <w:rsid w:val="00A87800"/>
    <w:rsid w:val="00A946EB"/>
    <w:rsid w:val="00A948F3"/>
    <w:rsid w:val="00A9514D"/>
    <w:rsid w:val="00A954BE"/>
    <w:rsid w:val="00AA0644"/>
    <w:rsid w:val="00AA15F6"/>
    <w:rsid w:val="00AA1FEF"/>
    <w:rsid w:val="00AA28C9"/>
    <w:rsid w:val="00AA2CBC"/>
    <w:rsid w:val="00AA4DC8"/>
    <w:rsid w:val="00AA6513"/>
    <w:rsid w:val="00AB1B00"/>
    <w:rsid w:val="00AB23CA"/>
    <w:rsid w:val="00AB247B"/>
    <w:rsid w:val="00AB498C"/>
    <w:rsid w:val="00AB6FC3"/>
    <w:rsid w:val="00AB750C"/>
    <w:rsid w:val="00AC0982"/>
    <w:rsid w:val="00AC0A21"/>
    <w:rsid w:val="00AC5362"/>
    <w:rsid w:val="00AC5820"/>
    <w:rsid w:val="00AC697D"/>
    <w:rsid w:val="00AD04EE"/>
    <w:rsid w:val="00AD1CD8"/>
    <w:rsid w:val="00AD33A0"/>
    <w:rsid w:val="00AD3ED5"/>
    <w:rsid w:val="00AE1D56"/>
    <w:rsid w:val="00AE1DD1"/>
    <w:rsid w:val="00AE2672"/>
    <w:rsid w:val="00AE39E9"/>
    <w:rsid w:val="00AE4002"/>
    <w:rsid w:val="00AE5370"/>
    <w:rsid w:val="00AE6DD2"/>
    <w:rsid w:val="00AF169C"/>
    <w:rsid w:val="00AF2153"/>
    <w:rsid w:val="00AF2E5B"/>
    <w:rsid w:val="00AF3572"/>
    <w:rsid w:val="00B05568"/>
    <w:rsid w:val="00B05F39"/>
    <w:rsid w:val="00B060C4"/>
    <w:rsid w:val="00B06355"/>
    <w:rsid w:val="00B064B1"/>
    <w:rsid w:val="00B069D5"/>
    <w:rsid w:val="00B06A65"/>
    <w:rsid w:val="00B07FC0"/>
    <w:rsid w:val="00B101A2"/>
    <w:rsid w:val="00B11C28"/>
    <w:rsid w:val="00B12363"/>
    <w:rsid w:val="00B13A92"/>
    <w:rsid w:val="00B147EA"/>
    <w:rsid w:val="00B15561"/>
    <w:rsid w:val="00B15D8A"/>
    <w:rsid w:val="00B16BA7"/>
    <w:rsid w:val="00B2165D"/>
    <w:rsid w:val="00B21C16"/>
    <w:rsid w:val="00B237C5"/>
    <w:rsid w:val="00B237D6"/>
    <w:rsid w:val="00B258BB"/>
    <w:rsid w:val="00B27317"/>
    <w:rsid w:val="00B30CF7"/>
    <w:rsid w:val="00B30E44"/>
    <w:rsid w:val="00B317F3"/>
    <w:rsid w:val="00B3330D"/>
    <w:rsid w:val="00B334FD"/>
    <w:rsid w:val="00B35A97"/>
    <w:rsid w:val="00B368C3"/>
    <w:rsid w:val="00B37042"/>
    <w:rsid w:val="00B37115"/>
    <w:rsid w:val="00B37166"/>
    <w:rsid w:val="00B417F2"/>
    <w:rsid w:val="00B45193"/>
    <w:rsid w:val="00B45FFE"/>
    <w:rsid w:val="00B50E62"/>
    <w:rsid w:val="00B50EB1"/>
    <w:rsid w:val="00B559D5"/>
    <w:rsid w:val="00B61025"/>
    <w:rsid w:val="00B62868"/>
    <w:rsid w:val="00B62BFB"/>
    <w:rsid w:val="00B6365D"/>
    <w:rsid w:val="00B64525"/>
    <w:rsid w:val="00B65220"/>
    <w:rsid w:val="00B66D93"/>
    <w:rsid w:val="00B67B97"/>
    <w:rsid w:val="00B7045A"/>
    <w:rsid w:val="00B70FBC"/>
    <w:rsid w:val="00B7350B"/>
    <w:rsid w:val="00B73AD7"/>
    <w:rsid w:val="00B7686A"/>
    <w:rsid w:val="00B807A3"/>
    <w:rsid w:val="00B8112E"/>
    <w:rsid w:val="00B83EED"/>
    <w:rsid w:val="00B87969"/>
    <w:rsid w:val="00B91140"/>
    <w:rsid w:val="00B91B2E"/>
    <w:rsid w:val="00B9265C"/>
    <w:rsid w:val="00B92BBE"/>
    <w:rsid w:val="00B94085"/>
    <w:rsid w:val="00B96300"/>
    <w:rsid w:val="00B968C8"/>
    <w:rsid w:val="00BA117E"/>
    <w:rsid w:val="00BA24B8"/>
    <w:rsid w:val="00BA29EF"/>
    <w:rsid w:val="00BA3EC5"/>
    <w:rsid w:val="00BA41B7"/>
    <w:rsid w:val="00BA51D9"/>
    <w:rsid w:val="00BA572B"/>
    <w:rsid w:val="00BA6D10"/>
    <w:rsid w:val="00BB1A2A"/>
    <w:rsid w:val="00BB26D8"/>
    <w:rsid w:val="00BB52DF"/>
    <w:rsid w:val="00BB5DFC"/>
    <w:rsid w:val="00BB70EF"/>
    <w:rsid w:val="00BC53D4"/>
    <w:rsid w:val="00BC7F5B"/>
    <w:rsid w:val="00BD021F"/>
    <w:rsid w:val="00BD0DF3"/>
    <w:rsid w:val="00BD16B3"/>
    <w:rsid w:val="00BD18AD"/>
    <w:rsid w:val="00BD279D"/>
    <w:rsid w:val="00BD6BB8"/>
    <w:rsid w:val="00BE0DFE"/>
    <w:rsid w:val="00BE25B3"/>
    <w:rsid w:val="00BE3B29"/>
    <w:rsid w:val="00BE6C04"/>
    <w:rsid w:val="00BF28C3"/>
    <w:rsid w:val="00C00878"/>
    <w:rsid w:val="00C01CE8"/>
    <w:rsid w:val="00C022AB"/>
    <w:rsid w:val="00C03D41"/>
    <w:rsid w:val="00C03E2A"/>
    <w:rsid w:val="00C0778F"/>
    <w:rsid w:val="00C1221C"/>
    <w:rsid w:val="00C12A01"/>
    <w:rsid w:val="00C137F3"/>
    <w:rsid w:val="00C13876"/>
    <w:rsid w:val="00C16043"/>
    <w:rsid w:val="00C16D89"/>
    <w:rsid w:val="00C16E53"/>
    <w:rsid w:val="00C20727"/>
    <w:rsid w:val="00C20A10"/>
    <w:rsid w:val="00C23794"/>
    <w:rsid w:val="00C262F2"/>
    <w:rsid w:val="00C27B0D"/>
    <w:rsid w:val="00C31BDE"/>
    <w:rsid w:val="00C3319B"/>
    <w:rsid w:val="00C343FC"/>
    <w:rsid w:val="00C34482"/>
    <w:rsid w:val="00C34E35"/>
    <w:rsid w:val="00C3662E"/>
    <w:rsid w:val="00C376C1"/>
    <w:rsid w:val="00C50EAF"/>
    <w:rsid w:val="00C5178E"/>
    <w:rsid w:val="00C54F19"/>
    <w:rsid w:val="00C63631"/>
    <w:rsid w:val="00C66437"/>
    <w:rsid w:val="00C66597"/>
    <w:rsid w:val="00C665BC"/>
    <w:rsid w:val="00C666B2"/>
    <w:rsid w:val="00C66BA2"/>
    <w:rsid w:val="00C701C4"/>
    <w:rsid w:val="00C72088"/>
    <w:rsid w:val="00C72454"/>
    <w:rsid w:val="00C734B7"/>
    <w:rsid w:val="00C75547"/>
    <w:rsid w:val="00C817A0"/>
    <w:rsid w:val="00C870F6"/>
    <w:rsid w:val="00C873F7"/>
    <w:rsid w:val="00C9026B"/>
    <w:rsid w:val="00C9124C"/>
    <w:rsid w:val="00C9178D"/>
    <w:rsid w:val="00C93E1D"/>
    <w:rsid w:val="00C94603"/>
    <w:rsid w:val="00C94940"/>
    <w:rsid w:val="00C95985"/>
    <w:rsid w:val="00C9668F"/>
    <w:rsid w:val="00C9781D"/>
    <w:rsid w:val="00C97AA5"/>
    <w:rsid w:val="00C97D5F"/>
    <w:rsid w:val="00CA5EDF"/>
    <w:rsid w:val="00CA7AD4"/>
    <w:rsid w:val="00CB0C56"/>
    <w:rsid w:val="00CB143C"/>
    <w:rsid w:val="00CB1ACE"/>
    <w:rsid w:val="00CB33DD"/>
    <w:rsid w:val="00CC0CC2"/>
    <w:rsid w:val="00CC45AD"/>
    <w:rsid w:val="00CC5026"/>
    <w:rsid w:val="00CC624C"/>
    <w:rsid w:val="00CC68D0"/>
    <w:rsid w:val="00CD1338"/>
    <w:rsid w:val="00CD3F39"/>
    <w:rsid w:val="00CD4542"/>
    <w:rsid w:val="00CD5557"/>
    <w:rsid w:val="00CD5B24"/>
    <w:rsid w:val="00CD5E56"/>
    <w:rsid w:val="00CD5EC3"/>
    <w:rsid w:val="00CD6EAE"/>
    <w:rsid w:val="00CE3CCB"/>
    <w:rsid w:val="00CE4E3D"/>
    <w:rsid w:val="00CE55B6"/>
    <w:rsid w:val="00CE5693"/>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3776"/>
    <w:rsid w:val="00D13814"/>
    <w:rsid w:val="00D13B2E"/>
    <w:rsid w:val="00D1793B"/>
    <w:rsid w:val="00D231A4"/>
    <w:rsid w:val="00D24991"/>
    <w:rsid w:val="00D273D8"/>
    <w:rsid w:val="00D278E6"/>
    <w:rsid w:val="00D27B2F"/>
    <w:rsid w:val="00D30FB4"/>
    <w:rsid w:val="00D33730"/>
    <w:rsid w:val="00D33D45"/>
    <w:rsid w:val="00D354AB"/>
    <w:rsid w:val="00D36C91"/>
    <w:rsid w:val="00D3708B"/>
    <w:rsid w:val="00D377A5"/>
    <w:rsid w:val="00D40BA1"/>
    <w:rsid w:val="00D41B42"/>
    <w:rsid w:val="00D41EE8"/>
    <w:rsid w:val="00D42208"/>
    <w:rsid w:val="00D423C3"/>
    <w:rsid w:val="00D42A04"/>
    <w:rsid w:val="00D432F9"/>
    <w:rsid w:val="00D455D6"/>
    <w:rsid w:val="00D50255"/>
    <w:rsid w:val="00D50496"/>
    <w:rsid w:val="00D513BF"/>
    <w:rsid w:val="00D55DA5"/>
    <w:rsid w:val="00D62772"/>
    <w:rsid w:val="00D62A4C"/>
    <w:rsid w:val="00D63FDD"/>
    <w:rsid w:val="00D66520"/>
    <w:rsid w:val="00D6726B"/>
    <w:rsid w:val="00D67AA1"/>
    <w:rsid w:val="00D7004C"/>
    <w:rsid w:val="00D703C3"/>
    <w:rsid w:val="00D70578"/>
    <w:rsid w:val="00D71711"/>
    <w:rsid w:val="00D725A1"/>
    <w:rsid w:val="00D72962"/>
    <w:rsid w:val="00D75EE6"/>
    <w:rsid w:val="00D77DD3"/>
    <w:rsid w:val="00D821DE"/>
    <w:rsid w:val="00D84AE9"/>
    <w:rsid w:val="00D90F1D"/>
    <w:rsid w:val="00D9124E"/>
    <w:rsid w:val="00D938B1"/>
    <w:rsid w:val="00D95670"/>
    <w:rsid w:val="00D9698E"/>
    <w:rsid w:val="00DA0B70"/>
    <w:rsid w:val="00DA2873"/>
    <w:rsid w:val="00DA3154"/>
    <w:rsid w:val="00DA4B32"/>
    <w:rsid w:val="00DB0E5F"/>
    <w:rsid w:val="00DB6BA9"/>
    <w:rsid w:val="00DB7A2E"/>
    <w:rsid w:val="00DC3AB0"/>
    <w:rsid w:val="00DC3FD2"/>
    <w:rsid w:val="00DC4074"/>
    <w:rsid w:val="00DC4810"/>
    <w:rsid w:val="00DC6EC0"/>
    <w:rsid w:val="00DD045B"/>
    <w:rsid w:val="00DD04D8"/>
    <w:rsid w:val="00DD0C53"/>
    <w:rsid w:val="00DD15E9"/>
    <w:rsid w:val="00DE2F0B"/>
    <w:rsid w:val="00DE34CF"/>
    <w:rsid w:val="00DE771E"/>
    <w:rsid w:val="00DE7D50"/>
    <w:rsid w:val="00DE7EA7"/>
    <w:rsid w:val="00DF01C8"/>
    <w:rsid w:val="00DF177F"/>
    <w:rsid w:val="00DF226E"/>
    <w:rsid w:val="00DF2FE9"/>
    <w:rsid w:val="00DF4ABF"/>
    <w:rsid w:val="00DF639F"/>
    <w:rsid w:val="00DF6FD2"/>
    <w:rsid w:val="00DF7B4F"/>
    <w:rsid w:val="00E002F6"/>
    <w:rsid w:val="00E05640"/>
    <w:rsid w:val="00E101A2"/>
    <w:rsid w:val="00E1310E"/>
    <w:rsid w:val="00E13F3D"/>
    <w:rsid w:val="00E14605"/>
    <w:rsid w:val="00E15A1A"/>
    <w:rsid w:val="00E169DE"/>
    <w:rsid w:val="00E16CEB"/>
    <w:rsid w:val="00E17316"/>
    <w:rsid w:val="00E21067"/>
    <w:rsid w:val="00E239F7"/>
    <w:rsid w:val="00E25385"/>
    <w:rsid w:val="00E258E8"/>
    <w:rsid w:val="00E25D60"/>
    <w:rsid w:val="00E27120"/>
    <w:rsid w:val="00E344D1"/>
    <w:rsid w:val="00E34898"/>
    <w:rsid w:val="00E36048"/>
    <w:rsid w:val="00E363D6"/>
    <w:rsid w:val="00E364D5"/>
    <w:rsid w:val="00E37421"/>
    <w:rsid w:val="00E40714"/>
    <w:rsid w:val="00E41CFE"/>
    <w:rsid w:val="00E42417"/>
    <w:rsid w:val="00E4322F"/>
    <w:rsid w:val="00E43951"/>
    <w:rsid w:val="00E518BC"/>
    <w:rsid w:val="00E5191A"/>
    <w:rsid w:val="00E5349A"/>
    <w:rsid w:val="00E55C9B"/>
    <w:rsid w:val="00E63FEC"/>
    <w:rsid w:val="00E67CD3"/>
    <w:rsid w:val="00E67D0C"/>
    <w:rsid w:val="00E7204D"/>
    <w:rsid w:val="00E7214B"/>
    <w:rsid w:val="00E722D7"/>
    <w:rsid w:val="00E7279E"/>
    <w:rsid w:val="00E734D8"/>
    <w:rsid w:val="00E73749"/>
    <w:rsid w:val="00E75D7D"/>
    <w:rsid w:val="00E77300"/>
    <w:rsid w:val="00E81BC4"/>
    <w:rsid w:val="00E82E52"/>
    <w:rsid w:val="00E83F34"/>
    <w:rsid w:val="00E85300"/>
    <w:rsid w:val="00E86192"/>
    <w:rsid w:val="00E86D74"/>
    <w:rsid w:val="00E87D52"/>
    <w:rsid w:val="00E92485"/>
    <w:rsid w:val="00E94E5E"/>
    <w:rsid w:val="00EA2F8F"/>
    <w:rsid w:val="00EA5F86"/>
    <w:rsid w:val="00EA65B0"/>
    <w:rsid w:val="00EA6740"/>
    <w:rsid w:val="00EB09B7"/>
    <w:rsid w:val="00EB23E1"/>
    <w:rsid w:val="00EB3B7B"/>
    <w:rsid w:val="00EB465C"/>
    <w:rsid w:val="00EB65BA"/>
    <w:rsid w:val="00EC0884"/>
    <w:rsid w:val="00EC0C36"/>
    <w:rsid w:val="00EC4AAE"/>
    <w:rsid w:val="00EC552E"/>
    <w:rsid w:val="00ED12F1"/>
    <w:rsid w:val="00ED1414"/>
    <w:rsid w:val="00ED3A7C"/>
    <w:rsid w:val="00ED63FA"/>
    <w:rsid w:val="00EE3686"/>
    <w:rsid w:val="00EE564E"/>
    <w:rsid w:val="00EE7D7C"/>
    <w:rsid w:val="00EE7DDB"/>
    <w:rsid w:val="00EE7FB8"/>
    <w:rsid w:val="00EF05FD"/>
    <w:rsid w:val="00EF14C3"/>
    <w:rsid w:val="00EF52D9"/>
    <w:rsid w:val="00F036DB"/>
    <w:rsid w:val="00F04E4B"/>
    <w:rsid w:val="00F0553B"/>
    <w:rsid w:val="00F0613C"/>
    <w:rsid w:val="00F127B1"/>
    <w:rsid w:val="00F12F76"/>
    <w:rsid w:val="00F1500E"/>
    <w:rsid w:val="00F16CAD"/>
    <w:rsid w:val="00F178FE"/>
    <w:rsid w:val="00F224D4"/>
    <w:rsid w:val="00F23274"/>
    <w:rsid w:val="00F235AD"/>
    <w:rsid w:val="00F25D98"/>
    <w:rsid w:val="00F30075"/>
    <w:rsid w:val="00F300FB"/>
    <w:rsid w:val="00F30D6B"/>
    <w:rsid w:val="00F35B48"/>
    <w:rsid w:val="00F4203C"/>
    <w:rsid w:val="00F43623"/>
    <w:rsid w:val="00F44AEC"/>
    <w:rsid w:val="00F465DB"/>
    <w:rsid w:val="00F471DE"/>
    <w:rsid w:val="00F50FA6"/>
    <w:rsid w:val="00F511E0"/>
    <w:rsid w:val="00F5686D"/>
    <w:rsid w:val="00F61E10"/>
    <w:rsid w:val="00F62674"/>
    <w:rsid w:val="00F63507"/>
    <w:rsid w:val="00F63B6C"/>
    <w:rsid w:val="00F6615D"/>
    <w:rsid w:val="00F66939"/>
    <w:rsid w:val="00F70DB3"/>
    <w:rsid w:val="00F7104E"/>
    <w:rsid w:val="00F74F54"/>
    <w:rsid w:val="00F75407"/>
    <w:rsid w:val="00F7607D"/>
    <w:rsid w:val="00F77ACC"/>
    <w:rsid w:val="00F80C0C"/>
    <w:rsid w:val="00F86728"/>
    <w:rsid w:val="00F86FD2"/>
    <w:rsid w:val="00F87374"/>
    <w:rsid w:val="00F93E76"/>
    <w:rsid w:val="00F95D02"/>
    <w:rsid w:val="00FA0496"/>
    <w:rsid w:val="00FA0A96"/>
    <w:rsid w:val="00FA2792"/>
    <w:rsid w:val="00FA7174"/>
    <w:rsid w:val="00FB09DF"/>
    <w:rsid w:val="00FB1571"/>
    <w:rsid w:val="00FB6386"/>
    <w:rsid w:val="00FC15BD"/>
    <w:rsid w:val="00FC3865"/>
    <w:rsid w:val="00FC727C"/>
    <w:rsid w:val="00FD2678"/>
    <w:rsid w:val="00FD6446"/>
    <w:rsid w:val="00FD7AC4"/>
    <w:rsid w:val="00FE1B43"/>
    <w:rsid w:val="00FE37C0"/>
    <w:rsid w:val="00FE3F03"/>
    <w:rsid w:val="00FE4B4A"/>
    <w:rsid w:val="00FE50AF"/>
    <w:rsid w:val="00FE64E0"/>
    <w:rsid w:val="00FF17F4"/>
    <w:rsid w:val="00FF242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2320182">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36734281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54268488">
      <w:bodyDiv w:val="1"/>
      <w:marLeft w:val="0"/>
      <w:marRight w:val="0"/>
      <w:marTop w:val="0"/>
      <w:marBottom w:val="0"/>
      <w:divBdr>
        <w:top w:val="none" w:sz="0" w:space="0" w:color="auto"/>
        <w:left w:val="none" w:sz="0" w:space="0" w:color="auto"/>
        <w:bottom w:val="none" w:sz="0" w:space="0" w:color="auto"/>
        <w:right w:val="none" w:sz="0" w:space="0" w:color="auto"/>
      </w:divBdr>
    </w:div>
    <w:div w:id="894969036">
      <w:bodyDiv w:val="1"/>
      <w:marLeft w:val="0"/>
      <w:marRight w:val="0"/>
      <w:marTop w:val="0"/>
      <w:marBottom w:val="0"/>
      <w:divBdr>
        <w:top w:val="none" w:sz="0" w:space="0" w:color="auto"/>
        <w:left w:val="none" w:sz="0" w:space="0" w:color="auto"/>
        <w:bottom w:val="none" w:sz="0" w:space="0" w:color="auto"/>
        <w:right w:val="none" w:sz="0" w:space="0" w:color="auto"/>
      </w:divBdr>
    </w:div>
    <w:div w:id="899360675">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3363593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47276690">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056244994">
      <w:bodyDiv w:val="1"/>
      <w:marLeft w:val="0"/>
      <w:marRight w:val="0"/>
      <w:marTop w:val="0"/>
      <w:marBottom w:val="0"/>
      <w:divBdr>
        <w:top w:val="none" w:sz="0" w:space="0" w:color="auto"/>
        <w:left w:val="none" w:sz="0" w:space="0" w:color="auto"/>
        <w:bottom w:val="none" w:sz="0" w:space="0" w:color="auto"/>
        <w:right w:val="none" w:sz="0" w:space="0" w:color="auto"/>
      </w:divBdr>
    </w:div>
    <w:div w:id="1113944320">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15658891">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19267931">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65903717">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04316710">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48906479">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6376493">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20139404">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57373968">
      <w:bodyDiv w:val="1"/>
      <w:marLeft w:val="0"/>
      <w:marRight w:val="0"/>
      <w:marTop w:val="0"/>
      <w:marBottom w:val="0"/>
      <w:divBdr>
        <w:top w:val="none" w:sz="0" w:space="0" w:color="auto"/>
        <w:left w:val="none" w:sz="0" w:space="0" w:color="auto"/>
        <w:bottom w:val="none" w:sz="0" w:space="0" w:color="auto"/>
        <w:right w:val="none" w:sz="0" w:space="0" w:color="auto"/>
      </w:divBdr>
    </w:div>
    <w:div w:id="1979338082">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04123600">
      <w:bodyDiv w:val="1"/>
      <w:marLeft w:val="0"/>
      <w:marRight w:val="0"/>
      <w:marTop w:val="0"/>
      <w:marBottom w:val="0"/>
      <w:divBdr>
        <w:top w:val="none" w:sz="0" w:space="0" w:color="auto"/>
        <w:left w:val="none" w:sz="0" w:space="0" w:color="auto"/>
        <w:bottom w:val="none" w:sz="0" w:space="0" w:color="auto"/>
        <w:right w:val="none" w:sz="0" w:space="0" w:color="auto"/>
      </w:divBdr>
    </w:div>
    <w:div w:id="2004308860">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TotalTime>
  <Pages>28</Pages>
  <Words>7674</Words>
  <Characters>67534</Characters>
  <Application>Microsoft Office Word</Application>
  <DocSecurity>0</DocSecurity>
  <Lines>562</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22</cp:revision>
  <cp:lastPrinted>1899-12-31T23:00:00Z</cp:lastPrinted>
  <dcterms:created xsi:type="dcterms:W3CDTF">2025-10-15T13:00:00Z</dcterms:created>
  <dcterms:modified xsi:type="dcterms:W3CDTF">2025-10-16T03:52:00Z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